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6AB9610" w14:textId="39C506CC" w:rsidR="00B37D63" w:rsidRDefault="00000000">
      <w:pPr>
        <w:pStyle w:val="aff5"/>
        <w:tabs>
          <w:tab w:val="right" w:pos="10440"/>
          <w:tab w:val="right" w:pos="13323"/>
        </w:tabs>
        <w:rPr>
          <w:sz w:val="24"/>
          <w:szCs w:val="24"/>
          <w:lang w:val="en-US" w:eastAsia="zh-CN"/>
        </w:rPr>
      </w:pPr>
      <w:bookmarkStart w:id="0" w:name="OLE_LINK13"/>
      <w:bookmarkStart w:id="1" w:name="OLE_LINK14"/>
      <w:r>
        <w:rPr>
          <w:sz w:val="24"/>
          <w:szCs w:val="24"/>
          <w:lang w:val="en-US"/>
        </w:rPr>
        <w:t>3GPP TSG-RAN WG5 Meeting #</w:t>
      </w:r>
      <w:r w:rsidR="00AE4F52">
        <w:rPr>
          <w:sz w:val="24"/>
          <w:szCs w:val="24"/>
          <w:lang w:val="en-US" w:eastAsia="zh-CN"/>
        </w:rPr>
        <w:t>10</w:t>
      </w:r>
      <w:r w:rsidR="00021412">
        <w:rPr>
          <w:sz w:val="24"/>
          <w:szCs w:val="24"/>
          <w:lang w:val="en-US" w:eastAsia="zh-CN"/>
        </w:rPr>
        <w:t>1</w:t>
      </w:r>
      <w:r w:rsidR="00DA7352">
        <w:rPr>
          <w:sz w:val="24"/>
          <w:szCs w:val="24"/>
          <w:lang w:val="en-US" w:eastAsia="zh-CN"/>
        </w:rPr>
        <w:t xml:space="preserve"> </w:t>
      </w:r>
      <w:r>
        <w:rPr>
          <w:rFonts w:hint="eastAsia"/>
          <w:sz w:val="24"/>
          <w:szCs w:val="24"/>
          <w:lang w:val="en-US" w:eastAsia="zh-CN"/>
        </w:rPr>
        <w:t xml:space="preserve">                                          </w:t>
      </w:r>
      <w:r w:rsidR="008101ED" w:rsidRPr="008101ED">
        <w:rPr>
          <w:sz w:val="24"/>
          <w:szCs w:val="24"/>
          <w:lang w:val="en-US"/>
        </w:rPr>
        <w:t>R5-237831</w:t>
      </w:r>
    </w:p>
    <w:p w14:paraId="1FA8B796" w14:textId="0BEFDBAF" w:rsidR="00B37D63" w:rsidRDefault="00021412" w:rsidP="00AE4F52">
      <w:pPr>
        <w:pStyle w:val="aff5"/>
        <w:tabs>
          <w:tab w:val="right" w:pos="9781"/>
          <w:tab w:val="right" w:pos="13323"/>
        </w:tabs>
        <w:outlineLvl w:val="0"/>
        <w:rPr>
          <w:sz w:val="24"/>
          <w:szCs w:val="24"/>
          <w:lang w:val="en-US" w:eastAsia="zh-CN"/>
        </w:rPr>
      </w:pPr>
      <w:r w:rsidRPr="00037686">
        <w:rPr>
          <w:sz w:val="24"/>
        </w:rPr>
        <w:t>C</w:t>
      </w:r>
      <w:r w:rsidRPr="00037686">
        <w:rPr>
          <w:rFonts w:hint="eastAsia"/>
          <w:sz w:val="24"/>
        </w:rPr>
        <w:t xml:space="preserve">hicago, </w:t>
      </w:r>
      <w:r w:rsidRPr="00037686">
        <w:rPr>
          <w:sz w:val="24"/>
        </w:rPr>
        <w:t>US</w:t>
      </w:r>
      <w:r w:rsidR="00037686" w:rsidRPr="00037686">
        <w:rPr>
          <w:sz w:val="24"/>
        </w:rPr>
        <w:t>A</w:t>
      </w:r>
      <w:r w:rsidRPr="00037686">
        <w:rPr>
          <w:sz w:val="24"/>
        </w:rPr>
        <w:t>, 13 – 17</w:t>
      </w:r>
      <w:r w:rsidRPr="00037686">
        <w:rPr>
          <w:rFonts w:hint="eastAsia"/>
          <w:sz w:val="24"/>
        </w:rPr>
        <w:t xml:space="preserve"> </w:t>
      </w:r>
      <w:r w:rsidRPr="00037686">
        <w:rPr>
          <w:sz w:val="24"/>
        </w:rPr>
        <w:t>N</w:t>
      </w:r>
      <w:r w:rsidRPr="00037686">
        <w:rPr>
          <w:rFonts w:hint="eastAsia"/>
          <w:sz w:val="24"/>
        </w:rPr>
        <w:t>ovember</w:t>
      </w:r>
      <w:r w:rsidRPr="00037686">
        <w:rPr>
          <w:sz w:val="24"/>
        </w:rPr>
        <w:t xml:space="preserve"> </w:t>
      </w:r>
      <w:r w:rsidRPr="00037686">
        <w:rPr>
          <w:rFonts w:hint="eastAsia"/>
          <w:sz w:val="24"/>
        </w:rPr>
        <w:t>2023</w:t>
      </w:r>
    </w:p>
    <w:p w14:paraId="2697ABD1" w14:textId="77777777" w:rsidR="00B37D63" w:rsidRDefault="00000000">
      <w:pPr>
        <w:tabs>
          <w:tab w:val="left" w:pos="1985"/>
        </w:tabs>
        <w:spacing w:before="240" w:after="0"/>
        <w:jc w:val="both"/>
        <w:rPr>
          <w:highlight w:val="green"/>
          <w:lang w:val="en-US"/>
        </w:rPr>
      </w:pPr>
      <w:bookmarkStart w:id="2" w:name="_Hlk514935440"/>
      <w:r>
        <w:rPr>
          <w:b/>
          <w:lang w:val="en-US"/>
        </w:rPr>
        <w:t>Agenda Item:</w:t>
      </w:r>
      <w:r>
        <w:rPr>
          <w:lang w:val="en-US"/>
        </w:rPr>
        <w:tab/>
      </w:r>
      <w:r w:rsidRPr="00D32C52">
        <w:t>5.4.</w:t>
      </w:r>
      <w:r w:rsidRPr="00D32C52">
        <w:rPr>
          <w:lang w:eastAsia="zh-CN"/>
        </w:rPr>
        <w:t>17</w:t>
      </w:r>
    </w:p>
    <w:p w14:paraId="23A73EDA" w14:textId="77777777" w:rsidR="00B37D63" w:rsidRDefault="00000000">
      <w:pPr>
        <w:tabs>
          <w:tab w:val="left" w:pos="1985"/>
        </w:tabs>
        <w:spacing w:after="0"/>
        <w:jc w:val="both"/>
        <w:rPr>
          <w:b/>
          <w:lang w:val="en-US"/>
        </w:rPr>
      </w:pPr>
      <w:r>
        <w:rPr>
          <w:b/>
          <w:lang w:val="en-US"/>
        </w:rPr>
        <w:t xml:space="preserve">Source: </w:t>
      </w:r>
      <w:r>
        <w:rPr>
          <w:b/>
          <w:lang w:val="en-US"/>
        </w:rPr>
        <w:tab/>
      </w:r>
      <w:r>
        <w:rPr>
          <w:rFonts w:hint="eastAsia"/>
          <w:bCs/>
          <w:lang w:val="en-US" w:eastAsia="zh-CN"/>
        </w:rPr>
        <w:t>CAICT</w:t>
      </w:r>
    </w:p>
    <w:p w14:paraId="62230770" w14:textId="69462B58" w:rsidR="00B37D63" w:rsidRDefault="00000000">
      <w:pPr>
        <w:tabs>
          <w:tab w:val="left" w:pos="1985"/>
        </w:tabs>
        <w:spacing w:after="0"/>
        <w:ind w:left="1988" w:hanging="1980"/>
        <w:jc w:val="both"/>
        <w:rPr>
          <w:bCs/>
          <w:lang w:val="en-US" w:eastAsia="zh-CN"/>
        </w:rPr>
      </w:pPr>
      <w:r>
        <w:rPr>
          <w:b/>
          <w:lang w:val="en-US"/>
        </w:rPr>
        <w:t>Title:</w:t>
      </w:r>
      <w:r>
        <w:rPr>
          <w:lang w:val="en-US"/>
        </w:rPr>
        <w:t xml:space="preserve"> </w:t>
      </w:r>
      <w:r>
        <w:rPr>
          <w:lang w:val="en-US"/>
        </w:rPr>
        <w:tab/>
      </w:r>
      <w:r>
        <w:rPr>
          <w:bCs/>
          <w:lang w:val="en-US"/>
        </w:rPr>
        <w:t xml:space="preserve">Discussion on </w:t>
      </w:r>
      <w:r w:rsidR="000C6796">
        <w:rPr>
          <w:bCs/>
          <w:lang w:val="en-US"/>
        </w:rPr>
        <w:t xml:space="preserve">test of </w:t>
      </w:r>
      <w:r w:rsidR="00206B6E" w:rsidRPr="00206B6E">
        <w:rPr>
          <w:bCs/>
          <w:lang w:val="en-US"/>
        </w:rPr>
        <w:t>test cases with no</w:t>
      </w:r>
      <w:r w:rsidR="00750B4A">
        <w:rPr>
          <w:bCs/>
          <w:lang w:val="en-US"/>
        </w:rPr>
        <w:t xml:space="preserve"> </w:t>
      </w:r>
      <w:r w:rsidR="00206B6E" w:rsidRPr="00206B6E">
        <w:rPr>
          <w:bCs/>
          <w:lang w:val="en-US"/>
        </w:rPr>
        <w:t>exception requirement</w:t>
      </w:r>
      <w:r w:rsidR="00206B6E">
        <w:rPr>
          <w:bCs/>
          <w:lang w:val="en-US"/>
        </w:rPr>
        <w:t>s</w:t>
      </w:r>
    </w:p>
    <w:bookmarkEnd w:id="2"/>
    <w:p w14:paraId="74E13025" w14:textId="77777777" w:rsidR="00B37D63" w:rsidRDefault="00000000">
      <w:pPr>
        <w:tabs>
          <w:tab w:val="left" w:pos="1985"/>
        </w:tabs>
        <w:spacing w:after="0"/>
        <w:ind w:left="1988" w:hanging="1980"/>
        <w:jc w:val="both"/>
        <w:rPr>
          <w:lang w:val="en-US"/>
        </w:rPr>
      </w:pPr>
      <w:r>
        <w:rPr>
          <w:b/>
          <w:lang w:val="en-US"/>
        </w:rPr>
        <w:t>Document for:</w:t>
      </w:r>
      <w:r>
        <w:rPr>
          <w:lang w:val="en-US"/>
        </w:rPr>
        <w:tab/>
        <w:t>Discussion and Endorsement</w:t>
      </w:r>
    </w:p>
    <w:p w14:paraId="7E01012F" w14:textId="77777777" w:rsidR="00B37D63" w:rsidRDefault="00000000">
      <w:pPr>
        <w:pStyle w:val="11"/>
        <w:rPr>
          <w:lang w:eastAsia="zh-CN"/>
        </w:rPr>
      </w:pPr>
      <w:r>
        <w:t>Introduction</w:t>
      </w:r>
    </w:p>
    <w:p w14:paraId="646B2CB1" w14:textId="301228E3" w:rsidR="00C7090C" w:rsidRDefault="00005F31">
      <w:pPr>
        <w:rPr>
          <w:lang w:eastAsia="zh-CN"/>
        </w:rPr>
      </w:pPr>
      <w:r w:rsidRPr="008101ED">
        <w:rPr>
          <w:lang w:eastAsia="zh-CN"/>
        </w:rPr>
        <w:t xml:space="preserve">At RAN5#100 meeting, </w:t>
      </w:r>
      <w:r w:rsidR="00FD5F60" w:rsidRPr="008101ED">
        <w:rPr>
          <w:rFonts w:hint="eastAsia"/>
          <w:lang w:eastAsia="zh-CN"/>
        </w:rPr>
        <w:t>t</w:t>
      </w:r>
      <w:r w:rsidR="00C32A09" w:rsidRPr="008101ED">
        <w:rPr>
          <w:lang w:eastAsia="zh-CN"/>
        </w:rPr>
        <w:t xml:space="preserve">here </w:t>
      </w:r>
      <w:r w:rsidR="00B7295A" w:rsidRPr="008101ED">
        <w:rPr>
          <w:rFonts w:hint="eastAsia"/>
          <w:lang w:eastAsia="zh-CN"/>
        </w:rPr>
        <w:t>were</w:t>
      </w:r>
      <w:r w:rsidR="00C32A09" w:rsidRPr="008101ED">
        <w:rPr>
          <w:lang w:eastAsia="zh-CN"/>
        </w:rPr>
        <w:t xml:space="preserve"> d</w:t>
      </w:r>
      <w:r w:rsidR="00C7090C" w:rsidRPr="008101ED">
        <w:rPr>
          <w:lang w:eastAsia="zh-CN"/>
        </w:rPr>
        <w:t>ifferent understanding</w:t>
      </w:r>
      <w:r w:rsidR="00C32A09" w:rsidRPr="008101ED">
        <w:rPr>
          <w:lang w:eastAsia="zh-CN"/>
        </w:rPr>
        <w:t>s</w:t>
      </w:r>
      <w:r w:rsidR="00C7090C" w:rsidRPr="008101ED">
        <w:rPr>
          <w:lang w:eastAsia="zh-CN"/>
        </w:rPr>
        <w:t xml:space="preserve"> </w:t>
      </w:r>
      <w:r w:rsidR="009E3A2B" w:rsidRPr="008101ED">
        <w:rPr>
          <w:lang w:eastAsia="zh-CN"/>
        </w:rPr>
        <w:t>on</w:t>
      </w:r>
      <w:r w:rsidR="00C7090C" w:rsidRPr="008101ED">
        <w:rPr>
          <w:lang w:eastAsia="zh-CN"/>
        </w:rPr>
        <w:t xml:space="preserve"> </w:t>
      </w:r>
      <w:r w:rsidR="003D14F1" w:rsidRPr="008101ED">
        <w:rPr>
          <w:lang w:eastAsia="zh-CN"/>
        </w:rPr>
        <w:t xml:space="preserve">TS 38.521-3 </w:t>
      </w:r>
      <w:r w:rsidR="003D14F1" w:rsidRPr="008101ED">
        <w:rPr>
          <w:rFonts w:hint="eastAsia"/>
          <w:lang w:eastAsia="zh-CN"/>
        </w:rPr>
        <w:t>and</w:t>
      </w:r>
      <w:r w:rsidR="003D14F1" w:rsidRPr="008101ED">
        <w:rPr>
          <w:lang w:eastAsia="zh-CN"/>
        </w:rPr>
        <w:t xml:space="preserve"> TS 38.522</w:t>
      </w:r>
      <w:r w:rsidR="00935A35" w:rsidRPr="008101ED">
        <w:rPr>
          <w:lang w:eastAsia="zh-CN"/>
        </w:rPr>
        <w:t xml:space="preserve"> </w:t>
      </w:r>
      <w:r w:rsidR="00935A35" w:rsidRPr="008101ED">
        <w:rPr>
          <w:rFonts w:hint="eastAsia"/>
          <w:lang w:eastAsia="zh-CN"/>
        </w:rPr>
        <w:t>about</w:t>
      </w:r>
      <w:r w:rsidR="00935A35" w:rsidRPr="008101ED">
        <w:rPr>
          <w:lang w:eastAsia="zh-CN"/>
        </w:rPr>
        <w:t xml:space="preserve"> </w:t>
      </w:r>
      <w:r w:rsidR="00C7090C" w:rsidRPr="008101ED">
        <w:rPr>
          <w:lang w:eastAsia="zh-CN"/>
        </w:rPr>
        <w:t>how</w:t>
      </w:r>
      <w:r w:rsidR="00C7090C">
        <w:rPr>
          <w:lang w:eastAsia="zh-CN"/>
        </w:rPr>
        <w:t xml:space="preserve"> to perform the test case</w:t>
      </w:r>
      <w:r w:rsidR="00206B6E">
        <w:rPr>
          <w:lang w:eastAsia="zh-CN"/>
        </w:rPr>
        <w:t>s</w:t>
      </w:r>
      <w:r w:rsidR="00C7090C">
        <w:rPr>
          <w:lang w:eastAsia="zh-CN"/>
        </w:rPr>
        <w:t xml:space="preserve"> </w:t>
      </w:r>
      <w:r w:rsidR="00935A35" w:rsidRPr="00206B6E">
        <w:rPr>
          <w:bCs/>
          <w:lang w:val="en-US"/>
        </w:rPr>
        <w:t>with no</w:t>
      </w:r>
      <w:r w:rsidR="00FF6EC9">
        <w:rPr>
          <w:bCs/>
          <w:lang w:val="en-US"/>
        </w:rPr>
        <w:t>n-</w:t>
      </w:r>
      <w:r w:rsidR="00935A35" w:rsidRPr="00206B6E">
        <w:rPr>
          <w:bCs/>
          <w:lang w:val="en-US"/>
        </w:rPr>
        <w:t>exception requirement</w:t>
      </w:r>
      <w:r w:rsidR="00935A35">
        <w:rPr>
          <w:bCs/>
          <w:lang w:val="en-US"/>
        </w:rPr>
        <w:t>s</w:t>
      </w:r>
      <w:r w:rsidR="00580A46">
        <w:rPr>
          <w:lang w:eastAsia="zh-CN"/>
        </w:rPr>
        <w:t>.</w:t>
      </w:r>
    </w:p>
    <w:p w14:paraId="0E295348" w14:textId="720E77E7" w:rsidR="00B37D63" w:rsidRPr="003D2789" w:rsidRDefault="00000000">
      <w:pPr>
        <w:rPr>
          <w:lang w:eastAsia="zh-CN"/>
        </w:rPr>
      </w:pPr>
      <w:r>
        <w:t xml:space="preserve">This contribution </w:t>
      </w:r>
      <w:r w:rsidR="006014AE">
        <w:t>is trying to</w:t>
      </w:r>
      <w:r w:rsidR="003D14F1">
        <w:rPr>
          <w:lang w:eastAsia="zh-CN"/>
        </w:rPr>
        <w:t xml:space="preserve"> </w:t>
      </w:r>
      <w:r w:rsidR="003D14F1">
        <w:rPr>
          <w:rFonts w:hint="eastAsia"/>
          <w:lang w:eastAsia="zh-CN"/>
        </w:rPr>
        <w:t>reach</w:t>
      </w:r>
      <w:r w:rsidR="003D14F1">
        <w:rPr>
          <w:lang w:eastAsia="zh-CN"/>
        </w:rPr>
        <w:t xml:space="preserve"> </w:t>
      </w:r>
      <w:r w:rsidR="003D14F1">
        <w:rPr>
          <w:rFonts w:hint="eastAsia"/>
          <w:lang w:eastAsia="zh-CN"/>
        </w:rPr>
        <w:t>an</w:t>
      </w:r>
      <w:r w:rsidR="003D14F1">
        <w:rPr>
          <w:lang w:eastAsia="zh-CN"/>
        </w:rPr>
        <w:t xml:space="preserve"> </w:t>
      </w:r>
      <w:r w:rsidR="003D14F1">
        <w:rPr>
          <w:rFonts w:hint="eastAsia"/>
          <w:lang w:eastAsia="zh-CN"/>
        </w:rPr>
        <w:t>agreement</w:t>
      </w:r>
      <w:r w:rsidR="003D14F1">
        <w:rPr>
          <w:lang w:eastAsia="zh-CN"/>
        </w:rPr>
        <w:t xml:space="preserve"> </w:t>
      </w:r>
      <w:r w:rsidR="003D14F1">
        <w:rPr>
          <w:rFonts w:hint="eastAsia"/>
          <w:lang w:eastAsia="zh-CN"/>
        </w:rPr>
        <w:t>on</w:t>
      </w:r>
      <w:r w:rsidR="003D14F1">
        <w:rPr>
          <w:lang w:eastAsia="zh-CN"/>
        </w:rPr>
        <w:t xml:space="preserve"> </w:t>
      </w:r>
      <w:r w:rsidR="003D2789">
        <w:rPr>
          <w:rFonts w:hint="eastAsia"/>
          <w:lang w:eastAsia="zh-CN"/>
        </w:rPr>
        <w:t>the</w:t>
      </w:r>
      <w:r w:rsidR="003D2789">
        <w:rPr>
          <w:lang w:eastAsia="zh-CN"/>
        </w:rPr>
        <w:t xml:space="preserve"> </w:t>
      </w:r>
      <w:r w:rsidR="003D2789">
        <w:rPr>
          <w:rFonts w:hint="eastAsia"/>
          <w:lang w:eastAsia="zh-CN"/>
        </w:rPr>
        <w:t>understanding</w:t>
      </w:r>
      <w:r w:rsidR="003D2789">
        <w:rPr>
          <w:lang w:eastAsia="zh-CN"/>
        </w:rPr>
        <w:t xml:space="preserve"> </w:t>
      </w:r>
      <w:r w:rsidR="003D2789">
        <w:rPr>
          <w:rFonts w:hint="eastAsia"/>
          <w:lang w:eastAsia="zh-CN"/>
        </w:rPr>
        <w:t>and</w:t>
      </w:r>
      <w:r w:rsidR="003D2789">
        <w:rPr>
          <w:lang w:eastAsia="zh-CN"/>
        </w:rPr>
        <w:t xml:space="preserve"> </w:t>
      </w:r>
      <w:r w:rsidR="003D2789">
        <w:rPr>
          <w:rFonts w:hint="eastAsia"/>
          <w:lang w:eastAsia="zh-CN"/>
        </w:rPr>
        <w:t>giving</w:t>
      </w:r>
      <w:r w:rsidR="003D2789">
        <w:rPr>
          <w:lang w:eastAsia="zh-CN"/>
        </w:rPr>
        <w:t xml:space="preserve"> </w:t>
      </w:r>
      <w:r w:rsidR="003D2789">
        <w:rPr>
          <w:rFonts w:hint="eastAsia"/>
          <w:lang w:eastAsia="zh-CN"/>
        </w:rPr>
        <w:t>a</w:t>
      </w:r>
      <w:r w:rsidR="003D2789">
        <w:rPr>
          <w:lang w:eastAsia="zh-CN"/>
        </w:rPr>
        <w:t xml:space="preserve"> way forward on</w:t>
      </w:r>
      <w:r w:rsidR="003D2789">
        <w:rPr>
          <w:rFonts w:hint="eastAsia"/>
          <w:lang w:eastAsia="zh-CN"/>
        </w:rPr>
        <w:t xml:space="preserve"> </w:t>
      </w:r>
      <w:r w:rsidR="003D14F1">
        <w:rPr>
          <w:rFonts w:hint="eastAsia"/>
          <w:lang w:eastAsia="zh-CN"/>
        </w:rPr>
        <w:t>how</w:t>
      </w:r>
      <w:r w:rsidR="003D14F1">
        <w:rPr>
          <w:lang w:eastAsia="zh-CN"/>
        </w:rPr>
        <w:t xml:space="preserve"> </w:t>
      </w:r>
      <w:r w:rsidR="003D14F1">
        <w:rPr>
          <w:rFonts w:hint="eastAsia"/>
          <w:lang w:eastAsia="zh-CN"/>
        </w:rPr>
        <w:t>to</w:t>
      </w:r>
      <w:r w:rsidR="003D14F1">
        <w:rPr>
          <w:lang w:eastAsia="zh-CN"/>
        </w:rPr>
        <w:t xml:space="preserve"> </w:t>
      </w:r>
      <w:r w:rsidR="003D2789">
        <w:rPr>
          <w:lang w:eastAsia="zh-CN"/>
        </w:rPr>
        <w:t>correct</w:t>
      </w:r>
      <w:r w:rsidR="003D14F1">
        <w:rPr>
          <w:lang w:eastAsia="zh-CN"/>
        </w:rPr>
        <w:t xml:space="preserve"> TS 38.521-3 </w:t>
      </w:r>
      <w:r w:rsidR="003D14F1">
        <w:rPr>
          <w:rFonts w:hint="eastAsia"/>
          <w:lang w:eastAsia="zh-CN"/>
        </w:rPr>
        <w:t>and</w:t>
      </w:r>
      <w:r w:rsidR="003D14F1">
        <w:rPr>
          <w:lang w:eastAsia="zh-CN"/>
        </w:rPr>
        <w:t xml:space="preserve"> TS 38.522</w:t>
      </w:r>
      <w:r>
        <w:t>.</w:t>
      </w:r>
    </w:p>
    <w:p w14:paraId="626C9F63" w14:textId="77777777" w:rsidR="00B37D63" w:rsidRDefault="00000000">
      <w:pPr>
        <w:pStyle w:val="11"/>
        <w:rPr>
          <w:lang w:eastAsia="zh-CN"/>
        </w:rPr>
      </w:pPr>
      <w:r>
        <w:rPr>
          <w:lang w:eastAsia="zh-CN"/>
        </w:rPr>
        <w:t>Discussion</w:t>
      </w:r>
    </w:p>
    <w:p w14:paraId="2811B519" w14:textId="44C4C851" w:rsidR="00CD62BE" w:rsidRPr="00CD62BE" w:rsidRDefault="002B11B7" w:rsidP="00CD62BE">
      <w:pPr>
        <w:rPr>
          <w:lang w:eastAsia="zh-CN"/>
        </w:rPr>
      </w:pPr>
      <w:r>
        <w:rPr>
          <w:rFonts w:hint="eastAsia"/>
          <w:lang w:eastAsia="zh-CN"/>
        </w:rPr>
        <w:t>The</w:t>
      </w:r>
      <w:r>
        <w:rPr>
          <w:lang w:eastAsia="zh-CN"/>
        </w:rPr>
        <w:t xml:space="preserve"> </w:t>
      </w:r>
      <w:r>
        <w:rPr>
          <w:rFonts w:hint="eastAsia"/>
          <w:lang w:eastAsia="zh-CN"/>
        </w:rPr>
        <w:t>following</w:t>
      </w:r>
      <w:r>
        <w:rPr>
          <w:lang w:eastAsia="zh-CN"/>
        </w:rPr>
        <w:t xml:space="preserve"> </w:t>
      </w:r>
      <w:r>
        <w:rPr>
          <w:rFonts w:hint="eastAsia"/>
          <w:lang w:eastAsia="zh-CN"/>
        </w:rPr>
        <w:t>is</w:t>
      </w:r>
      <w:r>
        <w:rPr>
          <w:lang w:eastAsia="zh-CN"/>
        </w:rPr>
        <w:t xml:space="preserve"> </w:t>
      </w:r>
      <w:r>
        <w:rPr>
          <w:rFonts w:hint="eastAsia"/>
          <w:lang w:eastAsia="zh-CN"/>
        </w:rPr>
        <w:t>from</w:t>
      </w:r>
      <w:r>
        <w:rPr>
          <w:lang w:eastAsia="zh-CN"/>
        </w:rPr>
        <w:t xml:space="preserve"> TS 38.521-3</w:t>
      </w:r>
      <w:r>
        <w:rPr>
          <w:rFonts w:hint="eastAsia"/>
          <w:lang w:eastAsia="zh-CN"/>
        </w:rPr>
        <w:t>：</w:t>
      </w:r>
    </w:p>
    <w:p w14:paraId="3FFECF16" w14:textId="77777777" w:rsidR="00CD62BE" w:rsidRPr="00CD62BE" w:rsidRDefault="00CD62BE" w:rsidP="00CD62BE">
      <w:pPr>
        <w:pStyle w:val="2"/>
        <w:rPr>
          <w:highlight w:val="lightGray"/>
        </w:rPr>
      </w:pPr>
      <w:bookmarkStart w:id="3" w:name="_Toc27475535"/>
      <w:bookmarkStart w:id="4" w:name="_Toc29495126"/>
      <w:bookmarkStart w:id="5" w:name="_Toc36116172"/>
      <w:bookmarkStart w:id="6" w:name="_Toc36118221"/>
      <w:bookmarkStart w:id="7" w:name="_Toc36560334"/>
      <w:bookmarkStart w:id="8" w:name="_Toc43976831"/>
      <w:bookmarkStart w:id="9" w:name="_Toc52213391"/>
      <w:bookmarkStart w:id="10" w:name="_Toc60742847"/>
      <w:bookmarkStart w:id="11" w:name="_Toc68206025"/>
      <w:bookmarkStart w:id="12" w:name="_Toc75971821"/>
      <w:bookmarkStart w:id="13" w:name="_Toc85051244"/>
      <w:bookmarkStart w:id="14" w:name="_Toc90493240"/>
      <w:bookmarkStart w:id="15" w:name="_Toc90493880"/>
      <w:bookmarkStart w:id="16" w:name="_Toc100093903"/>
      <w:bookmarkStart w:id="17" w:name="_Toc106872547"/>
      <w:bookmarkStart w:id="18" w:name="_Toc146906045"/>
      <w:r w:rsidRPr="00CD62BE">
        <w:rPr>
          <w:highlight w:val="lightGray"/>
        </w:rPr>
        <w:t>4.5</w:t>
      </w:r>
      <w:r w:rsidRPr="00CD62BE">
        <w:rPr>
          <w:highlight w:val="lightGray"/>
        </w:rPr>
        <w:tab/>
        <w:t>Applicability and test coverage rules</w:t>
      </w:r>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p>
    <w:p w14:paraId="2D5B564A" w14:textId="77777777" w:rsidR="00CD62BE" w:rsidRPr="00CD62BE" w:rsidRDefault="00CD62BE" w:rsidP="00CD62BE">
      <w:pPr>
        <w:pStyle w:val="2"/>
        <w:rPr>
          <w:highlight w:val="lightGray"/>
        </w:rPr>
      </w:pPr>
      <w:bookmarkStart w:id="19" w:name="_Toc90493241"/>
      <w:bookmarkStart w:id="20" w:name="_Toc90493881"/>
      <w:bookmarkStart w:id="21" w:name="_Toc100093904"/>
      <w:bookmarkStart w:id="22" w:name="_Toc106872548"/>
      <w:bookmarkStart w:id="23" w:name="_Toc146906046"/>
      <w:r w:rsidRPr="00CD62BE">
        <w:rPr>
          <w:highlight w:val="lightGray"/>
        </w:rPr>
        <w:t>4.5.0</w:t>
      </w:r>
      <w:r w:rsidRPr="00CD62BE">
        <w:rPr>
          <w:highlight w:val="lightGray"/>
        </w:rPr>
        <w:tab/>
        <w:t>General</w:t>
      </w:r>
      <w:bookmarkEnd w:id="19"/>
      <w:bookmarkEnd w:id="20"/>
      <w:bookmarkEnd w:id="21"/>
      <w:bookmarkEnd w:id="22"/>
      <w:bookmarkEnd w:id="23"/>
    </w:p>
    <w:p w14:paraId="240A1074" w14:textId="77777777" w:rsidR="00CD62BE" w:rsidRPr="00CD62BE" w:rsidRDefault="00CD62BE" w:rsidP="00CD62BE">
      <w:pPr>
        <w:pStyle w:val="B10"/>
        <w:rPr>
          <w:highlight w:val="lightGray"/>
        </w:rPr>
      </w:pPr>
      <w:r w:rsidRPr="00CD62BE">
        <w:rPr>
          <w:highlight w:val="lightGray"/>
        </w:rPr>
        <w:t>(1)</w:t>
      </w:r>
      <w:r w:rsidRPr="00CD62BE">
        <w:rPr>
          <w:highlight w:val="lightGray"/>
        </w:rPr>
        <w:tab/>
        <w:t>The applicability and test coverage rules for Non-Standalone (NSA) only capable devices shall include the following:</w:t>
      </w:r>
    </w:p>
    <w:p w14:paraId="3125F521" w14:textId="77777777" w:rsidR="00CD62BE" w:rsidRPr="00CD62BE" w:rsidRDefault="00CD62BE" w:rsidP="00CD62BE">
      <w:pPr>
        <w:pStyle w:val="B20"/>
        <w:rPr>
          <w:highlight w:val="lightGray"/>
        </w:rPr>
      </w:pPr>
      <w:r w:rsidRPr="00CD62BE">
        <w:rPr>
          <w:highlight w:val="lightGray"/>
        </w:rPr>
        <w:t>a)</w:t>
      </w:r>
      <w:r w:rsidRPr="00CD62BE">
        <w:rPr>
          <w:highlight w:val="lightGray"/>
        </w:rPr>
        <w:tab/>
        <w:t>For each NR band in a device; test all the EN-DC or NE-DC exception test requirements as per test procedures in this specification.</w:t>
      </w:r>
    </w:p>
    <w:p w14:paraId="1839B54D" w14:textId="77777777" w:rsidR="00CD62BE" w:rsidRPr="00CD62BE" w:rsidRDefault="00CD62BE" w:rsidP="00CD62BE">
      <w:pPr>
        <w:pStyle w:val="B20"/>
        <w:rPr>
          <w:highlight w:val="lightGray"/>
        </w:rPr>
      </w:pPr>
      <w:r w:rsidRPr="00CD62BE">
        <w:rPr>
          <w:highlight w:val="lightGray"/>
        </w:rPr>
        <w:t>b)</w:t>
      </w:r>
      <w:r w:rsidRPr="00CD62BE">
        <w:rPr>
          <w:highlight w:val="lightGray"/>
        </w:rPr>
        <w:tab/>
        <w:t>Test all the EN-DC or NE-DC FR2 non-exception test requirements in this specification with test procedures which refer appropriately back to TS 38.521-2 [9] for each NR band. Test only one EN-DC or NE-DC combination per FR2 band for each EN-DC or NE-DC configuration as defined in clause 5.5B of TS 38.101-3 [4] using LTE anchor agnostic approach.</w:t>
      </w:r>
    </w:p>
    <w:p w14:paraId="78ED1B4B" w14:textId="77777777" w:rsidR="00CD62BE" w:rsidRPr="00CD62BE" w:rsidRDefault="00CD62BE" w:rsidP="00CD62BE">
      <w:pPr>
        <w:pStyle w:val="B20"/>
        <w:rPr>
          <w:highlight w:val="lightGray"/>
        </w:rPr>
      </w:pPr>
      <w:r w:rsidRPr="00CD62BE">
        <w:rPr>
          <w:highlight w:val="lightGray"/>
        </w:rPr>
        <w:t>c)</w:t>
      </w:r>
      <w:r w:rsidRPr="00CD62BE">
        <w:rPr>
          <w:highlight w:val="lightGray"/>
        </w:rPr>
        <w:tab/>
        <w:t>Test all the EN-DC or NE-DC FR1 non-exception test requirements in this specification with test procedures which refer appropriately back to TS 38.521-1 [8] for each NR band. Test only one EN-DC or NE-DC combination per FR1 band for each EN-DC or NE-DC configuration as defined in clause 5.5B of 38.101-3 [4] using LTE anchor agnostic approach.</w:t>
      </w:r>
    </w:p>
    <w:p w14:paraId="3B3D01A9" w14:textId="77777777" w:rsidR="00CD62BE" w:rsidRPr="00CD62BE" w:rsidRDefault="00CD62BE" w:rsidP="00CD62BE">
      <w:pPr>
        <w:pStyle w:val="B10"/>
        <w:rPr>
          <w:highlight w:val="lightGray"/>
        </w:rPr>
      </w:pPr>
      <w:r w:rsidRPr="00CD62BE">
        <w:rPr>
          <w:highlight w:val="lightGray"/>
        </w:rPr>
        <w:t>(2)</w:t>
      </w:r>
      <w:r w:rsidRPr="00CD62BE">
        <w:rPr>
          <w:highlight w:val="lightGray"/>
        </w:rPr>
        <w:tab/>
        <w:t>The applicability and test coverage rules for Standalone (SA) and NSA capable devices shall include the following:</w:t>
      </w:r>
    </w:p>
    <w:p w14:paraId="2E757C26" w14:textId="77777777" w:rsidR="00CD62BE" w:rsidRPr="00CD62BE" w:rsidRDefault="00CD62BE" w:rsidP="00CD62BE">
      <w:pPr>
        <w:pStyle w:val="B20"/>
        <w:rPr>
          <w:highlight w:val="lightGray"/>
        </w:rPr>
      </w:pPr>
      <w:r w:rsidRPr="00CD62BE">
        <w:rPr>
          <w:highlight w:val="lightGray"/>
        </w:rPr>
        <w:lastRenderedPageBreak/>
        <w:t>a)</w:t>
      </w:r>
      <w:r w:rsidRPr="00CD62BE">
        <w:rPr>
          <w:highlight w:val="lightGray"/>
        </w:rPr>
        <w:tab/>
        <w:t>For each NR band in a device, test all the EN-DC or NE-DC exception test requirements as per test procedures in this specification.</w:t>
      </w:r>
    </w:p>
    <w:p w14:paraId="6C2889C8" w14:textId="77777777" w:rsidR="00CD62BE" w:rsidRPr="00CD62BE" w:rsidRDefault="00CD62BE" w:rsidP="00CD62BE">
      <w:pPr>
        <w:pStyle w:val="B20"/>
        <w:rPr>
          <w:highlight w:val="lightGray"/>
        </w:rPr>
      </w:pPr>
      <w:r w:rsidRPr="00CD62BE">
        <w:rPr>
          <w:highlight w:val="lightGray"/>
        </w:rPr>
        <w:t>b)</w:t>
      </w:r>
      <w:r w:rsidRPr="00CD62BE">
        <w:rPr>
          <w:highlight w:val="lightGray"/>
        </w:rPr>
        <w:tab/>
      </w:r>
      <w:r w:rsidRPr="002B11B7">
        <w:rPr>
          <w:color w:val="000000" w:themeColor="text1"/>
          <w:highlight w:val="lightGray"/>
        </w:rPr>
        <w:t xml:space="preserve">Test all the Standalone FR2 test requirements as per test procedures in TS 38.521-2 [9] for each NR band. This also fulfils coverage for all non-exception EN-DC or NE-DC FR2 test requirements for that NR band and need not be retested. </w:t>
      </w:r>
      <w:r w:rsidRPr="00CD62BE">
        <w:rPr>
          <w:highlight w:val="green"/>
        </w:rPr>
        <w:t xml:space="preserve">If </w:t>
      </w:r>
      <w:r w:rsidRPr="00CD62BE">
        <w:rPr>
          <w:b/>
          <w:bCs/>
          <w:color w:val="FF0000"/>
          <w:highlight w:val="green"/>
        </w:rPr>
        <w:t>Standalone</w:t>
      </w:r>
      <w:r w:rsidRPr="00CD62BE">
        <w:rPr>
          <w:highlight w:val="green"/>
        </w:rPr>
        <w:t xml:space="preserve"> FR2 </w:t>
      </w:r>
      <w:r w:rsidRPr="00CD62BE">
        <w:rPr>
          <w:b/>
          <w:bCs/>
          <w:color w:val="FF0000"/>
          <w:highlight w:val="green"/>
        </w:rPr>
        <w:t>cannot be tested</w:t>
      </w:r>
      <w:r w:rsidRPr="00CD62BE">
        <w:rPr>
          <w:highlight w:val="green"/>
        </w:rPr>
        <w:t xml:space="preserve"> (</w:t>
      </w:r>
      <w:r w:rsidRPr="00CD62BE">
        <w:rPr>
          <w:color w:val="FF0000"/>
          <w:highlight w:val="green"/>
        </w:rPr>
        <w:t>due to test case not being complete</w:t>
      </w:r>
      <w:r w:rsidRPr="00CD62BE">
        <w:rPr>
          <w:highlight w:val="green"/>
        </w:rPr>
        <w:t>), then test in EN-DC or NE-DC mode following (1)</w:t>
      </w:r>
      <w:r w:rsidRPr="00CD62BE" w:rsidDel="0047012E">
        <w:rPr>
          <w:highlight w:val="green"/>
        </w:rPr>
        <w:t xml:space="preserve"> </w:t>
      </w:r>
      <w:r w:rsidRPr="00CD62BE">
        <w:rPr>
          <w:highlight w:val="green"/>
        </w:rPr>
        <w:t>b) above.</w:t>
      </w:r>
    </w:p>
    <w:p w14:paraId="6A3A9E89" w14:textId="77777777" w:rsidR="00CD62BE" w:rsidRPr="00AC4FBC" w:rsidRDefault="00CD62BE" w:rsidP="00CD62BE">
      <w:pPr>
        <w:pStyle w:val="B20"/>
      </w:pPr>
      <w:r w:rsidRPr="00CD62BE">
        <w:rPr>
          <w:highlight w:val="lightGray"/>
        </w:rPr>
        <w:t>c)</w:t>
      </w:r>
      <w:r w:rsidRPr="00CD62BE">
        <w:rPr>
          <w:highlight w:val="lightGray"/>
        </w:rPr>
        <w:tab/>
      </w:r>
      <w:r w:rsidRPr="002B11B7">
        <w:rPr>
          <w:color w:val="000000" w:themeColor="text1"/>
          <w:highlight w:val="lightGray"/>
        </w:rPr>
        <w:t>Test all the Standalone FR1 test requirements as per test procedures in TS 38.521-1 [8] for each NR band. This also fulfils coverage for all non-exception EN-DC or NE-DC FR1 test requirements for that NR band and need not be retested.</w:t>
      </w:r>
      <w:r w:rsidRPr="00CD62BE">
        <w:rPr>
          <w:highlight w:val="green"/>
        </w:rPr>
        <w:t xml:space="preserve"> If </w:t>
      </w:r>
      <w:r w:rsidRPr="00CD62BE">
        <w:rPr>
          <w:b/>
          <w:bCs/>
          <w:color w:val="FF0000"/>
          <w:highlight w:val="green"/>
        </w:rPr>
        <w:t>Standalone</w:t>
      </w:r>
      <w:r w:rsidRPr="00CD62BE">
        <w:rPr>
          <w:highlight w:val="green"/>
        </w:rPr>
        <w:t xml:space="preserve"> FR1 </w:t>
      </w:r>
      <w:r w:rsidRPr="00CD62BE">
        <w:rPr>
          <w:b/>
          <w:bCs/>
          <w:color w:val="FF0000"/>
          <w:highlight w:val="green"/>
        </w:rPr>
        <w:t>cannot be tested</w:t>
      </w:r>
      <w:r w:rsidRPr="00CD62BE">
        <w:rPr>
          <w:highlight w:val="green"/>
        </w:rPr>
        <w:t xml:space="preserve"> (</w:t>
      </w:r>
      <w:r w:rsidRPr="00CD62BE">
        <w:rPr>
          <w:color w:val="FF0000"/>
          <w:highlight w:val="green"/>
        </w:rPr>
        <w:t>due to test case not being complete</w:t>
      </w:r>
      <w:r w:rsidRPr="00CD62BE">
        <w:rPr>
          <w:highlight w:val="green"/>
        </w:rPr>
        <w:t xml:space="preserve"> or if the UE does not support the band in SA mode), then test in EN-DC or NE-DC mode following (1)c) above.</w:t>
      </w:r>
    </w:p>
    <w:p w14:paraId="4DFC855C" w14:textId="735B1EB6" w:rsidR="00CD62BE" w:rsidRDefault="00B93C13" w:rsidP="00371CB6">
      <w:pPr>
        <w:rPr>
          <w:lang w:eastAsia="zh-CN"/>
        </w:rPr>
      </w:pPr>
      <w:r>
        <w:rPr>
          <w:lang w:eastAsia="zh-CN"/>
        </w:rPr>
        <w:t>The d</w:t>
      </w:r>
      <w:r w:rsidR="002B11B7">
        <w:rPr>
          <w:lang w:eastAsia="zh-CN"/>
        </w:rPr>
        <w:t>ifferent understandings are for the above green highlighted part.</w:t>
      </w:r>
    </w:p>
    <w:p w14:paraId="0F481781" w14:textId="5C42A026" w:rsidR="002B11B7" w:rsidRPr="00BE6FCE" w:rsidRDefault="002B11B7" w:rsidP="00371CB6">
      <w:pPr>
        <w:rPr>
          <w:b/>
          <w:bCs/>
          <w:lang w:eastAsia="zh-CN"/>
        </w:rPr>
      </w:pPr>
      <w:r w:rsidRPr="00BE6FCE">
        <w:rPr>
          <w:b/>
          <w:bCs/>
          <w:lang w:eastAsia="zh-CN"/>
        </w:rPr>
        <w:t xml:space="preserve">Understanding 1: </w:t>
      </w:r>
      <w:r w:rsidR="00A10A65" w:rsidRPr="00BE6FCE">
        <w:rPr>
          <w:b/>
          <w:bCs/>
          <w:lang w:val="en-US"/>
        </w:rPr>
        <w:t>Test of non-exception requirements</w:t>
      </w:r>
      <w:r w:rsidR="00A10A65" w:rsidRPr="00BE6FCE">
        <w:rPr>
          <w:rFonts w:hint="eastAsia"/>
          <w:b/>
          <w:bCs/>
          <w:lang w:eastAsia="zh-CN"/>
        </w:rPr>
        <w:t xml:space="preserve"> </w:t>
      </w:r>
      <w:r w:rsidR="00A10A65" w:rsidRPr="00BE6FCE">
        <w:rPr>
          <w:b/>
          <w:bCs/>
          <w:lang w:eastAsia="zh-CN"/>
        </w:rPr>
        <w:t xml:space="preserve">with LTE anchor agnostic approach is </w:t>
      </w:r>
      <w:r w:rsidR="00A10A65" w:rsidRPr="00BE6FCE">
        <w:rPr>
          <w:rFonts w:hint="eastAsia"/>
          <w:b/>
          <w:bCs/>
          <w:lang w:eastAsia="zh-CN"/>
        </w:rPr>
        <w:t>only</w:t>
      </w:r>
      <w:r w:rsidR="00A10A65" w:rsidRPr="00BE6FCE">
        <w:rPr>
          <w:b/>
          <w:bCs/>
          <w:lang w:eastAsia="zh-CN"/>
        </w:rPr>
        <w:t xml:space="preserve"> </w:t>
      </w:r>
      <w:r w:rsidR="00A10A65" w:rsidRPr="00BE6FCE">
        <w:rPr>
          <w:rFonts w:hint="eastAsia"/>
          <w:b/>
          <w:bCs/>
          <w:lang w:eastAsia="zh-CN"/>
        </w:rPr>
        <w:t>for</w:t>
      </w:r>
      <w:r w:rsidR="00A10A65" w:rsidRPr="00BE6FCE">
        <w:rPr>
          <w:b/>
          <w:bCs/>
        </w:rPr>
        <w:t xml:space="preserve"> EN-DC </w:t>
      </w:r>
      <w:r w:rsidR="00A10A65" w:rsidRPr="00BE6FCE">
        <w:rPr>
          <w:rFonts w:hint="eastAsia"/>
          <w:b/>
          <w:bCs/>
          <w:lang w:eastAsia="zh-CN"/>
        </w:rPr>
        <w:t>only</w:t>
      </w:r>
      <w:r w:rsidR="00A10A65" w:rsidRPr="00BE6FCE">
        <w:rPr>
          <w:b/>
          <w:bCs/>
        </w:rPr>
        <w:t xml:space="preserve"> </w:t>
      </w:r>
      <w:r w:rsidR="00A10A65" w:rsidRPr="00BE6FCE">
        <w:rPr>
          <w:rFonts w:hint="eastAsia"/>
          <w:b/>
          <w:bCs/>
          <w:lang w:eastAsia="zh-CN"/>
        </w:rPr>
        <w:t>capable</w:t>
      </w:r>
      <w:r w:rsidR="00A10A65" w:rsidRPr="00BE6FCE">
        <w:rPr>
          <w:b/>
          <w:bCs/>
        </w:rPr>
        <w:t xml:space="preserve"> UE</w:t>
      </w:r>
      <w:r w:rsidR="00A10A65" w:rsidRPr="00BE6FCE">
        <w:rPr>
          <w:rFonts w:hint="eastAsia"/>
          <w:b/>
          <w:bCs/>
          <w:lang w:eastAsia="zh-CN"/>
        </w:rPr>
        <w:t>s</w:t>
      </w:r>
      <w:r w:rsidR="00A10A65" w:rsidRPr="00BE6FCE">
        <w:rPr>
          <w:b/>
          <w:bCs/>
        </w:rPr>
        <w:t xml:space="preserve"> </w:t>
      </w:r>
      <w:r w:rsidR="00A10A65" w:rsidRPr="00BE6FCE">
        <w:rPr>
          <w:rFonts w:hint="eastAsia"/>
          <w:b/>
          <w:bCs/>
          <w:lang w:eastAsia="zh-CN"/>
        </w:rPr>
        <w:t>and</w:t>
      </w:r>
      <w:r w:rsidR="00A10A65" w:rsidRPr="00BE6FCE">
        <w:rPr>
          <w:b/>
          <w:bCs/>
        </w:rPr>
        <w:t xml:space="preserve"> </w:t>
      </w:r>
      <w:r w:rsidRPr="00BE6FCE">
        <w:rPr>
          <w:b/>
          <w:bCs/>
        </w:rPr>
        <w:t>UE</w:t>
      </w:r>
      <w:r w:rsidR="00A10A65" w:rsidRPr="00BE6FCE">
        <w:rPr>
          <w:rFonts w:hint="eastAsia"/>
          <w:b/>
          <w:bCs/>
          <w:lang w:eastAsia="zh-CN"/>
        </w:rPr>
        <w:t>s</w:t>
      </w:r>
      <w:r w:rsidRPr="00BE6FCE">
        <w:rPr>
          <w:b/>
          <w:bCs/>
        </w:rPr>
        <w:t xml:space="preserve"> not support</w:t>
      </w:r>
      <w:r w:rsidR="00A10A65" w:rsidRPr="00BE6FCE">
        <w:rPr>
          <w:rFonts w:hint="eastAsia"/>
          <w:b/>
          <w:bCs/>
          <w:lang w:eastAsia="zh-CN"/>
        </w:rPr>
        <w:t>ing</w:t>
      </w:r>
      <w:r w:rsidRPr="00BE6FCE">
        <w:rPr>
          <w:b/>
          <w:bCs/>
        </w:rPr>
        <w:t xml:space="preserve"> </w:t>
      </w:r>
      <w:r w:rsidR="00A10A65" w:rsidRPr="00BE6FCE">
        <w:rPr>
          <w:b/>
          <w:bCs/>
        </w:rPr>
        <w:t>NR/5GC mode in the tested band</w:t>
      </w:r>
      <w:r w:rsidRPr="00BE6FCE">
        <w:rPr>
          <w:rFonts w:hint="eastAsia"/>
          <w:b/>
          <w:bCs/>
          <w:lang w:eastAsia="zh-CN"/>
        </w:rPr>
        <w:t>.</w:t>
      </w:r>
    </w:p>
    <w:p w14:paraId="2E9FE240" w14:textId="6EC3CAAD" w:rsidR="00785230" w:rsidRPr="00A10A65" w:rsidRDefault="00CD62BE" w:rsidP="00371CB6">
      <w:pPr>
        <w:rPr>
          <w:b/>
          <w:bCs/>
          <w:lang w:eastAsia="zh-CN"/>
        </w:rPr>
      </w:pPr>
      <w:r w:rsidRPr="00BE6FCE">
        <w:rPr>
          <w:b/>
          <w:bCs/>
          <w:lang w:eastAsia="zh-CN"/>
        </w:rPr>
        <w:t xml:space="preserve">Understanding </w:t>
      </w:r>
      <w:r w:rsidR="002B11B7" w:rsidRPr="00BE6FCE">
        <w:rPr>
          <w:b/>
          <w:bCs/>
          <w:lang w:eastAsia="zh-CN"/>
        </w:rPr>
        <w:t>2</w:t>
      </w:r>
      <w:r w:rsidRPr="00BE6FCE">
        <w:rPr>
          <w:b/>
          <w:bCs/>
          <w:lang w:eastAsia="zh-CN"/>
        </w:rPr>
        <w:t xml:space="preserve">: </w:t>
      </w:r>
      <w:r w:rsidR="00EB31DB" w:rsidRPr="00BE6FCE">
        <w:rPr>
          <w:b/>
          <w:bCs/>
        </w:rPr>
        <w:t>I</w:t>
      </w:r>
      <w:r w:rsidR="00A93692" w:rsidRPr="00BE6FCE">
        <w:rPr>
          <w:b/>
          <w:bCs/>
          <w:lang w:val="en-US"/>
        </w:rPr>
        <w:t>n RAN5</w:t>
      </w:r>
      <w:r w:rsidR="00F9016D" w:rsidRPr="00BE6FCE">
        <w:rPr>
          <w:b/>
          <w:bCs/>
          <w:lang w:val="en-US"/>
        </w:rPr>
        <w:t xml:space="preserve"> specs</w:t>
      </w:r>
      <w:r w:rsidR="00A93692" w:rsidRPr="00BE6FCE">
        <w:rPr>
          <w:b/>
          <w:bCs/>
          <w:lang w:val="en-US"/>
        </w:rPr>
        <w:t xml:space="preserve">, </w:t>
      </w:r>
      <w:bookmarkStart w:id="24" w:name="OLE_LINK1"/>
      <w:r w:rsidR="00A93692" w:rsidRPr="00BE6FCE">
        <w:rPr>
          <w:b/>
          <w:bCs/>
          <w:lang w:val="en-US"/>
        </w:rPr>
        <w:t>test of non-exception requirements</w:t>
      </w:r>
      <w:r w:rsidR="00A93692" w:rsidRPr="00BE6FCE">
        <w:rPr>
          <w:rFonts w:hint="eastAsia"/>
          <w:b/>
          <w:bCs/>
          <w:lang w:eastAsia="zh-CN"/>
        </w:rPr>
        <w:t xml:space="preserve"> </w:t>
      </w:r>
      <w:r w:rsidR="00A93692" w:rsidRPr="00BE6FCE">
        <w:rPr>
          <w:b/>
          <w:bCs/>
          <w:lang w:eastAsia="zh-CN"/>
        </w:rPr>
        <w:t>with LTE anchor agnostic approach</w:t>
      </w:r>
      <w:r w:rsidR="00EB31DB" w:rsidRPr="00BE6FCE">
        <w:rPr>
          <w:b/>
          <w:bCs/>
          <w:lang w:eastAsia="zh-CN"/>
        </w:rPr>
        <w:t xml:space="preserve"> is</w:t>
      </w:r>
      <w:bookmarkEnd w:id="24"/>
      <w:r w:rsidR="00EB31DB" w:rsidRPr="00BE6FCE">
        <w:rPr>
          <w:b/>
          <w:bCs/>
          <w:lang w:eastAsia="zh-CN"/>
        </w:rPr>
        <w:t xml:space="preserve"> t</w:t>
      </w:r>
      <w:r w:rsidR="00785230" w:rsidRPr="00BE6FCE">
        <w:rPr>
          <w:b/>
          <w:bCs/>
          <w:lang w:eastAsia="zh-CN"/>
        </w:rPr>
        <w:t xml:space="preserve">echnically </w:t>
      </w:r>
      <w:r w:rsidR="00EB31DB" w:rsidRPr="00BE6FCE">
        <w:rPr>
          <w:b/>
          <w:bCs/>
          <w:lang w:eastAsia="zh-CN"/>
        </w:rPr>
        <w:t xml:space="preserve">the same as the standalone test case, which means </w:t>
      </w:r>
      <w:r w:rsidR="00E96CC3" w:rsidRPr="00BE6FCE">
        <w:rPr>
          <w:b/>
          <w:bCs/>
          <w:lang w:eastAsia="zh-CN"/>
        </w:rPr>
        <w:t xml:space="preserve">for the same UE, if </w:t>
      </w:r>
      <w:r w:rsidR="001B6338" w:rsidRPr="00BE6FCE">
        <w:rPr>
          <w:b/>
          <w:bCs/>
          <w:lang w:eastAsia="zh-CN"/>
        </w:rPr>
        <w:t xml:space="preserve">one </w:t>
      </w:r>
      <w:r w:rsidR="00E96CC3" w:rsidRPr="00BE6FCE">
        <w:rPr>
          <w:b/>
          <w:bCs/>
          <w:lang w:eastAsia="zh-CN"/>
        </w:rPr>
        <w:t xml:space="preserve">is tested, the other </w:t>
      </w:r>
      <w:r w:rsidR="001B6338" w:rsidRPr="00BE6FCE">
        <w:rPr>
          <w:b/>
          <w:bCs/>
          <w:lang w:eastAsia="zh-CN"/>
        </w:rPr>
        <w:t xml:space="preserve">can </w:t>
      </w:r>
      <w:r w:rsidR="00E96CC3" w:rsidRPr="00BE6FCE">
        <w:rPr>
          <w:b/>
          <w:bCs/>
          <w:lang w:eastAsia="zh-CN"/>
        </w:rPr>
        <w:t>be skipped</w:t>
      </w:r>
      <w:r w:rsidR="00EB31DB" w:rsidRPr="00BE6FCE">
        <w:rPr>
          <w:b/>
          <w:bCs/>
          <w:lang w:eastAsia="zh-CN"/>
        </w:rPr>
        <w:t>.</w:t>
      </w:r>
    </w:p>
    <w:p w14:paraId="7CCC246A" w14:textId="6A7E36CE" w:rsidR="00CD62BE" w:rsidRDefault="00D71450">
      <w:pPr>
        <w:rPr>
          <w:lang w:eastAsia="zh-CN"/>
        </w:rPr>
      </w:pPr>
      <w:r w:rsidRPr="0078011B">
        <w:rPr>
          <w:rFonts w:hint="eastAsia"/>
          <w:lang w:eastAsia="zh-CN"/>
        </w:rPr>
        <w:t>The</w:t>
      </w:r>
      <w:r w:rsidRPr="0078011B">
        <w:rPr>
          <w:lang w:eastAsia="zh-CN"/>
        </w:rPr>
        <w:t xml:space="preserve"> </w:t>
      </w:r>
      <w:r w:rsidRPr="0078011B">
        <w:rPr>
          <w:rFonts w:hint="eastAsia"/>
          <w:lang w:eastAsia="zh-CN"/>
        </w:rPr>
        <w:t>following</w:t>
      </w:r>
      <w:r w:rsidRPr="0078011B">
        <w:rPr>
          <w:lang w:eastAsia="zh-CN"/>
        </w:rPr>
        <w:t xml:space="preserve"> </w:t>
      </w:r>
      <w:r w:rsidRPr="0078011B">
        <w:rPr>
          <w:rFonts w:hint="eastAsia"/>
          <w:lang w:eastAsia="zh-CN"/>
        </w:rPr>
        <w:t>is</w:t>
      </w:r>
      <w:r w:rsidRPr="0078011B">
        <w:rPr>
          <w:lang w:eastAsia="zh-CN"/>
        </w:rPr>
        <w:t xml:space="preserve"> </w:t>
      </w:r>
      <w:r w:rsidRPr="0078011B">
        <w:rPr>
          <w:rFonts w:hint="eastAsia"/>
          <w:lang w:eastAsia="zh-CN"/>
        </w:rPr>
        <w:t>from</w:t>
      </w:r>
      <w:r w:rsidR="0078011B">
        <w:rPr>
          <w:lang w:eastAsia="zh-CN"/>
        </w:rPr>
        <w:t xml:space="preserve"> </w:t>
      </w:r>
      <w:r w:rsidR="00E50F0F">
        <w:rPr>
          <w:lang w:eastAsia="zh-CN"/>
        </w:rPr>
        <w:t xml:space="preserve">the </w:t>
      </w:r>
      <w:r w:rsidR="0078011B">
        <w:rPr>
          <w:lang w:eastAsia="zh-CN"/>
        </w:rPr>
        <w:t>draft</w:t>
      </w:r>
      <w:r w:rsidRPr="0078011B">
        <w:rPr>
          <w:lang w:eastAsia="zh-CN"/>
        </w:rPr>
        <w:t xml:space="preserve"> </w:t>
      </w:r>
      <w:r w:rsidR="00FF7C6E">
        <w:rPr>
          <w:lang w:eastAsia="zh-CN"/>
        </w:rPr>
        <w:t>spec of TS 38.522 after RAN5 #100 meeting (</w:t>
      </w:r>
      <w:r w:rsidR="0078011B" w:rsidRPr="0078011B">
        <w:rPr>
          <w:lang w:eastAsia="zh-CN"/>
        </w:rPr>
        <w:t>z_38522-i00</w:t>
      </w:r>
      <w:r w:rsidR="00FF7C6E">
        <w:rPr>
          <w:lang w:eastAsia="zh-CN"/>
        </w:rPr>
        <w:t>)</w:t>
      </w:r>
      <w:r w:rsidR="0078011B" w:rsidRPr="0078011B">
        <w:rPr>
          <w:lang w:eastAsia="zh-CN"/>
        </w:rPr>
        <w:t xml:space="preserve"> for </w:t>
      </w:r>
      <w:r w:rsidR="0078011B" w:rsidRPr="0078011B">
        <w:rPr>
          <w:color w:val="000000" w:themeColor="text1"/>
        </w:rPr>
        <w:t xml:space="preserve">Standalone FR1 </w:t>
      </w:r>
      <w:r w:rsidR="0078011B">
        <w:rPr>
          <w:color w:val="000000" w:themeColor="text1"/>
        </w:rPr>
        <w:t xml:space="preserve">and </w:t>
      </w:r>
      <w:r w:rsidR="0078011B" w:rsidRPr="0078011B">
        <w:rPr>
          <w:color w:val="000000" w:themeColor="text1"/>
        </w:rPr>
        <w:t>Standalone FR</w:t>
      </w:r>
      <w:r w:rsidR="0078011B">
        <w:rPr>
          <w:color w:val="000000" w:themeColor="text1"/>
        </w:rPr>
        <w:t>2</w:t>
      </w:r>
      <w:r w:rsidR="0078011B" w:rsidRPr="0078011B">
        <w:rPr>
          <w:color w:val="000000" w:themeColor="text1"/>
        </w:rPr>
        <w:t xml:space="preserve"> test cases</w:t>
      </w:r>
      <w:r w:rsidR="0078011B">
        <w:rPr>
          <w:color w:val="000000" w:themeColor="text1"/>
        </w:rPr>
        <w:t>, which clearly show</w:t>
      </w:r>
      <w:r w:rsidR="008A6C1E">
        <w:rPr>
          <w:color w:val="000000" w:themeColor="text1"/>
        </w:rPr>
        <w:t>s</w:t>
      </w:r>
      <w:r w:rsidR="0078011B">
        <w:rPr>
          <w:color w:val="000000" w:themeColor="text1"/>
        </w:rPr>
        <w:t xml:space="preserve"> that </w:t>
      </w:r>
      <w:r w:rsidR="008A6C1E" w:rsidRPr="008A6C1E">
        <w:rPr>
          <w:b/>
          <w:bCs/>
          <w:color w:val="000000" w:themeColor="text1"/>
        </w:rPr>
        <w:t>“</w:t>
      </w:r>
      <w:r w:rsidR="0078011B" w:rsidRPr="002B11B7">
        <w:rPr>
          <w:b/>
          <w:bCs/>
          <w:lang w:eastAsia="zh-CN"/>
        </w:rPr>
        <w:t xml:space="preserve">Understanding </w:t>
      </w:r>
      <w:r w:rsidR="0078011B">
        <w:rPr>
          <w:b/>
          <w:bCs/>
          <w:lang w:eastAsia="zh-CN"/>
        </w:rPr>
        <w:t>2</w:t>
      </w:r>
      <w:r w:rsidR="008A6C1E">
        <w:rPr>
          <w:b/>
          <w:bCs/>
          <w:lang w:eastAsia="zh-CN"/>
        </w:rPr>
        <w:t>”</w:t>
      </w:r>
      <w:r w:rsidR="0078011B">
        <w:rPr>
          <w:b/>
          <w:bCs/>
          <w:lang w:eastAsia="zh-CN"/>
        </w:rPr>
        <w:t xml:space="preserve"> has been approved by RAN5 for </w:t>
      </w:r>
      <w:r w:rsidR="00FF7C6E">
        <w:rPr>
          <w:b/>
          <w:bCs/>
          <w:lang w:eastAsia="zh-CN"/>
        </w:rPr>
        <w:t xml:space="preserve">99 test cases, and even 9 of </w:t>
      </w:r>
      <w:r w:rsidR="00FF7C6E" w:rsidRPr="00FF7C6E">
        <w:rPr>
          <w:b/>
          <w:bCs/>
          <w:lang w:eastAsia="zh-CN"/>
        </w:rPr>
        <w:t xml:space="preserve">them </w:t>
      </w:r>
      <w:r w:rsidR="008A6C1E">
        <w:rPr>
          <w:b/>
          <w:bCs/>
          <w:lang w:eastAsia="zh-CN"/>
        </w:rPr>
        <w:t xml:space="preserve">are </w:t>
      </w:r>
      <w:r w:rsidR="00FF7C6E">
        <w:rPr>
          <w:b/>
          <w:bCs/>
          <w:lang w:eastAsia="zh-CN"/>
        </w:rPr>
        <w:t xml:space="preserve">with revision marks </w:t>
      </w:r>
      <w:r w:rsidR="00351287">
        <w:rPr>
          <w:b/>
          <w:bCs/>
          <w:lang w:eastAsia="zh-CN"/>
        </w:rPr>
        <w:t xml:space="preserve">which means they were </w:t>
      </w:r>
      <w:r w:rsidR="00FF7C6E" w:rsidRPr="00FF7C6E">
        <w:rPr>
          <w:b/>
          <w:bCs/>
          <w:lang w:eastAsia="zh-CN"/>
        </w:rPr>
        <w:t>approved at RAN5 #100 meeting</w:t>
      </w:r>
      <w:r w:rsidR="00351287">
        <w:rPr>
          <w:b/>
          <w:bCs/>
          <w:lang w:eastAsia="zh-CN"/>
        </w:rPr>
        <w:t xml:space="preserve"> when the different understandings were br</w:t>
      </w:r>
      <w:r w:rsidR="00B7295A">
        <w:rPr>
          <w:rFonts w:hint="eastAsia"/>
          <w:b/>
          <w:bCs/>
          <w:lang w:eastAsia="zh-CN"/>
        </w:rPr>
        <w:t>ought</w:t>
      </w:r>
      <w:r w:rsidR="00351287">
        <w:rPr>
          <w:b/>
          <w:bCs/>
          <w:lang w:eastAsia="zh-CN"/>
        </w:rPr>
        <w:t xml:space="preserve"> out</w:t>
      </w:r>
      <w:r w:rsidR="00FF7C6E">
        <w:rPr>
          <w:lang w:eastAsia="zh-CN"/>
        </w:rPr>
        <w:t xml:space="preserve">. These 99 test cases </w:t>
      </w:r>
      <w:r w:rsidR="008A6C1E">
        <w:rPr>
          <w:lang w:eastAsia="zh-CN"/>
        </w:rPr>
        <w:t>are</w:t>
      </w:r>
      <w:r w:rsidR="00FF7C6E">
        <w:rPr>
          <w:lang w:eastAsia="zh-CN"/>
        </w:rPr>
        <w:t xml:space="preserve"> supposed </w:t>
      </w:r>
      <w:r w:rsidR="008A6C1E">
        <w:rPr>
          <w:lang w:eastAsia="zh-CN"/>
        </w:rPr>
        <w:t xml:space="preserve">to </w:t>
      </w:r>
      <w:r w:rsidR="00FF7C6E">
        <w:rPr>
          <w:lang w:eastAsia="zh-CN"/>
        </w:rPr>
        <w:t>be owned by many companie</w:t>
      </w:r>
      <w:r w:rsidR="008A6C1E">
        <w:rPr>
          <w:lang w:eastAsia="zh-CN"/>
        </w:rPr>
        <w:t>s</w:t>
      </w:r>
      <w:r w:rsidR="0014728B">
        <w:rPr>
          <w:lang w:eastAsia="zh-CN"/>
        </w:rPr>
        <w:t xml:space="preserve"> with time period from the </w:t>
      </w:r>
      <w:r w:rsidR="00B93C13">
        <w:rPr>
          <w:lang w:eastAsia="zh-CN"/>
        </w:rPr>
        <w:t xml:space="preserve">very </w:t>
      </w:r>
      <w:r w:rsidR="0014728B">
        <w:rPr>
          <w:lang w:eastAsia="zh-CN"/>
        </w:rPr>
        <w:t xml:space="preserve">beginning of </w:t>
      </w:r>
      <w:r w:rsidR="00B93C13">
        <w:rPr>
          <w:lang w:eastAsia="zh-CN"/>
        </w:rPr>
        <w:t xml:space="preserve">the drafting of </w:t>
      </w:r>
      <w:r w:rsidR="0014728B">
        <w:rPr>
          <w:lang w:eastAsia="zh-CN"/>
        </w:rPr>
        <w:t>5G NR spec</w:t>
      </w:r>
      <w:r w:rsidR="008A6C1E">
        <w:rPr>
          <w:lang w:eastAsia="zh-CN"/>
        </w:rPr>
        <w:t>s</w:t>
      </w:r>
      <w:r w:rsidR="0014728B">
        <w:rPr>
          <w:lang w:eastAsia="zh-CN"/>
        </w:rPr>
        <w:t xml:space="preserve"> to RAN5 </w:t>
      </w:r>
      <w:r w:rsidR="008A6C1E">
        <w:rPr>
          <w:lang w:eastAsia="zh-CN"/>
        </w:rPr>
        <w:t xml:space="preserve">#100 </w:t>
      </w:r>
      <w:r w:rsidR="0014728B">
        <w:rPr>
          <w:lang w:eastAsia="zh-CN"/>
        </w:rPr>
        <w:t>meeting</w:t>
      </w:r>
      <w:r w:rsidR="00B93C13">
        <w:rPr>
          <w:lang w:eastAsia="zh-CN"/>
        </w:rPr>
        <w:t>. (N</w:t>
      </w:r>
      <w:r w:rsidR="008A6C1E">
        <w:rPr>
          <w:lang w:eastAsia="zh-CN"/>
        </w:rPr>
        <w:t xml:space="preserve">ot sure if there is </w:t>
      </w:r>
      <w:r w:rsidR="00B93C13">
        <w:rPr>
          <w:lang w:eastAsia="zh-CN"/>
        </w:rPr>
        <w:t xml:space="preserve">still </w:t>
      </w:r>
      <w:r w:rsidR="008A6C1E">
        <w:rPr>
          <w:lang w:eastAsia="zh-CN"/>
        </w:rPr>
        <w:t xml:space="preserve">any company submitting TS 38.522 CRs with </w:t>
      </w:r>
      <w:r w:rsidR="00B93C13" w:rsidRPr="00B93C13">
        <w:rPr>
          <w:b/>
          <w:bCs/>
          <w:lang w:eastAsia="zh-CN"/>
        </w:rPr>
        <w:t>“</w:t>
      </w:r>
      <w:r w:rsidR="008A6C1E" w:rsidRPr="0014728B">
        <w:rPr>
          <w:b/>
          <w:bCs/>
          <w:lang w:eastAsia="zh-CN"/>
        </w:rPr>
        <w:t>Understanding 2</w:t>
      </w:r>
      <w:r w:rsidR="00B93C13">
        <w:rPr>
          <w:b/>
          <w:bCs/>
          <w:lang w:eastAsia="zh-CN"/>
        </w:rPr>
        <w:t>”</w:t>
      </w:r>
      <w:r w:rsidR="00B93C13" w:rsidRPr="00B93C13">
        <w:rPr>
          <w:lang w:eastAsia="zh-CN"/>
        </w:rPr>
        <w:t xml:space="preserve"> at this </w:t>
      </w:r>
      <w:r w:rsidR="00B93C13">
        <w:rPr>
          <w:lang w:eastAsia="zh-CN"/>
        </w:rPr>
        <w:t>RAN5 #101 meeting)</w:t>
      </w:r>
      <w:r w:rsidR="0014728B">
        <w:rPr>
          <w:lang w:eastAsia="zh-CN"/>
        </w:rPr>
        <w:t>.</w:t>
      </w:r>
    </w:p>
    <w:p w14:paraId="4A3E99D3" w14:textId="0150FC1D" w:rsidR="0078011B" w:rsidRDefault="0078011B">
      <w:pPr>
        <w:rPr>
          <w:lang w:eastAsia="zh-CN"/>
        </w:rPr>
      </w:pPr>
      <w:r w:rsidRPr="0078011B">
        <w:rPr>
          <w:color w:val="000000" w:themeColor="text1"/>
        </w:rPr>
        <w:t>Standalone FR1 test cases</w:t>
      </w:r>
      <w:r w:rsidR="008A6C1E">
        <w:rPr>
          <w:color w:val="000000" w:themeColor="text1"/>
        </w:rPr>
        <w:t xml:space="preserve"> approved by RAN5</w:t>
      </w:r>
      <w:r w:rsidR="00B93C13">
        <w:rPr>
          <w:color w:val="000000" w:themeColor="text1"/>
        </w:rPr>
        <w:t xml:space="preserve"> with</w:t>
      </w:r>
      <w:r w:rsidR="008A6C1E">
        <w:rPr>
          <w:color w:val="000000" w:themeColor="text1"/>
        </w:rPr>
        <w:t xml:space="preserve"> </w:t>
      </w:r>
      <w:r w:rsidR="00B93C13" w:rsidRPr="00B93C13">
        <w:rPr>
          <w:b/>
          <w:bCs/>
          <w:lang w:eastAsia="zh-CN"/>
        </w:rPr>
        <w:t>“</w:t>
      </w:r>
      <w:r w:rsidR="00B93C13" w:rsidRPr="0014728B">
        <w:rPr>
          <w:b/>
          <w:bCs/>
          <w:lang w:eastAsia="zh-CN"/>
        </w:rPr>
        <w:t>Understanding 2</w:t>
      </w:r>
      <w:r w:rsidR="00B93C13">
        <w:rPr>
          <w:b/>
          <w:bCs/>
          <w:lang w:eastAsia="zh-CN"/>
        </w:rPr>
        <w:t>”</w:t>
      </w:r>
      <w:r w:rsidR="00B93C13" w:rsidRPr="00B93C13">
        <w:rPr>
          <w:lang w:eastAsia="zh-CN"/>
        </w:rPr>
        <w:t xml:space="preserve"> </w:t>
      </w:r>
      <w:r w:rsidR="008A6C1E">
        <w:rPr>
          <w:color w:val="000000" w:themeColor="text1"/>
        </w:rPr>
        <w:t>are as bellow</w:t>
      </w:r>
      <w:r>
        <w:rPr>
          <w:color w:val="000000" w:themeColor="text1"/>
        </w:rPr>
        <w:t>:</w:t>
      </w:r>
    </w:p>
    <w:p w14:paraId="2EC02F72" w14:textId="4CBCF61C" w:rsidR="00D71450" w:rsidRDefault="00D71450">
      <w:pPr>
        <w:rPr>
          <w:lang w:eastAsia="zh-CN"/>
        </w:rPr>
      </w:pPr>
      <w:r w:rsidRPr="00D71450">
        <w:rPr>
          <w:noProof/>
          <w:lang w:eastAsia="zh-CN"/>
        </w:rPr>
        <w:lastRenderedPageBreak/>
        <w:drawing>
          <wp:inline distT="0" distB="0" distL="0" distR="0" wp14:anchorId="083A77D7" wp14:editId="0346488B">
            <wp:extent cx="5274310" cy="3459480"/>
            <wp:effectExtent l="0" t="0" r="0" b="0"/>
            <wp:docPr id="666670726"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6670726" name=""/>
                    <pic:cNvPicPr/>
                  </pic:nvPicPr>
                  <pic:blipFill>
                    <a:blip r:embed="rId12">
                      <a:extLst>
                        <a:ext uri="{28A0092B-C50C-407E-A947-70E740481C1C}">
                          <a14:useLocalDpi xmlns:a14="http://schemas.microsoft.com/office/drawing/2010/main" val="0"/>
                        </a:ext>
                      </a:extLst>
                    </a:blip>
                    <a:stretch>
                      <a:fillRect/>
                    </a:stretch>
                  </pic:blipFill>
                  <pic:spPr>
                    <a:xfrm>
                      <a:off x="0" y="0"/>
                      <a:ext cx="5274310" cy="3459480"/>
                    </a:xfrm>
                    <a:prstGeom prst="rect">
                      <a:avLst/>
                    </a:prstGeom>
                  </pic:spPr>
                </pic:pic>
              </a:graphicData>
            </a:graphic>
          </wp:inline>
        </w:drawing>
      </w:r>
    </w:p>
    <w:p w14:paraId="57B4B586" w14:textId="038A3CCA" w:rsidR="00D71450" w:rsidRDefault="00D71450">
      <w:pPr>
        <w:rPr>
          <w:lang w:eastAsia="zh-CN"/>
        </w:rPr>
      </w:pPr>
      <w:r w:rsidRPr="00D71450">
        <w:rPr>
          <w:noProof/>
          <w:lang w:eastAsia="zh-CN"/>
        </w:rPr>
        <w:drawing>
          <wp:inline distT="0" distB="0" distL="0" distR="0" wp14:anchorId="694ACAB3" wp14:editId="2D3460A7">
            <wp:extent cx="5274310" cy="3872865"/>
            <wp:effectExtent l="0" t="0" r="0" b="0"/>
            <wp:docPr id="149143782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1437829" name=""/>
                    <pic:cNvPicPr/>
                  </pic:nvPicPr>
                  <pic:blipFill>
                    <a:blip r:embed="rId13">
                      <a:extLst>
                        <a:ext uri="{28A0092B-C50C-407E-A947-70E740481C1C}">
                          <a14:useLocalDpi xmlns:a14="http://schemas.microsoft.com/office/drawing/2010/main" val="0"/>
                        </a:ext>
                      </a:extLst>
                    </a:blip>
                    <a:stretch>
                      <a:fillRect/>
                    </a:stretch>
                  </pic:blipFill>
                  <pic:spPr>
                    <a:xfrm>
                      <a:off x="0" y="0"/>
                      <a:ext cx="5274310" cy="3872865"/>
                    </a:xfrm>
                    <a:prstGeom prst="rect">
                      <a:avLst/>
                    </a:prstGeom>
                  </pic:spPr>
                </pic:pic>
              </a:graphicData>
            </a:graphic>
          </wp:inline>
        </w:drawing>
      </w:r>
    </w:p>
    <w:p w14:paraId="0F8391FC" w14:textId="77777777" w:rsidR="00D71450" w:rsidRDefault="00D71450">
      <w:pPr>
        <w:rPr>
          <w:lang w:eastAsia="zh-CN"/>
        </w:rPr>
      </w:pPr>
    </w:p>
    <w:p w14:paraId="5972A2EA" w14:textId="05FC616E" w:rsidR="00D71450" w:rsidRDefault="0078011B">
      <w:pPr>
        <w:rPr>
          <w:lang w:eastAsia="zh-CN"/>
        </w:rPr>
      </w:pPr>
      <w:r w:rsidRPr="0078011B">
        <w:rPr>
          <w:noProof/>
          <w:lang w:eastAsia="zh-CN"/>
        </w:rPr>
        <w:lastRenderedPageBreak/>
        <w:drawing>
          <wp:inline distT="0" distB="0" distL="0" distR="0" wp14:anchorId="3E3270A2" wp14:editId="4AE26524">
            <wp:extent cx="5274310" cy="1424305"/>
            <wp:effectExtent l="0" t="0" r="0" b="0"/>
            <wp:docPr id="3753706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5370622" name=""/>
                    <pic:cNvPicPr/>
                  </pic:nvPicPr>
                  <pic:blipFill>
                    <a:blip r:embed="rId14">
                      <a:extLst>
                        <a:ext uri="{28A0092B-C50C-407E-A947-70E740481C1C}">
                          <a14:useLocalDpi xmlns:a14="http://schemas.microsoft.com/office/drawing/2010/main" val="0"/>
                        </a:ext>
                      </a:extLst>
                    </a:blip>
                    <a:stretch>
                      <a:fillRect/>
                    </a:stretch>
                  </pic:blipFill>
                  <pic:spPr>
                    <a:xfrm>
                      <a:off x="0" y="0"/>
                      <a:ext cx="5274310" cy="1424305"/>
                    </a:xfrm>
                    <a:prstGeom prst="rect">
                      <a:avLst/>
                    </a:prstGeom>
                  </pic:spPr>
                </pic:pic>
              </a:graphicData>
            </a:graphic>
          </wp:inline>
        </w:drawing>
      </w:r>
    </w:p>
    <w:p w14:paraId="742B3B73" w14:textId="77777777" w:rsidR="0078011B" w:rsidRDefault="0078011B">
      <w:pPr>
        <w:rPr>
          <w:lang w:eastAsia="zh-CN"/>
        </w:rPr>
      </w:pPr>
    </w:p>
    <w:p w14:paraId="7F32FA99" w14:textId="74AF055D" w:rsidR="0078011B" w:rsidRDefault="0078011B">
      <w:pPr>
        <w:rPr>
          <w:lang w:eastAsia="zh-CN"/>
        </w:rPr>
      </w:pPr>
      <w:r w:rsidRPr="0078011B">
        <w:rPr>
          <w:noProof/>
          <w:lang w:eastAsia="zh-CN"/>
        </w:rPr>
        <w:drawing>
          <wp:inline distT="0" distB="0" distL="0" distR="0" wp14:anchorId="796DBB71" wp14:editId="755C30BA">
            <wp:extent cx="5274310" cy="2574925"/>
            <wp:effectExtent l="0" t="0" r="0" b="0"/>
            <wp:docPr id="6291732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9173214" name=""/>
                    <pic:cNvPicPr/>
                  </pic:nvPicPr>
                  <pic:blipFill>
                    <a:blip r:embed="rId15">
                      <a:extLst>
                        <a:ext uri="{28A0092B-C50C-407E-A947-70E740481C1C}">
                          <a14:useLocalDpi xmlns:a14="http://schemas.microsoft.com/office/drawing/2010/main" val="0"/>
                        </a:ext>
                      </a:extLst>
                    </a:blip>
                    <a:stretch>
                      <a:fillRect/>
                    </a:stretch>
                  </pic:blipFill>
                  <pic:spPr>
                    <a:xfrm>
                      <a:off x="0" y="0"/>
                      <a:ext cx="5274310" cy="2574925"/>
                    </a:xfrm>
                    <a:prstGeom prst="rect">
                      <a:avLst/>
                    </a:prstGeom>
                  </pic:spPr>
                </pic:pic>
              </a:graphicData>
            </a:graphic>
          </wp:inline>
        </w:drawing>
      </w:r>
    </w:p>
    <w:p w14:paraId="08337BB4" w14:textId="77777777" w:rsidR="0078011B" w:rsidRDefault="0078011B">
      <w:pPr>
        <w:rPr>
          <w:lang w:eastAsia="zh-CN"/>
        </w:rPr>
      </w:pPr>
    </w:p>
    <w:p w14:paraId="6ED4DC48" w14:textId="2B078D7A" w:rsidR="0078011B" w:rsidRDefault="0078011B">
      <w:pPr>
        <w:rPr>
          <w:lang w:eastAsia="zh-CN"/>
        </w:rPr>
      </w:pPr>
      <w:r w:rsidRPr="0078011B">
        <w:rPr>
          <w:noProof/>
          <w:lang w:eastAsia="zh-CN"/>
        </w:rPr>
        <w:drawing>
          <wp:inline distT="0" distB="0" distL="0" distR="0" wp14:anchorId="5BCB3BB0" wp14:editId="05ED6432">
            <wp:extent cx="5274310" cy="1666875"/>
            <wp:effectExtent l="0" t="0" r="0" b="0"/>
            <wp:docPr id="2876151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7615144" name=""/>
                    <pic:cNvPicPr/>
                  </pic:nvPicPr>
                  <pic:blipFill>
                    <a:blip r:embed="rId16">
                      <a:extLst>
                        <a:ext uri="{28A0092B-C50C-407E-A947-70E740481C1C}">
                          <a14:useLocalDpi xmlns:a14="http://schemas.microsoft.com/office/drawing/2010/main" val="0"/>
                        </a:ext>
                      </a:extLst>
                    </a:blip>
                    <a:stretch>
                      <a:fillRect/>
                    </a:stretch>
                  </pic:blipFill>
                  <pic:spPr>
                    <a:xfrm>
                      <a:off x="0" y="0"/>
                      <a:ext cx="5274310" cy="1666875"/>
                    </a:xfrm>
                    <a:prstGeom prst="rect">
                      <a:avLst/>
                    </a:prstGeom>
                  </pic:spPr>
                </pic:pic>
              </a:graphicData>
            </a:graphic>
          </wp:inline>
        </w:drawing>
      </w:r>
    </w:p>
    <w:p w14:paraId="577C257D" w14:textId="77777777" w:rsidR="0078011B" w:rsidRDefault="0078011B">
      <w:pPr>
        <w:rPr>
          <w:lang w:eastAsia="zh-CN"/>
        </w:rPr>
      </w:pPr>
    </w:p>
    <w:p w14:paraId="60669AE9" w14:textId="4C742B07" w:rsidR="0078011B" w:rsidRDefault="008A6C1E">
      <w:pPr>
        <w:rPr>
          <w:lang w:eastAsia="zh-CN"/>
        </w:rPr>
      </w:pPr>
      <w:r w:rsidRPr="0078011B">
        <w:rPr>
          <w:color w:val="000000" w:themeColor="text1"/>
        </w:rPr>
        <w:t>Standalone FR</w:t>
      </w:r>
      <w:r>
        <w:rPr>
          <w:color w:val="000000" w:themeColor="text1"/>
        </w:rPr>
        <w:t>2</w:t>
      </w:r>
      <w:r w:rsidRPr="0078011B">
        <w:rPr>
          <w:color w:val="000000" w:themeColor="text1"/>
        </w:rPr>
        <w:t xml:space="preserve"> test cases</w:t>
      </w:r>
      <w:r>
        <w:rPr>
          <w:color w:val="000000" w:themeColor="text1"/>
        </w:rPr>
        <w:t xml:space="preserve"> approved by RAN5 </w:t>
      </w:r>
      <w:r w:rsidR="00B93C13">
        <w:rPr>
          <w:color w:val="000000" w:themeColor="text1"/>
        </w:rPr>
        <w:t xml:space="preserve">with </w:t>
      </w:r>
      <w:r w:rsidR="00B93C13" w:rsidRPr="00B93C13">
        <w:rPr>
          <w:b/>
          <w:bCs/>
          <w:lang w:eastAsia="zh-CN"/>
        </w:rPr>
        <w:t>“</w:t>
      </w:r>
      <w:r w:rsidR="00B93C13" w:rsidRPr="0014728B">
        <w:rPr>
          <w:b/>
          <w:bCs/>
          <w:lang w:eastAsia="zh-CN"/>
        </w:rPr>
        <w:t>Understanding 2</w:t>
      </w:r>
      <w:r w:rsidR="00B93C13">
        <w:rPr>
          <w:b/>
          <w:bCs/>
          <w:lang w:eastAsia="zh-CN"/>
        </w:rPr>
        <w:t xml:space="preserve">” </w:t>
      </w:r>
      <w:r>
        <w:rPr>
          <w:color w:val="000000" w:themeColor="text1"/>
        </w:rPr>
        <w:t>are as bellow:</w:t>
      </w:r>
    </w:p>
    <w:p w14:paraId="2183DEB8" w14:textId="48CACCC2" w:rsidR="0078011B" w:rsidRDefault="0078011B">
      <w:pPr>
        <w:rPr>
          <w:lang w:eastAsia="zh-CN"/>
        </w:rPr>
      </w:pPr>
      <w:r w:rsidRPr="0078011B">
        <w:rPr>
          <w:noProof/>
          <w:lang w:eastAsia="zh-CN"/>
        </w:rPr>
        <w:lastRenderedPageBreak/>
        <w:drawing>
          <wp:inline distT="0" distB="0" distL="0" distR="0" wp14:anchorId="271E16DB" wp14:editId="7BB5ECE9">
            <wp:extent cx="5274310" cy="2680970"/>
            <wp:effectExtent l="0" t="0" r="0" b="0"/>
            <wp:docPr id="1947282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728228" name=""/>
                    <pic:cNvPicPr/>
                  </pic:nvPicPr>
                  <pic:blipFill>
                    <a:blip r:embed="rId17">
                      <a:extLst>
                        <a:ext uri="{28A0092B-C50C-407E-A947-70E740481C1C}">
                          <a14:useLocalDpi xmlns:a14="http://schemas.microsoft.com/office/drawing/2010/main" val="0"/>
                        </a:ext>
                      </a:extLst>
                    </a:blip>
                    <a:stretch>
                      <a:fillRect/>
                    </a:stretch>
                  </pic:blipFill>
                  <pic:spPr>
                    <a:xfrm>
                      <a:off x="0" y="0"/>
                      <a:ext cx="5274310" cy="2680970"/>
                    </a:xfrm>
                    <a:prstGeom prst="rect">
                      <a:avLst/>
                    </a:prstGeom>
                  </pic:spPr>
                </pic:pic>
              </a:graphicData>
            </a:graphic>
          </wp:inline>
        </w:drawing>
      </w:r>
    </w:p>
    <w:p w14:paraId="2E35B96C" w14:textId="77A03CAC" w:rsidR="0078011B" w:rsidRDefault="0078011B">
      <w:pPr>
        <w:rPr>
          <w:lang w:eastAsia="zh-CN"/>
        </w:rPr>
      </w:pPr>
      <w:r w:rsidRPr="0078011B">
        <w:rPr>
          <w:noProof/>
          <w:lang w:eastAsia="zh-CN"/>
        </w:rPr>
        <w:drawing>
          <wp:inline distT="0" distB="0" distL="0" distR="0" wp14:anchorId="594489FE" wp14:editId="5015CB1C">
            <wp:extent cx="5274310" cy="1851025"/>
            <wp:effectExtent l="0" t="0" r="0" b="0"/>
            <wp:docPr id="1688163849"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88163849" name=""/>
                    <pic:cNvPicPr/>
                  </pic:nvPicPr>
                  <pic:blipFill>
                    <a:blip r:embed="rId18">
                      <a:extLst>
                        <a:ext uri="{28A0092B-C50C-407E-A947-70E740481C1C}">
                          <a14:useLocalDpi xmlns:a14="http://schemas.microsoft.com/office/drawing/2010/main" val="0"/>
                        </a:ext>
                      </a:extLst>
                    </a:blip>
                    <a:stretch>
                      <a:fillRect/>
                    </a:stretch>
                  </pic:blipFill>
                  <pic:spPr>
                    <a:xfrm>
                      <a:off x="0" y="0"/>
                      <a:ext cx="5274310" cy="1851025"/>
                    </a:xfrm>
                    <a:prstGeom prst="rect">
                      <a:avLst/>
                    </a:prstGeom>
                  </pic:spPr>
                </pic:pic>
              </a:graphicData>
            </a:graphic>
          </wp:inline>
        </w:drawing>
      </w:r>
    </w:p>
    <w:p w14:paraId="745D4798" w14:textId="6F1A7F36" w:rsidR="0078011B" w:rsidRDefault="0078011B">
      <w:pPr>
        <w:rPr>
          <w:lang w:eastAsia="zh-CN"/>
        </w:rPr>
      </w:pPr>
      <w:r w:rsidRPr="0078011B">
        <w:rPr>
          <w:noProof/>
          <w:lang w:eastAsia="zh-CN"/>
        </w:rPr>
        <w:drawing>
          <wp:inline distT="0" distB="0" distL="0" distR="0" wp14:anchorId="668F21F1" wp14:editId="02841AC7">
            <wp:extent cx="5274310" cy="1052195"/>
            <wp:effectExtent l="0" t="0" r="0" b="0"/>
            <wp:docPr id="56798435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7984358" name=""/>
                    <pic:cNvPicPr/>
                  </pic:nvPicPr>
                  <pic:blipFill>
                    <a:blip r:embed="rId19">
                      <a:extLst>
                        <a:ext uri="{28A0092B-C50C-407E-A947-70E740481C1C}">
                          <a14:useLocalDpi xmlns:a14="http://schemas.microsoft.com/office/drawing/2010/main" val="0"/>
                        </a:ext>
                      </a:extLst>
                    </a:blip>
                    <a:stretch>
                      <a:fillRect/>
                    </a:stretch>
                  </pic:blipFill>
                  <pic:spPr>
                    <a:xfrm>
                      <a:off x="0" y="0"/>
                      <a:ext cx="5274310" cy="1052195"/>
                    </a:xfrm>
                    <a:prstGeom prst="rect">
                      <a:avLst/>
                    </a:prstGeom>
                  </pic:spPr>
                </pic:pic>
              </a:graphicData>
            </a:graphic>
          </wp:inline>
        </w:drawing>
      </w:r>
    </w:p>
    <w:p w14:paraId="3918ECDF" w14:textId="70D523F0" w:rsidR="0078011B" w:rsidRDefault="0078011B">
      <w:pPr>
        <w:rPr>
          <w:lang w:eastAsia="zh-CN"/>
        </w:rPr>
      </w:pPr>
      <w:r w:rsidRPr="0078011B">
        <w:rPr>
          <w:noProof/>
          <w:lang w:eastAsia="zh-CN"/>
        </w:rPr>
        <w:lastRenderedPageBreak/>
        <w:drawing>
          <wp:inline distT="0" distB="0" distL="0" distR="0" wp14:anchorId="3BD09BE2" wp14:editId="0B2B6325">
            <wp:extent cx="5274310" cy="3622675"/>
            <wp:effectExtent l="0" t="0" r="0" b="0"/>
            <wp:docPr id="90762804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7628043" name=""/>
                    <pic:cNvPicPr/>
                  </pic:nvPicPr>
                  <pic:blipFill>
                    <a:blip r:embed="rId20">
                      <a:extLst>
                        <a:ext uri="{28A0092B-C50C-407E-A947-70E740481C1C}">
                          <a14:useLocalDpi xmlns:a14="http://schemas.microsoft.com/office/drawing/2010/main" val="0"/>
                        </a:ext>
                      </a:extLst>
                    </a:blip>
                    <a:stretch>
                      <a:fillRect/>
                    </a:stretch>
                  </pic:blipFill>
                  <pic:spPr>
                    <a:xfrm>
                      <a:off x="0" y="0"/>
                      <a:ext cx="5274310" cy="3622675"/>
                    </a:xfrm>
                    <a:prstGeom prst="rect">
                      <a:avLst/>
                    </a:prstGeom>
                  </pic:spPr>
                </pic:pic>
              </a:graphicData>
            </a:graphic>
          </wp:inline>
        </w:drawing>
      </w:r>
    </w:p>
    <w:p w14:paraId="71AFD928" w14:textId="651F234B" w:rsidR="0078011B" w:rsidRDefault="0078011B">
      <w:pPr>
        <w:rPr>
          <w:lang w:eastAsia="zh-CN"/>
        </w:rPr>
      </w:pPr>
      <w:r w:rsidRPr="0078011B">
        <w:rPr>
          <w:noProof/>
          <w:lang w:eastAsia="zh-CN"/>
        </w:rPr>
        <w:drawing>
          <wp:inline distT="0" distB="0" distL="0" distR="0" wp14:anchorId="7699E862" wp14:editId="5C51DCE1">
            <wp:extent cx="5274310" cy="437515"/>
            <wp:effectExtent l="0" t="0" r="0" b="0"/>
            <wp:docPr id="85139607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1396074" name=""/>
                    <pic:cNvPicPr/>
                  </pic:nvPicPr>
                  <pic:blipFill>
                    <a:blip r:embed="rId21">
                      <a:extLst>
                        <a:ext uri="{28A0092B-C50C-407E-A947-70E740481C1C}">
                          <a14:useLocalDpi xmlns:a14="http://schemas.microsoft.com/office/drawing/2010/main" val="0"/>
                        </a:ext>
                      </a:extLst>
                    </a:blip>
                    <a:stretch>
                      <a:fillRect/>
                    </a:stretch>
                  </pic:blipFill>
                  <pic:spPr>
                    <a:xfrm>
                      <a:off x="0" y="0"/>
                      <a:ext cx="5274310" cy="437515"/>
                    </a:xfrm>
                    <a:prstGeom prst="rect">
                      <a:avLst/>
                    </a:prstGeom>
                  </pic:spPr>
                </pic:pic>
              </a:graphicData>
            </a:graphic>
          </wp:inline>
        </w:drawing>
      </w:r>
    </w:p>
    <w:p w14:paraId="5D8AC310" w14:textId="77777777" w:rsidR="0078011B" w:rsidRDefault="0078011B">
      <w:pPr>
        <w:rPr>
          <w:lang w:eastAsia="zh-CN"/>
        </w:rPr>
      </w:pPr>
    </w:p>
    <w:p w14:paraId="47A46B7B" w14:textId="79DD546A" w:rsidR="0078011B" w:rsidRDefault="0078011B">
      <w:pPr>
        <w:rPr>
          <w:lang w:eastAsia="zh-CN"/>
        </w:rPr>
      </w:pPr>
      <w:r w:rsidRPr="0078011B">
        <w:rPr>
          <w:noProof/>
          <w:lang w:eastAsia="zh-CN"/>
        </w:rPr>
        <w:lastRenderedPageBreak/>
        <w:drawing>
          <wp:inline distT="0" distB="0" distL="0" distR="0" wp14:anchorId="3AFC5E3E" wp14:editId="53A9BA3F">
            <wp:extent cx="5274310" cy="4048760"/>
            <wp:effectExtent l="0" t="0" r="0" b="0"/>
            <wp:docPr id="192338061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3380615" name=""/>
                    <pic:cNvPicPr/>
                  </pic:nvPicPr>
                  <pic:blipFill>
                    <a:blip r:embed="rId22">
                      <a:extLst>
                        <a:ext uri="{28A0092B-C50C-407E-A947-70E740481C1C}">
                          <a14:useLocalDpi xmlns:a14="http://schemas.microsoft.com/office/drawing/2010/main" val="0"/>
                        </a:ext>
                      </a:extLst>
                    </a:blip>
                    <a:stretch>
                      <a:fillRect/>
                    </a:stretch>
                  </pic:blipFill>
                  <pic:spPr>
                    <a:xfrm>
                      <a:off x="0" y="0"/>
                      <a:ext cx="5274310" cy="4048760"/>
                    </a:xfrm>
                    <a:prstGeom prst="rect">
                      <a:avLst/>
                    </a:prstGeom>
                  </pic:spPr>
                </pic:pic>
              </a:graphicData>
            </a:graphic>
          </wp:inline>
        </w:drawing>
      </w:r>
    </w:p>
    <w:p w14:paraId="410F395A" w14:textId="77777777" w:rsidR="0078011B" w:rsidRDefault="0078011B">
      <w:pPr>
        <w:rPr>
          <w:lang w:eastAsia="zh-CN"/>
        </w:rPr>
      </w:pPr>
    </w:p>
    <w:p w14:paraId="35371814" w14:textId="55CDE00B" w:rsidR="0078011B" w:rsidRDefault="0078011B">
      <w:pPr>
        <w:rPr>
          <w:lang w:eastAsia="zh-CN"/>
        </w:rPr>
      </w:pPr>
      <w:r w:rsidRPr="0078011B">
        <w:rPr>
          <w:noProof/>
          <w:lang w:eastAsia="zh-CN"/>
        </w:rPr>
        <w:drawing>
          <wp:inline distT="0" distB="0" distL="0" distR="0" wp14:anchorId="5618F6FD" wp14:editId="04365111">
            <wp:extent cx="5274310" cy="2788920"/>
            <wp:effectExtent l="0" t="0" r="0" b="0"/>
            <wp:docPr id="42505762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5057625" name=""/>
                    <pic:cNvPicPr/>
                  </pic:nvPicPr>
                  <pic:blipFill>
                    <a:blip r:embed="rId23">
                      <a:extLst>
                        <a:ext uri="{28A0092B-C50C-407E-A947-70E740481C1C}">
                          <a14:useLocalDpi xmlns:a14="http://schemas.microsoft.com/office/drawing/2010/main" val="0"/>
                        </a:ext>
                      </a:extLst>
                    </a:blip>
                    <a:stretch>
                      <a:fillRect/>
                    </a:stretch>
                  </pic:blipFill>
                  <pic:spPr>
                    <a:xfrm>
                      <a:off x="0" y="0"/>
                      <a:ext cx="5274310" cy="2788920"/>
                    </a:xfrm>
                    <a:prstGeom prst="rect">
                      <a:avLst/>
                    </a:prstGeom>
                  </pic:spPr>
                </pic:pic>
              </a:graphicData>
            </a:graphic>
          </wp:inline>
        </w:drawing>
      </w:r>
    </w:p>
    <w:p w14:paraId="3BE1D768" w14:textId="773F2D53" w:rsidR="0078011B" w:rsidRDefault="0078011B">
      <w:pPr>
        <w:rPr>
          <w:lang w:eastAsia="zh-CN"/>
        </w:rPr>
      </w:pPr>
      <w:r w:rsidRPr="0078011B">
        <w:rPr>
          <w:noProof/>
          <w:lang w:eastAsia="zh-CN"/>
        </w:rPr>
        <w:lastRenderedPageBreak/>
        <w:drawing>
          <wp:inline distT="0" distB="0" distL="0" distR="0" wp14:anchorId="4DBAC6CE" wp14:editId="71705C99">
            <wp:extent cx="5274310" cy="2604770"/>
            <wp:effectExtent l="0" t="0" r="0" b="0"/>
            <wp:docPr id="172641505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26415057" name=""/>
                    <pic:cNvPicPr/>
                  </pic:nvPicPr>
                  <pic:blipFill>
                    <a:blip r:embed="rId24">
                      <a:extLst>
                        <a:ext uri="{28A0092B-C50C-407E-A947-70E740481C1C}">
                          <a14:useLocalDpi xmlns:a14="http://schemas.microsoft.com/office/drawing/2010/main" val="0"/>
                        </a:ext>
                      </a:extLst>
                    </a:blip>
                    <a:stretch>
                      <a:fillRect/>
                    </a:stretch>
                  </pic:blipFill>
                  <pic:spPr>
                    <a:xfrm>
                      <a:off x="0" y="0"/>
                      <a:ext cx="5274310" cy="2604770"/>
                    </a:xfrm>
                    <a:prstGeom prst="rect">
                      <a:avLst/>
                    </a:prstGeom>
                  </pic:spPr>
                </pic:pic>
              </a:graphicData>
            </a:graphic>
          </wp:inline>
        </w:drawing>
      </w:r>
    </w:p>
    <w:p w14:paraId="764ADD2C" w14:textId="3B666BF9" w:rsidR="0078011B" w:rsidRDefault="0078011B">
      <w:pPr>
        <w:rPr>
          <w:lang w:eastAsia="zh-CN"/>
        </w:rPr>
      </w:pPr>
      <w:r w:rsidRPr="0078011B">
        <w:rPr>
          <w:noProof/>
          <w:lang w:eastAsia="zh-CN"/>
        </w:rPr>
        <w:drawing>
          <wp:inline distT="0" distB="0" distL="0" distR="0" wp14:anchorId="634908B2" wp14:editId="40E1FC76">
            <wp:extent cx="5274310" cy="2513330"/>
            <wp:effectExtent l="0" t="0" r="0" b="0"/>
            <wp:docPr id="165941030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59410300" name=""/>
                    <pic:cNvPicPr/>
                  </pic:nvPicPr>
                  <pic:blipFill>
                    <a:blip r:embed="rId25">
                      <a:extLst>
                        <a:ext uri="{28A0092B-C50C-407E-A947-70E740481C1C}">
                          <a14:useLocalDpi xmlns:a14="http://schemas.microsoft.com/office/drawing/2010/main" val="0"/>
                        </a:ext>
                      </a:extLst>
                    </a:blip>
                    <a:stretch>
                      <a:fillRect/>
                    </a:stretch>
                  </pic:blipFill>
                  <pic:spPr>
                    <a:xfrm>
                      <a:off x="0" y="0"/>
                      <a:ext cx="5274310" cy="2513330"/>
                    </a:xfrm>
                    <a:prstGeom prst="rect">
                      <a:avLst/>
                    </a:prstGeom>
                  </pic:spPr>
                </pic:pic>
              </a:graphicData>
            </a:graphic>
          </wp:inline>
        </w:drawing>
      </w:r>
    </w:p>
    <w:p w14:paraId="5AC15EBB" w14:textId="27AFDB4D" w:rsidR="0078011B" w:rsidRDefault="0078011B">
      <w:pPr>
        <w:rPr>
          <w:lang w:eastAsia="zh-CN"/>
        </w:rPr>
      </w:pPr>
      <w:r w:rsidRPr="0078011B">
        <w:rPr>
          <w:noProof/>
          <w:lang w:eastAsia="zh-CN"/>
        </w:rPr>
        <w:drawing>
          <wp:inline distT="0" distB="0" distL="0" distR="0" wp14:anchorId="207CDD03" wp14:editId="1ECE7E41">
            <wp:extent cx="5274310" cy="2644140"/>
            <wp:effectExtent l="0" t="0" r="0" b="0"/>
            <wp:docPr id="1064358128"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4358128" name=""/>
                    <pic:cNvPicPr/>
                  </pic:nvPicPr>
                  <pic:blipFill>
                    <a:blip r:embed="rId26">
                      <a:extLst>
                        <a:ext uri="{28A0092B-C50C-407E-A947-70E740481C1C}">
                          <a14:useLocalDpi xmlns:a14="http://schemas.microsoft.com/office/drawing/2010/main" val="0"/>
                        </a:ext>
                      </a:extLst>
                    </a:blip>
                    <a:stretch>
                      <a:fillRect/>
                    </a:stretch>
                  </pic:blipFill>
                  <pic:spPr>
                    <a:xfrm>
                      <a:off x="0" y="0"/>
                      <a:ext cx="5274310" cy="2644140"/>
                    </a:xfrm>
                    <a:prstGeom prst="rect">
                      <a:avLst/>
                    </a:prstGeom>
                  </pic:spPr>
                </pic:pic>
              </a:graphicData>
            </a:graphic>
          </wp:inline>
        </w:drawing>
      </w:r>
    </w:p>
    <w:p w14:paraId="2E7798EA" w14:textId="08C5BB66" w:rsidR="0078011B" w:rsidRDefault="0078011B">
      <w:pPr>
        <w:rPr>
          <w:lang w:eastAsia="zh-CN"/>
        </w:rPr>
      </w:pPr>
      <w:r w:rsidRPr="0078011B">
        <w:rPr>
          <w:noProof/>
          <w:lang w:eastAsia="zh-CN"/>
        </w:rPr>
        <w:lastRenderedPageBreak/>
        <w:drawing>
          <wp:inline distT="0" distB="0" distL="0" distR="0" wp14:anchorId="24B2F0DA" wp14:editId="629B6EB1">
            <wp:extent cx="5274310" cy="2621280"/>
            <wp:effectExtent l="0" t="0" r="0" b="0"/>
            <wp:docPr id="151046363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10463631" name=""/>
                    <pic:cNvPicPr/>
                  </pic:nvPicPr>
                  <pic:blipFill>
                    <a:blip r:embed="rId27">
                      <a:extLst>
                        <a:ext uri="{28A0092B-C50C-407E-A947-70E740481C1C}">
                          <a14:useLocalDpi xmlns:a14="http://schemas.microsoft.com/office/drawing/2010/main" val="0"/>
                        </a:ext>
                      </a:extLst>
                    </a:blip>
                    <a:stretch>
                      <a:fillRect/>
                    </a:stretch>
                  </pic:blipFill>
                  <pic:spPr>
                    <a:xfrm>
                      <a:off x="0" y="0"/>
                      <a:ext cx="5274310" cy="2621280"/>
                    </a:xfrm>
                    <a:prstGeom prst="rect">
                      <a:avLst/>
                    </a:prstGeom>
                  </pic:spPr>
                </pic:pic>
              </a:graphicData>
            </a:graphic>
          </wp:inline>
        </w:drawing>
      </w:r>
    </w:p>
    <w:p w14:paraId="7C87E75D" w14:textId="2CF97D1D" w:rsidR="0078011B" w:rsidRDefault="0078011B">
      <w:pPr>
        <w:rPr>
          <w:lang w:eastAsia="zh-CN"/>
        </w:rPr>
      </w:pPr>
      <w:r w:rsidRPr="0078011B">
        <w:rPr>
          <w:noProof/>
          <w:lang w:eastAsia="zh-CN"/>
        </w:rPr>
        <w:drawing>
          <wp:inline distT="0" distB="0" distL="0" distR="0" wp14:anchorId="7A417B4D" wp14:editId="2F39885D">
            <wp:extent cx="5274310" cy="1464945"/>
            <wp:effectExtent l="0" t="0" r="0" b="0"/>
            <wp:docPr id="9849079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4907967" name=""/>
                    <pic:cNvPicPr/>
                  </pic:nvPicPr>
                  <pic:blipFill>
                    <a:blip r:embed="rId28">
                      <a:extLst>
                        <a:ext uri="{28A0092B-C50C-407E-A947-70E740481C1C}">
                          <a14:useLocalDpi xmlns:a14="http://schemas.microsoft.com/office/drawing/2010/main" val="0"/>
                        </a:ext>
                      </a:extLst>
                    </a:blip>
                    <a:stretch>
                      <a:fillRect/>
                    </a:stretch>
                  </pic:blipFill>
                  <pic:spPr>
                    <a:xfrm>
                      <a:off x="0" y="0"/>
                      <a:ext cx="5274310" cy="1464945"/>
                    </a:xfrm>
                    <a:prstGeom prst="rect">
                      <a:avLst/>
                    </a:prstGeom>
                  </pic:spPr>
                </pic:pic>
              </a:graphicData>
            </a:graphic>
          </wp:inline>
        </w:drawing>
      </w:r>
    </w:p>
    <w:p w14:paraId="12B5F1F2" w14:textId="09D9B518" w:rsidR="0078011B" w:rsidRDefault="0078011B">
      <w:pPr>
        <w:rPr>
          <w:lang w:eastAsia="zh-CN"/>
        </w:rPr>
      </w:pPr>
      <w:r w:rsidRPr="0078011B">
        <w:rPr>
          <w:noProof/>
          <w:lang w:eastAsia="zh-CN"/>
        </w:rPr>
        <w:drawing>
          <wp:inline distT="0" distB="0" distL="0" distR="0" wp14:anchorId="0004FD2A" wp14:editId="200972DA">
            <wp:extent cx="5274310" cy="2820035"/>
            <wp:effectExtent l="0" t="0" r="0" b="0"/>
            <wp:docPr id="261584867"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1584867" name=""/>
                    <pic:cNvPicPr/>
                  </pic:nvPicPr>
                  <pic:blipFill>
                    <a:blip r:embed="rId29">
                      <a:extLst>
                        <a:ext uri="{28A0092B-C50C-407E-A947-70E740481C1C}">
                          <a14:useLocalDpi xmlns:a14="http://schemas.microsoft.com/office/drawing/2010/main" val="0"/>
                        </a:ext>
                      </a:extLst>
                    </a:blip>
                    <a:stretch>
                      <a:fillRect/>
                    </a:stretch>
                  </pic:blipFill>
                  <pic:spPr>
                    <a:xfrm>
                      <a:off x="0" y="0"/>
                      <a:ext cx="5274310" cy="2820035"/>
                    </a:xfrm>
                    <a:prstGeom prst="rect">
                      <a:avLst/>
                    </a:prstGeom>
                  </pic:spPr>
                </pic:pic>
              </a:graphicData>
            </a:graphic>
          </wp:inline>
        </w:drawing>
      </w:r>
    </w:p>
    <w:p w14:paraId="66F06BB8" w14:textId="12BA28E5" w:rsidR="0078011B" w:rsidRDefault="0078011B">
      <w:pPr>
        <w:rPr>
          <w:lang w:eastAsia="zh-CN"/>
        </w:rPr>
      </w:pPr>
      <w:r w:rsidRPr="0078011B">
        <w:rPr>
          <w:noProof/>
          <w:lang w:eastAsia="zh-CN"/>
        </w:rPr>
        <w:lastRenderedPageBreak/>
        <w:drawing>
          <wp:inline distT="0" distB="0" distL="0" distR="0" wp14:anchorId="0ABF8840" wp14:editId="01022BDD">
            <wp:extent cx="5274310" cy="1270000"/>
            <wp:effectExtent l="0" t="0" r="0" b="0"/>
            <wp:docPr id="59385860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3858605" name=""/>
                    <pic:cNvPicPr/>
                  </pic:nvPicPr>
                  <pic:blipFill>
                    <a:blip r:embed="rId30">
                      <a:extLst>
                        <a:ext uri="{28A0092B-C50C-407E-A947-70E740481C1C}">
                          <a14:useLocalDpi xmlns:a14="http://schemas.microsoft.com/office/drawing/2010/main" val="0"/>
                        </a:ext>
                      </a:extLst>
                    </a:blip>
                    <a:stretch>
                      <a:fillRect/>
                    </a:stretch>
                  </pic:blipFill>
                  <pic:spPr>
                    <a:xfrm>
                      <a:off x="0" y="0"/>
                      <a:ext cx="5274310" cy="1270000"/>
                    </a:xfrm>
                    <a:prstGeom prst="rect">
                      <a:avLst/>
                    </a:prstGeom>
                  </pic:spPr>
                </pic:pic>
              </a:graphicData>
            </a:graphic>
          </wp:inline>
        </w:drawing>
      </w:r>
    </w:p>
    <w:p w14:paraId="4264F331" w14:textId="11785FDE" w:rsidR="0078011B" w:rsidRDefault="0078011B">
      <w:pPr>
        <w:rPr>
          <w:lang w:eastAsia="zh-CN"/>
        </w:rPr>
      </w:pPr>
      <w:r w:rsidRPr="0078011B">
        <w:rPr>
          <w:noProof/>
          <w:lang w:eastAsia="zh-CN"/>
        </w:rPr>
        <w:drawing>
          <wp:inline distT="0" distB="0" distL="0" distR="0" wp14:anchorId="520270DC" wp14:editId="2BF02568">
            <wp:extent cx="5274310" cy="2330450"/>
            <wp:effectExtent l="0" t="0" r="0" b="0"/>
            <wp:docPr id="130803649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8036491" name=""/>
                    <pic:cNvPicPr/>
                  </pic:nvPicPr>
                  <pic:blipFill>
                    <a:blip r:embed="rId31">
                      <a:extLst>
                        <a:ext uri="{28A0092B-C50C-407E-A947-70E740481C1C}">
                          <a14:useLocalDpi xmlns:a14="http://schemas.microsoft.com/office/drawing/2010/main" val="0"/>
                        </a:ext>
                      </a:extLst>
                    </a:blip>
                    <a:stretch>
                      <a:fillRect/>
                    </a:stretch>
                  </pic:blipFill>
                  <pic:spPr>
                    <a:xfrm>
                      <a:off x="0" y="0"/>
                      <a:ext cx="5274310" cy="2330450"/>
                    </a:xfrm>
                    <a:prstGeom prst="rect">
                      <a:avLst/>
                    </a:prstGeom>
                  </pic:spPr>
                </pic:pic>
              </a:graphicData>
            </a:graphic>
          </wp:inline>
        </w:drawing>
      </w:r>
    </w:p>
    <w:p w14:paraId="725809B6" w14:textId="0D8B2E4C" w:rsidR="008A6C1E" w:rsidRDefault="008A6C1E">
      <w:pPr>
        <w:rPr>
          <w:lang w:eastAsia="zh-CN"/>
        </w:rPr>
      </w:pPr>
      <w:r w:rsidRPr="000D4CED">
        <w:rPr>
          <w:rFonts w:hint="eastAsia"/>
          <w:b/>
          <w:bCs/>
        </w:rPr>
        <w:t>Observation</w:t>
      </w:r>
      <w:r>
        <w:rPr>
          <w:b/>
          <w:bCs/>
          <w:lang w:eastAsia="zh-CN"/>
        </w:rPr>
        <w:t xml:space="preserve">: </w:t>
      </w:r>
      <w:r>
        <w:rPr>
          <w:lang w:eastAsia="zh-CN"/>
        </w:rPr>
        <w:t>“</w:t>
      </w:r>
      <w:r w:rsidRPr="008A6C1E">
        <w:rPr>
          <w:b/>
          <w:bCs/>
          <w:lang w:eastAsia="zh-CN"/>
        </w:rPr>
        <w:t>U</w:t>
      </w:r>
      <w:r w:rsidRPr="002B11B7">
        <w:rPr>
          <w:b/>
          <w:bCs/>
          <w:lang w:eastAsia="zh-CN"/>
        </w:rPr>
        <w:t xml:space="preserve">nderstanding </w:t>
      </w:r>
      <w:r>
        <w:rPr>
          <w:b/>
          <w:bCs/>
          <w:lang w:eastAsia="zh-CN"/>
        </w:rPr>
        <w:t xml:space="preserve">2” has been approved by RAN5 for 99 test cases, and even 9 of </w:t>
      </w:r>
      <w:r w:rsidRPr="00FF7C6E">
        <w:rPr>
          <w:b/>
          <w:bCs/>
          <w:lang w:eastAsia="zh-CN"/>
        </w:rPr>
        <w:t xml:space="preserve">them </w:t>
      </w:r>
      <w:r>
        <w:rPr>
          <w:b/>
          <w:bCs/>
          <w:lang w:eastAsia="zh-CN"/>
        </w:rPr>
        <w:t xml:space="preserve">are </w:t>
      </w:r>
      <w:r w:rsidRPr="00FF7C6E">
        <w:rPr>
          <w:b/>
          <w:bCs/>
          <w:lang w:eastAsia="zh-CN"/>
        </w:rPr>
        <w:t>approved at RAN5 #100 meeting</w:t>
      </w:r>
      <w:r w:rsidR="00EA6D73">
        <w:rPr>
          <w:b/>
          <w:bCs/>
          <w:lang w:eastAsia="zh-CN"/>
        </w:rPr>
        <w:t xml:space="preserve"> when the two different understandings were br</w:t>
      </w:r>
      <w:r w:rsidR="00B7295A">
        <w:rPr>
          <w:rFonts w:hint="eastAsia"/>
          <w:b/>
          <w:bCs/>
          <w:lang w:eastAsia="zh-CN"/>
        </w:rPr>
        <w:t>ought</w:t>
      </w:r>
      <w:r w:rsidR="00EA6D73">
        <w:rPr>
          <w:b/>
          <w:bCs/>
          <w:lang w:eastAsia="zh-CN"/>
        </w:rPr>
        <w:t xml:space="preserve"> out</w:t>
      </w:r>
      <w:r>
        <w:rPr>
          <w:lang w:eastAsia="zh-CN"/>
        </w:rPr>
        <w:t>.</w:t>
      </w:r>
    </w:p>
    <w:p w14:paraId="0F905CA8" w14:textId="4AA83CF9" w:rsidR="00B93C13" w:rsidRPr="00F61AFE" w:rsidRDefault="00B93C13">
      <w:pPr>
        <w:rPr>
          <w:b/>
          <w:bCs/>
          <w:lang w:eastAsia="zh-CN"/>
        </w:rPr>
      </w:pPr>
      <w:r w:rsidRPr="00F61AFE">
        <w:rPr>
          <w:rFonts w:hint="eastAsia"/>
          <w:b/>
          <w:bCs/>
          <w:lang w:eastAsia="zh-CN"/>
        </w:rPr>
        <w:t>C</w:t>
      </w:r>
      <w:r w:rsidRPr="00F61AFE">
        <w:rPr>
          <w:b/>
          <w:bCs/>
          <w:lang w:eastAsia="zh-CN"/>
        </w:rPr>
        <w:t xml:space="preserve">onclusion: </w:t>
      </w:r>
      <w:r w:rsidRPr="00F61AFE">
        <w:rPr>
          <w:lang w:eastAsia="zh-CN"/>
        </w:rPr>
        <w:t xml:space="preserve">These 99 test cases are supposed to be owned by many companies with time period from the very beginning of the drafting of 5G NR specs to RAN5 #100 meeting. Which means </w:t>
      </w:r>
      <w:r w:rsidRPr="00F61AFE">
        <w:rPr>
          <w:b/>
          <w:bCs/>
          <w:lang w:eastAsia="zh-CN"/>
        </w:rPr>
        <w:t>“Understanding 2” is quite a common understanding in RAN5 since the beginning.</w:t>
      </w:r>
    </w:p>
    <w:p w14:paraId="6129F6A7" w14:textId="4865BC2B" w:rsidR="00FF6EC9" w:rsidRDefault="00A10A65" w:rsidP="00FF6EC9">
      <w:pPr>
        <w:rPr>
          <w:lang w:eastAsia="zh-CN"/>
        </w:rPr>
      </w:pPr>
      <w:r w:rsidRPr="00F61AFE">
        <w:rPr>
          <w:b/>
          <w:bCs/>
          <w:lang w:eastAsia="zh-CN"/>
        </w:rPr>
        <w:t>P</w:t>
      </w:r>
      <w:r w:rsidR="00FF6EC9" w:rsidRPr="00F61AFE">
        <w:rPr>
          <w:b/>
          <w:bCs/>
          <w:lang w:eastAsia="zh-CN"/>
        </w:rPr>
        <w:t>roposal</w:t>
      </w:r>
      <w:r w:rsidRPr="00F61AFE">
        <w:rPr>
          <w:b/>
          <w:bCs/>
          <w:lang w:eastAsia="zh-CN"/>
        </w:rPr>
        <w:t>:</w:t>
      </w:r>
      <w:r w:rsidR="00FF6EC9" w:rsidRPr="00F61AFE">
        <w:rPr>
          <w:b/>
          <w:bCs/>
          <w:lang w:eastAsia="zh-CN"/>
        </w:rPr>
        <w:t xml:space="preserve"> </w:t>
      </w:r>
      <w:r w:rsidR="00FF6EC9" w:rsidRPr="00F61AFE">
        <w:rPr>
          <w:lang w:eastAsia="zh-CN"/>
        </w:rPr>
        <w:t xml:space="preserve">Revise section 4.5.0 </w:t>
      </w:r>
      <w:r w:rsidRPr="00F61AFE">
        <w:rPr>
          <w:lang w:eastAsia="zh-CN"/>
        </w:rPr>
        <w:t xml:space="preserve">of 38.521-3, </w:t>
      </w:r>
      <w:r w:rsidRPr="00F61AFE">
        <w:rPr>
          <w:rFonts w:hint="eastAsia"/>
          <w:lang w:eastAsia="zh-CN"/>
        </w:rPr>
        <w:t>test</w:t>
      </w:r>
      <w:r w:rsidRPr="00F61AFE">
        <w:rPr>
          <w:lang w:eastAsia="zh-CN"/>
        </w:rPr>
        <w:t xml:space="preserve"> </w:t>
      </w:r>
      <w:r w:rsidRPr="00F61AFE">
        <w:rPr>
          <w:rFonts w:hint="eastAsia"/>
          <w:lang w:eastAsia="zh-CN"/>
        </w:rPr>
        <w:t>procedure</w:t>
      </w:r>
      <w:r w:rsidRPr="00F61AFE">
        <w:rPr>
          <w:lang w:eastAsia="zh-CN"/>
        </w:rPr>
        <w:t xml:space="preserve"> </w:t>
      </w:r>
      <w:r w:rsidRPr="00F61AFE">
        <w:rPr>
          <w:rFonts w:hint="eastAsia"/>
          <w:lang w:eastAsia="zh-CN"/>
        </w:rPr>
        <w:t>of</w:t>
      </w:r>
      <w:r w:rsidRPr="00F61AFE">
        <w:rPr>
          <w:lang w:eastAsia="zh-CN"/>
        </w:rPr>
        <w:t xml:space="preserve"> 6.5B.3.3.1/6.5B.3.3.2 </w:t>
      </w:r>
      <w:r w:rsidR="00FF6EC9" w:rsidRPr="00F61AFE">
        <w:rPr>
          <w:lang w:eastAsia="zh-CN"/>
        </w:rPr>
        <w:t>of 38.521-3</w:t>
      </w:r>
      <w:r w:rsidRPr="00F61AFE">
        <w:rPr>
          <w:rFonts w:hint="eastAsia"/>
          <w:lang w:eastAsia="zh-CN"/>
        </w:rPr>
        <w:t>,</w:t>
      </w:r>
      <w:r w:rsidRPr="00F61AFE">
        <w:rPr>
          <w:lang w:eastAsia="zh-CN"/>
        </w:rPr>
        <w:t xml:space="preserve"> and </w:t>
      </w:r>
      <w:r w:rsidRPr="00F61AFE">
        <w:t>Additional Information</w:t>
      </w:r>
      <w:r w:rsidRPr="00F61AFE">
        <w:rPr>
          <w:lang w:eastAsia="zh-CN"/>
        </w:rPr>
        <w:t xml:space="preserve"> of SA </w:t>
      </w:r>
      <w:r w:rsidRPr="00F61AFE">
        <w:rPr>
          <w:rFonts w:hint="eastAsia"/>
          <w:lang w:eastAsia="zh-CN"/>
        </w:rPr>
        <w:t>F</w:t>
      </w:r>
      <w:r w:rsidRPr="00F61AFE">
        <w:rPr>
          <w:lang w:eastAsia="zh-CN"/>
        </w:rPr>
        <w:t xml:space="preserve">R1 </w:t>
      </w:r>
      <w:r w:rsidRPr="00F61AFE">
        <w:rPr>
          <w:rFonts w:hint="eastAsia"/>
          <w:lang w:eastAsia="zh-CN"/>
        </w:rPr>
        <w:t>test</w:t>
      </w:r>
      <w:r w:rsidRPr="00F61AFE">
        <w:rPr>
          <w:lang w:eastAsia="zh-CN"/>
        </w:rPr>
        <w:t xml:space="preserve"> </w:t>
      </w:r>
      <w:r w:rsidRPr="00F61AFE">
        <w:rPr>
          <w:rFonts w:hint="eastAsia"/>
          <w:lang w:eastAsia="zh-CN"/>
        </w:rPr>
        <w:t>cases</w:t>
      </w:r>
      <w:r w:rsidRPr="00F61AFE">
        <w:rPr>
          <w:lang w:eastAsia="zh-CN"/>
        </w:rPr>
        <w:t xml:space="preserve"> 6.5.3.1/6.5.3.2 in TS 38.522 </w:t>
      </w:r>
      <w:r w:rsidR="00FF6EC9" w:rsidRPr="00F61AFE">
        <w:rPr>
          <w:lang w:eastAsia="zh-CN"/>
        </w:rPr>
        <w:t xml:space="preserve">as per </w:t>
      </w:r>
      <w:r w:rsidR="00FF6EC9" w:rsidRPr="00F61AFE">
        <w:rPr>
          <w:b/>
          <w:bCs/>
          <w:lang w:eastAsia="zh-CN"/>
        </w:rPr>
        <w:t xml:space="preserve">“Understanding 2” </w:t>
      </w:r>
      <w:r w:rsidR="00B058AE" w:rsidRPr="00F61AFE">
        <w:rPr>
          <w:lang w:eastAsia="zh-CN"/>
        </w:rPr>
        <w:t>at</w:t>
      </w:r>
      <w:r w:rsidRPr="00F61AFE">
        <w:rPr>
          <w:lang w:eastAsia="zh-CN"/>
        </w:rPr>
        <w:t xml:space="preserve"> </w:t>
      </w:r>
      <w:r w:rsidR="00B058AE" w:rsidRPr="00F61AFE">
        <w:rPr>
          <w:lang w:eastAsia="zh-CN"/>
        </w:rPr>
        <w:t>RAN5 #102</w:t>
      </w:r>
      <w:r w:rsidRPr="00F61AFE">
        <w:rPr>
          <w:lang w:eastAsia="zh-CN"/>
        </w:rPr>
        <w:t xml:space="preserve"> meeting</w:t>
      </w:r>
      <w:r w:rsidR="00727A1A" w:rsidRPr="00F61AFE">
        <w:rPr>
          <w:rFonts w:hint="eastAsia"/>
          <w:lang w:eastAsia="zh-CN"/>
        </w:rPr>
        <w:t>.</w:t>
      </w:r>
    </w:p>
    <w:p w14:paraId="081D0274" w14:textId="12E3E115" w:rsidR="00727A1A" w:rsidRPr="00727A1A" w:rsidRDefault="00727A1A" w:rsidP="00FF6EC9">
      <w:pPr>
        <w:rPr>
          <w:b/>
          <w:bCs/>
          <w:lang w:eastAsia="zh-CN"/>
        </w:rPr>
      </w:pPr>
      <w:r w:rsidRPr="00F61AFE">
        <w:rPr>
          <w:b/>
          <w:bCs/>
          <w:highlight w:val="yellow"/>
          <w:lang w:eastAsia="zh-CN"/>
        </w:rPr>
        <w:t>Example to the proposal is as below:</w:t>
      </w:r>
    </w:p>
    <w:p w14:paraId="2908EE27" w14:textId="6EA3971E" w:rsidR="003B1151" w:rsidRPr="00F61AFE" w:rsidRDefault="00A10A65" w:rsidP="003B1151">
      <w:pPr>
        <w:rPr>
          <w:b/>
          <w:bCs/>
        </w:rPr>
      </w:pPr>
      <w:r w:rsidRPr="00F61AFE">
        <w:rPr>
          <w:b/>
          <w:bCs/>
          <w:highlight w:val="yellow"/>
          <w:lang w:eastAsia="zh-CN"/>
        </w:rPr>
        <w:t>S</w:t>
      </w:r>
      <w:r w:rsidR="003B1151" w:rsidRPr="00F61AFE">
        <w:rPr>
          <w:b/>
          <w:bCs/>
          <w:highlight w:val="yellow"/>
          <w:lang w:eastAsia="zh-CN"/>
        </w:rPr>
        <w:t>ection 4.5.0 of TS 38.521-3</w:t>
      </w:r>
      <w:r w:rsidR="003B1151" w:rsidRPr="00F61AFE">
        <w:rPr>
          <w:rFonts w:hint="eastAsia"/>
          <w:b/>
          <w:bCs/>
          <w:highlight w:val="yellow"/>
          <w:lang w:eastAsia="zh-CN"/>
        </w:rPr>
        <w:t>：</w:t>
      </w:r>
    </w:p>
    <w:p w14:paraId="12E18FA0" w14:textId="453992DB" w:rsidR="00A10A65" w:rsidRDefault="00A10A65" w:rsidP="00A10A65">
      <w:pPr>
        <w:pStyle w:val="xb1"/>
        <w:spacing w:before="0" w:beforeAutospacing="0" w:after="180" w:afterAutospacing="0"/>
        <w:ind w:left="568" w:hanging="284"/>
      </w:pPr>
      <w:r>
        <w:rPr>
          <w:rFonts w:ascii="Times New Roman" w:hAnsi="Times New Roman" w:cs="Times New Roman"/>
          <w:sz w:val="20"/>
          <w:szCs w:val="20"/>
          <w:lang w:val="en-GB"/>
        </w:rPr>
        <w:t xml:space="preserve"> (2) The applicability and test coverage rules for Standalone (SA) and NSA capable devices shall include the following:</w:t>
      </w:r>
    </w:p>
    <w:p w14:paraId="724FA52B" w14:textId="77777777" w:rsidR="00A10A65" w:rsidRDefault="00A10A65" w:rsidP="00A10A65">
      <w:pPr>
        <w:pStyle w:val="xb2"/>
        <w:spacing w:before="0" w:beforeAutospacing="0" w:after="180" w:afterAutospacing="0"/>
        <w:ind w:left="851" w:hanging="284"/>
      </w:pPr>
      <w:r>
        <w:rPr>
          <w:rFonts w:ascii="Times New Roman" w:hAnsi="Times New Roman" w:cs="Times New Roman"/>
          <w:sz w:val="20"/>
          <w:szCs w:val="20"/>
          <w:lang w:val="en-GB"/>
        </w:rPr>
        <w:t>a)  For each NR band in a device, test all the EN-DC or NE-DC exception test requirements as per test procedures in this specification.</w:t>
      </w:r>
    </w:p>
    <w:p w14:paraId="74805DBA" w14:textId="77777777" w:rsidR="00A10A65" w:rsidRDefault="00A10A65" w:rsidP="00A10A65">
      <w:pPr>
        <w:pStyle w:val="xb2"/>
        <w:spacing w:before="0" w:beforeAutospacing="0" w:after="180" w:afterAutospacing="0"/>
        <w:ind w:left="851" w:hanging="284"/>
      </w:pPr>
      <w:r>
        <w:rPr>
          <w:rFonts w:ascii="Times New Roman" w:hAnsi="Times New Roman" w:cs="Times New Roman"/>
          <w:sz w:val="20"/>
          <w:szCs w:val="20"/>
          <w:lang w:val="en-GB"/>
        </w:rPr>
        <w:t>b)  Test all the Standalone FR2 test requirements as per test procedures in TS 38.521-2 [9] for each NR band. This also fulfils coverage for all non-exception EN-DC or NE-DC FR2 test requirements for that NR band and need not be retested. </w:t>
      </w:r>
      <w:del w:id="25" w:author="Unknown" w:date="2023-11-14T01:17:00Z">
        <w:r w:rsidRPr="00A10A65">
          <w:rPr>
            <w:rStyle w:val="msodel0"/>
            <w:rFonts w:ascii="Times New Roman" w:hAnsi="Times New Roman" w:cs="Times New Roman"/>
            <w:strike/>
            <w:color w:val="FF0000"/>
            <w:sz w:val="20"/>
            <w:szCs w:val="20"/>
            <w:highlight w:val="yellow"/>
            <w:lang w:val="en-GB"/>
          </w:rPr>
          <w:delText>If Standalone FR2 cannot be tested (due to test case not being complete), then </w:delText>
        </w:r>
      </w:del>
      <w:ins w:id="26" w:author="Unknown" w:date="2023-11-14T01:17:00Z">
        <w:r w:rsidRPr="00A10A65">
          <w:rPr>
            <w:rStyle w:val="msoins0"/>
            <w:rFonts w:ascii="Times New Roman" w:hAnsi="Times New Roman" w:cs="Times New Roman"/>
            <w:color w:val="008080"/>
            <w:sz w:val="20"/>
            <w:szCs w:val="20"/>
            <w:highlight w:val="yellow"/>
            <w:u w:val="single"/>
            <w:lang w:val="en-GB"/>
          </w:rPr>
          <w:t>Alternately,</w:t>
        </w:r>
        <w:r>
          <w:rPr>
            <w:rStyle w:val="msoins0"/>
            <w:rFonts w:ascii="Times New Roman" w:hAnsi="Times New Roman" w:cs="Times New Roman"/>
            <w:color w:val="008080"/>
            <w:sz w:val="20"/>
            <w:szCs w:val="20"/>
            <w:u w:val="single"/>
            <w:lang w:val="en-GB"/>
          </w:rPr>
          <w:t> </w:t>
        </w:r>
      </w:ins>
      <w:r>
        <w:rPr>
          <w:rFonts w:ascii="Times New Roman" w:hAnsi="Times New Roman" w:cs="Times New Roman"/>
          <w:sz w:val="20"/>
          <w:szCs w:val="20"/>
          <w:lang w:val="en-GB"/>
        </w:rPr>
        <w:t>test in EN-DC or NE-DC mode following (1) b) above.</w:t>
      </w:r>
    </w:p>
    <w:p w14:paraId="7B989331" w14:textId="77777777" w:rsidR="00A10A65" w:rsidRDefault="00A10A65" w:rsidP="00A10A65">
      <w:pPr>
        <w:pStyle w:val="xb2"/>
        <w:spacing w:before="0" w:beforeAutospacing="0" w:after="180" w:afterAutospacing="0"/>
        <w:ind w:left="851" w:hanging="284"/>
      </w:pPr>
      <w:r>
        <w:rPr>
          <w:rFonts w:ascii="Times New Roman" w:hAnsi="Times New Roman" w:cs="Times New Roman"/>
          <w:sz w:val="20"/>
          <w:szCs w:val="20"/>
          <w:lang w:val="en-GB"/>
        </w:rPr>
        <w:lastRenderedPageBreak/>
        <w:t>c)  Test all the Standalone FR1 test requirements as per test procedures in TS 38.521-1 [8] for each NR band. This also fulfils coverage for all non-exception EN-DC or NE-DC FR1 test requirements for that NR band and need not be retested</w:t>
      </w:r>
      <w:r w:rsidRPr="00A10A65">
        <w:rPr>
          <w:rStyle w:val="msodel0"/>
          <w:rFonts w:ascii="Times New Roman" w:hAnsi="Times New Roman" w:cs="Times New Roman"/>
          <w:sz w:val="20"/>
          <w:szCs w:val="20"/>
          <w:lang w:val="en-GB"/>
        </w:rPr>
        <w:t xml:space="preserve">. </w:t>
      </w:r>
      <w:del w:id="27" w:author="Unknown" w:date="2023-11-14T01:17:00Z">
        <w:r w:rsidRPr="00A10A65">
          <w:rPr>
            <w:rStyle w:val="msodel0"/>
            <w:rFonts w:ascii="Times New Roman" w:hAnsi="Times New Roman" w:cs="Times New Roman"/>
            <w:strike/>
            <w:color w:val="FF0000"/>
            <w:sz w:val="20"/>
            <w:szCs w:val="20"/>
            <w:highlight w:val="yellow"/>
            <w:lang w:val="en-GB"/>
          </w:rPr>
          <w:delText>If Standalone FR1 cannot be tested (due to test case not being complete or if the UE does not support the band in SA mode), then</w:delText>
        </w:r>
      </w:del>
      <w:r w:rsidRPr="00A10A65">
        <w:rPr>
          <w:rFonts w:ascii="Times New Roman" w:hAnsi="Times New Roman" w:cs="Times New Roman"/>
          <w:sz w:val="20"/>
          <w:szCs w:val="20"/>
          <w:highlight w:val="yellow"/>
          <w:lang w:val="en-GB"/>
        </w:rPr>
        <w:t> </w:t>
      </w:r>
      <w:ins w:id="28" w:author="Unknown" w:date="2023-11-14T01:17:00Z">
        <w:r w:rsidRPr="00A10A65">
          <w:rPr>
            <w:rStyle w:val="msoins0"/>
            <w:rFonts w:ascii="Times New Roman" w:hAnsi="Times New Roman" w:cs="Times New Roman"/>
            <w:color w:val="008080"/>
            <w:sz w:val="20"/>
            <w:szCs w:val="20"/>
            <w:highlight w:val="yellow"/>
            <w:u w:val="single"/>
            <w:lang w:val="en-GB"/>
          </w:rPr>
          <w:t>Alternately,</w:t>
        </w:r>
        <w:r>
          <w:rPr>
            <w:rStyle w:val="msoins0"/>
            <w:rFonts w:ascii="Times New Roman" w:hAnsi="Times New Roman" w:cs="Times New Roman"/>
            <w:color w:val="008080"/>
            <w:sz w:val="20"/>
            <w:szCs w:val="20"/>
            <w:u w:val="single"/>
            <w:lang w:val="en-GB"/>
          </w:rPr>
          <w:t> </w:t>
        </w:r>
      </w:ins>
      <w:r>
        <w:rPr>
          <w:rFonts w:ascii="Times New Roman" w:hAnsi="Times New Roman" w:cs="Times New Roman"/>
          <w:sz w:val="20"/>
          <w:szCs w:val="20"/>
          <w:lang w:val="en-GB"/>
        </w:rPr>
        <w:t>test in EN-DC or NE-DC mode following (1)c) above.</w:t>
      </w:r>
    </w:p>
    <w:p w14:paraId="7DE5A97A" w14:textId="77777777" w:rsidR="00A10A65" w:rsidRDefault="00A10A65" w:rsidP="008448AE">
      <w:pPr>
        <w:rPr>
          <w:b/>
          <w:bCs/>
          <w:highlight w:val="yellow"/>
          <w:lang w:eastAsia="zh-CN"/>
        </w:rPr>
      </w:pPr>
    </w:p>
    <w:p w14:paraId="7FAA6CC4" w14:textId="0DB88D90" w:rsidR="008448AE" w:rsidRDefault="00A10A65" w:rsidP="008448AE">
      <w:pPr>
        <w:rPr>
          <w:b/>
          <w:bCs/>
          <w:highlight w:val="yellow"/>
          <w:lang w:eastAsia="zh-CN"/>
        </w:rPr>
      </w:pPr>
      <w:r w:rsidRPr="00A10A65">
        <w:rPr>
          <w:b/>
          <w:bCs/>
          <w:highlight w:val="yellow"/>
          <w:lang w:eastAsia="zh-CN"/>
        </w:rPr>
        <w:t>T</w:t>
      </w:r>
      <w:r w:rsidR="003764A8" w:rsidRPr="00A10A65">
        <w:rPr>
          <w:rFonts w:hint="eastAsia"/>
          <w:b/>
          <w:bCs/>
          <w:highlight w:val="yellow"/>
          <w:lang w:eastAsia="zh-CN"/>
        </w:rPr>
        <w:t>est</w:t>
      </w:r>
      <w:r w:rsidR="003764A8" w:rsidRPr="00A10A65">
        <w:rPr>
          <w:b/>
          <w:bCs/>
          <w:highlight w:val="yellow"/>
          <w:lang w:eastAsia="zh-CN"/>
        </w:rPr>
        <w:t xml:space="preserve"> </w:t>
      </w:r>
      <w:r w:rsidR="003764A8" w:rsidRPr="00A10A65">
        <w:rPr>
          <w:rFonts w:hint="eastAsia"/>
          <w:b/>
          <w:bCs/>
          <w:highlight w:val="yellow"/>
          <w:lang w:eastAsia="zh-CN"/>
        </w:rPr>
        <w:t>procedure</w:t>
      </w:r>
      <w:r w:rsidR="003764A8" w:rsidRPr="00A10A65">
        <w:rPr>
          <w:b/>
          <w:bCs/>
          <w:highlight w:val="yellow"/>
          <w:lang w:eastAsia="zh-CN"/>
        </w:rPr>
        <w:t xml:space="preserve"> </w:t>
      </w:r>
      <w:r w:rsidR="003764A8" w:rsidRPr="00A10A65">
        <w:rPr>
          <w:rFonts w:hint="eastAsia"/>
          <w:b/>
          <w:bCs/>
          <w:highlight w:val="yellow"/>
          <w:lang w:eastAsia="zh-CN"/>
        </w:rPr>
        <w:t>of</w:t>
      </w:r>
      <w:r w:rsidR="008448AE" w:rsidRPr="00A10A65">
        <w:rPr>
          <w:b/>
          <w:bCs/>
          <w:highlight w:val="yellow"/>
          <w:lang w:eastAsia="zh-CN"/>
        </w:rPr>
        <w:t xml:space="preserve"> 6.5B.3.3.1</w:t>
      </w:r>
      <w:r>
        <w:rPr>
          <w:b/>
          <w:bCs/>
          <w:highlight w:val="yellow"/>
          <w:lang w:eastAsia="zh-CN"/>
        </w:rPr>
        <w:t>/</w:t>
      </w:r>
      <w:r w:rsidR="008448AE" w:rsidRPr="00A10A65">
        <w:rPr>
          <w:b/>
          <w:bCs/>
          <w:highlight w:val="yellow"/>
          <w:lang w:eastAsia="zh-CN"/>
        </w:rPr>
        <w:t>6.5B.3.3.2 of TS 38.521-3</w:t>
      </w:r>
      <w:r w:rsidRPr="00A10A65">
        <w:rPr>
          <w:rFonts w:hint="eastAsia"/>
          <w:b/>
          <w:bCs/>
          <w:highlight w:val="yellow"/>
          <w:lang w:eastAsia="zh-CN"/>
        </w:rPr>
        <w:t>:</w:t>
      </w:r>
    </w:p>
    <w:p w14:paraId="4C047FED" w14:textId="77777777" w:rsidR="00A10A65" w:rsidRPr="00A10A65" w:rsidRDefault="00A10A65" w:rsidP="00A10A65">
      <w:pPr>
        <w:pStyle w:val="H6"/>
        <w:rPr>
          <w:rFonts w:ascii="Times New Roman" w:hAnsi="Times New Roman"/>
        </w:rPr>
      </w:pPr>
      <w:r w:rsidRPr="00A10A65">
        <w:rPr>
          <w:rFonts w:ascii="Times New Roman" w:hAnsi="Times New Roman"/>
        </w:rPr>
        <w:t>6.5B.3.3.1.4.2</w:t>
      </w:r>
      <w:r w:rsidRPr="00A10A65">
        <w:rPr>
          <w:rFonts w:ascii="Times New Roman" w:hAnsi="Times New Roman"/>
        </w:rPr>
        <w:tab/>
        <w:t>Test procedure</w:t>
      </w:r>
    </w:p>
    <w:p w14:paraId="63AC801C" w14:textId="77777777" w:rsidR="00A10A65" w:rsidRPr="00A10A65" w:rsidRDefault="00A10A65" w:rsidP="00A10A65">
      <w:pPr>
        <w:pStyle w:val="B10"/>
        <w:rPr>
          <w:rFonts w:ascii="Times New Roman" w:hAnsi="Times New Roman"/>
        </w:rPr>
      </w:pPr>
      <w:r w:rsidRPr="00A10A65">
        <w:rPr>
          <w:rFonts w:ascii="Times New Roman" w:hAnsi="Times New Roman"/>
        </w:rPr>
        <w:t>1.</w:t>
      </w:r>
      <w:r w:rsidRPr="00A10A65">
        <w:rPr>
          <w:rFonts w:ascii="Times New Roman" w:hAnsi="Times New Roman"/>
        </w:rPr>
        <w:tab/>
        <w:t>E-UTRA SS sends uplink scheduling information for each UL HARQ process via PDCCH DCI format 0 for C_RNTI to schedule the UL RMC according to Table 6.5B.3.3.1.4.1-1. Since the UE has no payload data to send, the UE transmits uplink MAC padding bits on the UL RMC.</w:t>
      </w:r>
    </w:p>
    <w:p w14:paraId="6BBBAA48" w14:textId="77777777" w:rsidR="00A10A65" w:rsidRPr="00A10A65" w:rsidRDefault="00A10A65" w:rsidP="00A10A65">
      <w:pPr>
        <w:pStyle w:val="B10"/>
        <w:rPr>
          <w:rFonts w:ascii="Times New Roman" w:hAnsi="Times New Roman"/>
        </w:rPr>
      </w:pPr>
      <w:r w:rsidRPr="00A10A65">
        <w:rPr>
          <w:rFonts w:ascii="Times New Roman" w:hAnsi="Times New Roman"/>
        </w:rPr>
        <w:t>2.</w:t>
      </w:r>
      <w:r w:rsidRPr="00A10A65">
        <w:rPr>
          <w:rFonts w:ascii="Times New Roman" w:hAnsi="Times New Roman"/>
        </w:rPr>
        <w:tab/>
        <w:t>NR SS sends uplink scheduling information for each UL HARQ process via PDCCH DCI format 0_1 for C_RNTI to schedule the UL RMC according to Table 6.5B.3.3.1.4.1-1. Since the UE has no payload data to send, the UE transmits uplink MAC padding bits on the UL RMC.</w:t>
      </w:r>
    </w:p>
    <w:p w14:paraId="19806C84" w14:textId="77777777" w:rsidR="00A10A65" w:rsidRPr="00A10A65" w:rsidRDefault="00A10A65" w:rsidP="00A10A65">
      <w:pPr>
        <w:pStyle w:val="B10"/>
        <w:rPr>
          <w:rFonts w:ascii="Times New Roman" w:hAnsi="Times New Roman"/>
        </w:rPr>
      </w:pPr>
      <w:r w:rsidRPr="00A10A65">
        <w:rPr>
          <w:rFonts w:ascii="Times New Roman" w:hAnsi="Times New Roman"/>
        </w:rPr>
        <w:t>3.</w:t>
      </w:r>
      <w:r w:rsidRPr="00A10A65">
        <w:rPr>
          <w:rFonts w:ascii="Times New Roman" w:hAnsi="Times New Roman"/>
        </w:rPr>
        <w:tab/>
        <w:t>Send continuously uplink power control "up" commands to the UE for both NR and E-UTRA carriers until the UE transmits at its P</w:t>
      </w:r>
      <w:r w:rsidRPr="00A10A65">
        <w:rPr>
          <w:rFonts w:ascii="Times New Roman" w:hAnsi="Times New Roman"/>
          <w:vertAlign w:val="subscript"/>
        </w:rPr>
        <w:t>UMAX</w:t>
      </w:r>
      <w:r w:rsidRPr="00A10A65">
        <w:rPr>
          <w:rFonts w:ascii="Times New Roman" w:hAnsi="Times New Roman"/>
        </w:rPr>
        <w:t xml:space="preserve"> level; allow at least 200 ms starting from the first TPC command in this step for the UE to reach P</w:t>
      </w:r>
      <w:r w:rsidRPr="00A10A65">
        <w:rPr>
          <w:rFonts w:ascii="Times New Roman" w:hAnsi="Times New Roman"/>
          <w:vertAlign w:val="subscript"/>
        </w:rPr>
        <w:t>UMAX</w:t>
      </w:r>
      <w:r w:rsidRPr="00A10A65">
        <w:rPr>
          <w:rFonts w:ascii="Times New Roman" w:hAnsi="Times New Roman"/>
        </w:rPr>
        <w:t xml:space="preserve"> level.</w:t>
      </w:r>
    </w:p>
    <w:p w14:paraId="6ECFCE34" w14:textId="77777777" w:rsidR="00A10A65" w:rsidRPr="00A10A65" w:rsidRDefault="00A10A65" w:rsidP="00A10A65">
      <w:pPr>
        <w:pStyle w:val="B10"/>
        <w:rPr>
          <w:rFonts w:ascii="Times New Roman" w:hAnsi="Times New Roman"/>
        </w:rPr>
      </w:pPr>
      <w:r w:rsidRPr="00A10A65">
        <w:rPr>
          <w:rFonts w:ascii="Times New Roman" w:hAnsi="Times New Roman"/>
          <w:lang w:eastAsia="ja-JP"/>
        </w:rPr>
        <w:t>4</w:t>
      </w:r>
      <w:r w:rsidRPr="00A10A65">
        <w:rPr>
          <w:rFonts w:ascii="Times New Roman" w:hAnsi="Times New Roman"/>
        </w:rPr>
        <w:t>.</w:t>
      </w:r>
      <w:r w:rsidRPr="00A10A65">
        <w:rPr>
          <w:rFonts w:ascii="Times New Roman" w:hAnsi="Times New Roman"/>
        </w:rPr>
        <w:tab/>
        <w:t>Measure the power of the transmitted signal with a measurement filter of bandwidths according to Table 6.5B.3.3.1.5-1(for EN-DC configurations listed in Table 6.5B.3.3.1.5-1) or Table 6.5.3.1.5-1 in TS 38.521-1 [8] (for EN-DC configurations not listed in Table 6.5B.3.3.1.5-1).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p>
    <w:p w14:paraId="3526A152" w14:textId="77777777" w:rsidR="00A10A65" w:rsidRPr="00A10A65" w:rsidRDefault="00A10A65" w:rsidP="00A10A65">
      <w:pPr>
        <w:pStyle w:val="B10"/>
        <w:rPr>
          <w:rFonts w:ascii="Times New Roman" w:hAnsi="Times New Roman"/>
        </w:rPr>
      </w:pPr>
      <w:r w:rsidRPr="00A10A65">
        <w:rPr>
          <w:rFonts w:ascii="Times New Roman" w:hAnsi="Times New Roman"/>
        </w:rPr>
        <w:t>5.</w:t>
      </w:r>
      <w:r w:rsidRPr="00A10A65">
        <w:rPr>
          <w:rFonts w:ascii="Times New Roman" w:hAnsi="Times New Roman"/>
        </w:rPr>
        <w:tab/>
        <w:t xml:space="preserve">For UE operating on EN-DC configuration with Band n41, redo the test for frequency range 1 GHz </w:t>
      </w:r>
      <w:r w:rsidRPr="00A10A65">
        <w:rPr>
          <w:rFonts w:ascii="Times New Roman" w:hAnsi="Times New Roman"/>
        </w:rPr>
        <w:sym w:font="Symbol" w:char="F0A3"/>
      </w:r>
      <w:r w:rsidRPr="00A10A65">
        <w:rPr>
          <w:rFonts w:ascii="Times New Roman" w:hAnsi="Times New Roman"/>
        </w:rPr>
        <w:t xml:space="preserve"> f &lt; 12.75 GHz with the message content in step 7 of initial conditions with exceptions defined in Table 6.5B.3.3.1.4.3-4.</w:t>
      </w:r>
    </w:p>
    <w:p w14:paraId="26078728" w14:textId="61619CE1" w:rsidR="00A10A65" w:rsidRPr="00AC4FBC" w:rsidRDefault="00A10A65" w:rsidP="00A10A65">
      <w:bookmarkStart w:id="29" w:name="_Hlk143823880"/>
      <w:r w:rsidRPr="00DF40BE">
        <w:t xml:space="preserve">In addition to test configuration and test procedure above, </w:t>
      </w:r>
      <w:del w:id="30" w:author="作者" w:date="2023-11-15T10:51:00Z">
        <w:r w:rsidRPr="00A10A65" w:rsidDel="00A10A65">
          <w:rPr>
            <w:highlight w:val="yellow"/>
          </w:rPr>
          <w:delText xml:space="preserve">EN-DC only capable UEs and </w:delText>
        </w:r>
      </w:del>
      <w:r w:rsidRPr="00A10A65">
        <w:rPr>
          <w:highlight w:val="yellow"/>
        </w:rPr>
        <w:t xml:space="preserve">UEs not </w:t>
      </w:r>
      <w:del w:id="31" w:author="作者" w:date="2023-11-15T10:52:00Z">
        <w:r w:rsidRPr="00A10A65" w:rsidDel="00A10A65">
          <w:rPr>
            <w:highlight w:val="yellow"/>
          </w:rPr>
          <w:delText xml:space="preserve">supporting </w:delText>
        </w:r>
      </w:del>
      <w:ins w:id="32" w:author="作者" w:date="2023-11-15T10:52:00Z">
        <w:r w:rsidRPr="00A10A65">
          <w:rPr>
            <w:highlight w:val="yellow"/>
          </w:rPr>
          <w:t>tested under</w:t>
        </w:r>
        <w:r w:rsidRPr="00DF40BE">
          <w:t xml:space="preserve"> </w:t>
        </w:r>
      </w:ins>
      <w:r w:rsidRPr="00DF40BE">
        <w:t>NR/5GC mode in the tested band need to be tested according to LTE anchor agnostic below for EN-DC configurations listed in Table 6.5B.3.3.1.5-1.</w:t>
      </w:r>
      <w:bookmarkEnd w:id="29"/>
    </w:p>
    <w:p w14:paraId="09D8BE22" w14:textId="77777777" w:rsidR="00A10A65" w:rsidRPr="00AC4FBC" w:rsidRDefault="00A10A65" w:rsidP="00A10A65">
      <w:r w:rsidRPr="00AC4FBC">
        <w:t xml:space="preserve">Same test description as in clause 6.5.3.1.4 in TS 38.521-1 [8] for the NR carrier with the following exceptions: </w:t>
      </w:r>
    </w:p>
    <w:p w14:paraId="5B02E575" w14:textId="77777777" w:rsidR="00A10A65" w:rsidRPr="00AC4FBC" w:rsidRDefault="00A10A65" w:rsidP="00A10A65">
      <w:r w:rsidRPr="00AC4FBC">
        <w:t>The initial test configurations for E-UTRA consist of test frequency based on E-UTRA operating band and test channel bandwidth as specified in Table 4.6-1.</w:t>
      </w:r>
    </w:p>
    <w:p w14:paraId="56544327" w14:textId="77777777" w:rsidR="00A10A65" w:rsidRPr="00A10A65" w:rsidRDefault="00A10A65" w:rsidP="008448AE">
      <w:pPr>
        <w:rPr>
          <w:b/>
          <w:bCs/>
          <w:highlight w:val="yellow"/>
          <w:lang w:eastAsia="zh-CN"/>
        </w:rPr>
      </w:pPr>
    </w:p>
    <w:p w14:paraId="6668AF9E" w14:textId="77777777" w:rsidR="00A10A65" w:rsidRPr="00800942" w:rsidRDefault="00A10A65" w:rsidP="00A10A65">
      <w:pPr>
        <w:pStyle w:val="H6"/>
        <w:rPr>
          <w:rFonts w:ascii="Times New Roman" w:hAnsi="Times New Roman"/>
        </w:rPr>
      </w:pPr>
      <w:r w:rsidRPr="00800942">
        <w:rPr>
          <w:rFonts w:ascii="Times New Roman" w:hAnsi="Times New Roman"/>
        </w:rPr>
        <w:lastRenderedPageBreak/>
        <w:t>6.5B.3.3.2.4.2</w:t>
      </w:r>
      <w:r w:rsidRPr="00800942">
        <w:rPr>
          <w:rFonts w:ascii="Times New Roman" w:hAnsi="Times New Roman"/>
        </w:rPr>
        <w:tab/>
        <w:t>Test Procedure</w:t>
      </w:r>
    </w:p>
    <w:p w14:paraId="59262D58" w14:textId="77777777" w:rsidR="00A10A65" w:rsidRPr="00AC4FBC" w:rsidRDefault="00A10A65" w:rsidP="00A10A65">
      <w:r w:rsidRPr="00AC4FBC">
        <w:t>Same test procedure as described in clause 6.5B.3.1.2.4.2 with the following exceptions:</w:t>
      </w:r>
    </w:p>
    <w:p w14:paraId="28A666DB" w14:textId="77777777" w:rsidR="00A10A65" w:rsidRPr="00AC4FBC" w:rsidRDefault="00A10A65" w:rsidP="00A10A65">
      <w:r w:rsidRPr="00AC4FBC">
        <w:tab/>
      </w:r>
      <w:r w:rsidRPr="00BB65E0">
        <w:t xml:space="preserve">Instead of Table 6.5B.3.1.2.3-1 </w:t>
      </w:r>
      <w:r w:rsidRPr="00BB65E0">
        <w:noBreakHyphen/>
      </w:r>
      <w:r w:rsidRPr="00BB65E0">
        <w:noBreakHyphen/>
        <w:t>&gt; use Table 6.5B.3.3.2.5-1</w:t>
      </w:r>
      <w:r w:rsidRPr="00BB65E0">
        <w:rPr>
          <w:rFonts w:hint="eastAsia"/>
        </w:rPr>
        <w:t>.</w:t>
      </w:r>
    </w:p>
    <w:p w14:paraId="12C4A9E4" w14:textId="64B5FCF5" w:rsidR="00A10A65" w:rsidRPr="00AC4FBC" w:rsidRDefault="00A10A65" w:rsidP="00A10A65">
      <w:r w:rsidRPr="00AC4FBC">
        <w:t xml:space="preserve">In addition to test configurations above, </w:t>
      </w:r>
      <w:del w:id="33" w:author="作者" w:date="2023-11-15T10:52:00Z">
        <w:r w:rsidRPr="00A10A65" w:rsidDel="00A10A65">
          <w:rPr>
            <w:highlight w:val="yellow"/>
          </w:rPr>
          <w:delText xml:space="preserve">EN-DC only capable UEs and </w:delText>
        </w:r>
      </w:del>
      <w:r w:rsidRPr="00A10A65">
        <w:rPr>
          <w:highlight w:val="yellow"/>
        </w:rPr>
        <w:t xml:space="preserve">UEs not </w:t>
      </w:r>
      <w:del w:id="34" w:author="作者" w:date="2023-11-15T10:52:00Z">
        <w:r w:rsidRPr="00A10A65" w:rsidDel="00A10A65">
          <w:rPr>
            <w:highlight w:val="yellow"/>
          </w:rPr>
          <w:delText xml:space="preserve">supporting </w:delText>
        </w:r>
      </w:del>
      <w:ins w:id="35" w:author="作者" w:date="2023-11-15T10:52:00Z">
        <w:r w:rsidRPr="00A10A65">
          <w:rPr>
            <w:highlight w:val="yellow"/>
          </w:rPr>
          <w:t xml:space="preserve">tested </w:t>
        </w:r>
      </w:ins>
      <w:ins w:id="36" w:author="作者" w:date="2023-11-15T10:53:00Z">
        <w:r w:rsidRPr="00A10A65">
          <w:rPr>
            <w:highlight w:val="yellow"/>
          </w:rPr>
          <w:t>under</w:t>
        </w:r>
      </w:ins>
      <w:ins w:id="37" w:author="作者" w:date="2023-11-15T10:52:00Z">
        <w:r w:rsidRPr="00AC4FBC">
          <w:t xml:space="preserve"> </w:t>
        </w:r>
      </w:ins>
      <w:r w:rsidRPr="00AC4FBC">
        <w:t>NR/5GC mode in the tested band needs to be tested according to LTE anchor agnostic approach below.</w:t>
      </w:r>
    </w:p>
    <w:p w14:paraId="1DB64A80" w14:textId="77777777" w:rsidR="00A10A65" w:rsidRPr="00AC4FBC" w:rsidRDefault="00A10A65" w:rsidP="00A10A65">
      <w:r w:rsidRPr="00AC4FBC">
        <w:t xml:space="preserve">Same test description as in clause 6.5.3.2.4 in TS 38.521-1 [8] for the NR carrier with the following exceptions: </w:t>
      </w:r>
    </w:p>
    <w:p w14:paraId="7554CC97" w14:textId="77777777" w:rsidR="00A10A65" w:rsidRDefault="00A10A65" w:rsidP="00A10A65">
      <w:r w:rsidRPr="00AC4FBC">
        <w:t>The initial test configurations for E-UTRA consist of test frequency based on E-UTRA operating band and test channel bandwidth as specified in Table 4.6-1.</w:t>
      </w:r>
    </w:p>
    <w:p w14:paraId="6333D6C0" w14:textId="77777777" w:rsidR="00A10A65" w:rsidRPr="00AC4FBC" w:rsidRDefault="00A10A65" w:rsidP="00A10A65"/>
    <w:p w14:paraId="6104D2D2" w14:textId="4F60DEEB" w:rsidR="008448AE" w:rsidRPr="00A10A65" w:rsidRDefault="00A10A65" w:rsidP="008448AE">
      <w:pPr>
        <w:rPr>
          <w:b/>
          <w:bCs/>
          <w:highlight w:val="yellow"/>
        </w:rPr>
      </w:pPr>
      <w:r w:rsidRPr="00A10A65">
        <w:rPr>
          <w:b/>
          <w:bCs/>
          <w:highlight w:val="yellow"/>
        </w:rPr>
        <w:t>Additional Information</w:t>
      </w:r>
      <w:r w:rsidRPr="00A10A65">
        <w:rPr>
          <w:b/>
          <w:bCs/>
          <w:highlight w:val="yellow"/>
          <w:lang w:eastAsia="zh-CN"/>
        </w:rPr>
        <w:t xml:space="preserve"> of SA </w:t>
      </w:r>
      <w:r w:rsidRPr="00A10A65">
        <w:rPr>
          <w:rFonts w:hint="eastAsia"/>
          <w:b/>
          <w:bCs/>
          <w:highlight w:val="yellow"/>
          <w:lang w:eastAsia="zh-CN"/>
        </w:rPr>
        <w:t>F</w:t>
      </w:r>
      <w:r w:rsidRPr="00A10A65">
        <w:rPr>
          <w:b/>
          <w:bCs/>
          <w:highlight w:val="yellow"/>
          <w:lang w:eastAsia="zh-CN"/>
        </w:rPr>
        <w:t xml:space="preserve">R1 </w:t>
      </w:r>
      <w:r w:rsidRPr="00A10A65">
        <w:rPr>
          <w:rFonts w:hint="eastAsia"/>
          <w:b/>
          <w:bCs/>
          <w:highlight w:val="yellow"/>
          <w:lang w:eastAsia="zh-CN"/>
        </w:rPr>
        <w:t>test</w:t>
      </w:r>
      <w:r w:rsidRPr="00A10A65">
        <w:rPr>
          <w:b/>
          <w:bCs/>
          <w:highlight w:val="yellow"/>
          <w:lang w:eastAsia="zh-CN"/>
        </w:rPr>
        <w:t xml:space="preserve"> </w:t>
      </w:r>
      <w:r w:rsidRPr="00A10A65">
        <w:rPr>
          <w:rFonts w:hint="eastAsia"/>
          <w:b/>
          <w:bCs/>
          <w:highlight w:val="yellow"/>
          <w:lang w:eastAsia="zh-CN"/>
        </w:rPr>
        <w:t>cases</w:t>
      </w:r>
      <w:r w:rsidRPr="00A10A65">
        <w:rPr>
          <w:b/>
          <w:bCs/>
          <w:highlight w:val="yellow"/>
          <w:lang w:eastAsia="zh-CN"/>
        </w:rPr>
        <w:t xml:space="preserve"> 6.5.3.1/6.5.3.2 in TS 38.522</w:t>
      </w:r>
      <w:r w:rsidR="008448AE" w:rsidRPr="00A10A65">
        <w:rPr>
          <w:rFonts w:hint="eastAsia"/>
          <w:b/>
          <w:bCs/>
          <w:highlight w:val="yellow"/>
          <w:lang w:eastAsia="zh-CN"/>
        </w:rPr>
        <w:t>：</w:t>
      </w:r>
    </w:p>
    <w:p w14:paraId="13B08C9D" w14:textId="60DA747C" w:rsidR="008448AE" w:rsidRPr="008448AE" w:rsidRDefault="008448AE" w:rsidP="00FF6EC9">
      <w:r w:rsidRPr="008448AE">
        <w:rPr>
          <w:noProof/>
        </w:rPr>
        <w:drawing>
          <wp:inline distT="0" distB="0" distL="0" distR="0" wp14:anchorId="37B3AB2A" wp14:editId="0E843FCB">
            <wp:extent cx="5692775" cy="1308100"/>
            <wp:effectExtent l="0" t="0" r="0" b="0"/>
            <wp:docPr id="15055378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537810" name=""/>
                    <pic:cNvPicPr/>
                  </pic:nvPicPr>
                  <pic:blipFill>
                    <a:blip r:embed="rId32"/>
                    <a:stretch>
                      <a:fillRect/>
                    </a:stretch>
                  </pic:blipFill>
                  <pic:spPr>
                    <a:xfrm>
                      <a:off x="0" y="0"/>
                      <a:ext cx="5697593" cy="1309207"/>
                    </a:xfrm>
                    <a:prstGeom prst="rect">
                      <a:avLst/>
                    </a:prstGeom>
                  </pic:spPr>
                </pic:pic>
              </a:graphicData>
            </a:graphic>
          </wp:inline>
        </w:drawing>
      </w:r>
    </w:p>
    <w:p w14:paraId="0908F2FE" w14:textId="105C27E0" w:rsidR="00B37D63" w:rsidRPr="00F61AFE" w:rsidRDefault="00000000">
      <w:pPr>
        <w:pStyle w:val="11"/>
        <w:rPr>
          <w:lang w:eastAsia="zh-CN"/>
        </w:rPr>
      </w:pPr>
      <w:bookmarkStart w:id="38" w:name="OLE_LINK2"/>
      <w:bookmarkEnd w:id="0"/>
      <w:bookmarkEnd w:id="1"/>
      <w:r w:rsidRPr="00F61AFE">
        <w:rPr>
          <w:lang w:eastAsia="zh-CN"/>
        </w:rPr>
        <w:t>Conclusion</w:t>
      </w:r>
      <w:r w:rsidR="001F0141" w:rsidRPr="00F61AFE">
        <w:rPr>
          <w:lang w:eastAsia="zh-CN"/>
        </w:rPr>
        <w:t>s</w:t>
      </w:r>
    </w:p>
    <w:p w14:paraId="7B98B75D" w14:textId="77777777" w:rsidR="00A10A65" w:rsidRPr="00F61AFE" w:rsidRDefault="00A10A65" w:rsidP="00A10A65">
      <w:pPr>
        <w:rPr>
          <w:b/>
          <w:bCs/>
          <w:lang w:eastAsia="zh-CN"/>
        </w:rPr>
      </w:pPr>
      <w:r w:rsidRPr="00F61AFE">
        <w:rPr>
          <w:b/>
          <w:bCs/>
          <w:lang w:eastAsia="zh-CN"/>
        </w:rPr>
        <w:t xml:space="preserve">Understanding 1: </w:t>
      </w:r>
      <w:r w:rsidRPr="00F61AFE">
        <w:rPr>
          <w:b/>
          <w:bCs/>
          <w:lang w:val="en-US"/>
        </w:rPr>
        <w:t>Test of non-exception requirements</w:t>
      </w:r>
      <w:r w:rsidRPr="00F61AFE">
        <w:rPr>
          <w:rFonts w:hint="eastAsia"/>
          <w:b/>
          <w:bCs/>
          <w:lang w:eastAsia="zh-CN"/>
        </w:rPr>
        <w:t xml:space="preserve"> </w:t>
      </w:r>
      <w:r w:rsidRPr="00F61AFE">
        <w:rPr>
          <w:b/>
          <w:bCs/>
          <w:lang w:eastAsia="zh-CN"/>
        </w:rPr>
        <w:t xml:space="preserve">with LTE anchor agnostic approach is </w:t>
      </w:r>
      <w:r w:rsidRPr="00F61AFE">
        <w:rPr>
          <w:rFonts w:hint="eastAsia"/>
          <w:b/>
          <w:bCs/>
          <w:lang w:eastAsia="zh-CN"/>
        </w:rPr>
        <w:t>only</w:t>
      </w:r>
      <w:r w:rsidRPr="00F61AFE">
        <w:rPr>
          <w:b/>
          <w:bCs/>
          <w:lang w:eastAsia="zh-CN"/>
        </w:rPr>
        <w:t xml:space="preserve"> </w:t>
      </w:r>
      <w:r w:rsidRPr="00F61AFE">
        <w:rPr>
          <w:rFonts w:hint="eastAsia"/>
          <w:b/>
          <w:bCs/>
          <w:lang w:eastAsia="zh-CN"/>
        </w:rPr>
        <w:t>for</w:t>
      </w:r>
      <w:r w:rsidRPr="00F61AFE">
        <w:rPr>
          <w:b/>
          <w:bCs/>
        </w:rPr>
        <w:t xml:space="preserve"> EN-DC </w:t>
      </w:r>
      <w:r w:rsidRPr="00F61AFE">
        <w:rPr>
          <w:rFonts w:hint="eastAsia"/>
          <w:b/>
          <w:bCs/>
          <w:lang w:eastAsia="zh-CN"/>
        </w:rPr>
        <w:t>only</w:t>
      </w:r>
      <w:r w:rsidRPr="00F61AFE">
        <w:rPr>
          <w:b/>
          <w:bCs/>
        </w:rPr>
        <w:t xml:space="preserve"> </w:t>
      </w:r>
      <w:r w:rsidRPr="00F61AFE">
        <w:rPr>
          <w:rFonts w:hint="eastAsia"/>
          <w:b/>
          <w:bCs/>
          <w:lang w:eastAsia="zh-CN"/>
        </w:rPr>
        <w:t>capable</w:t>
      </w:r>
      <w:r w:rsidRPr="00F61AFE">
        <w:rPr>
          <w:b/>
          <w:bCs/>
        </w:rPr>
        <w:t xml:space="preserve"> UE</w:t>
      </w:r>
      <w:r w:rsidRPr="00F61AFE">
        <w:rPr>
          <w:rFonts w:hint="eastAsia"/>
          <w:b/>
          <w:bCs/>
          <w:lang w:eastAsia="zh-CN"/>
        </w:rPr>
        <w:t>s</w:t>
      </w:r>
      <w:r w:rsidRPr="00F61AFE">
        <w:rPr>
          <w:b/>
          <w:bCs/>
        </w:rPr>
        <w:t xml:space="preserve"> </w:t>
      </w:r>
      <w:r w:rsidRPr="00F61AFE">
        <w:rPr>
          <w:rFonts w:hint="eastAsia"/>
          <w:b/>
          <w:bCs/>
          <w:lang w:eastAsia="zh-CN"/>
        </w:rPr>
        <w:t>and</w:t>
      </w:r>
      <w:r w:rsidRPr="00F61AFE">
        <w:rPr>
          <w:b/>
          <w:bCs/>
        </w:rPr>
        <w:t xml:space="preserve"> UE</w:t>
      </w:r>
      <w:r w:rsidRPr="00F61AFE">
        <w:rPr>
          <w:rFonts w:hint="eastAsia"/>
          <w:b/>
          <w:bCs/>
          <w:lang w:eastAsia="zh-CN"/>
        </w:rPr>
        <w:t>s</w:t>
      </w:r>
      <w:r w:rsidRPr="00F61AFE">
        <w:rPr>
          <w:b/>
          <w:bCs/>
        </w:rPr>
        <w:t xml:space="preserve"> not support</w:t>
      </w:r>
      <w:r w:rsidRPr="00F61AFE">
        <w:rPr>
          <w:rFonts w:hint="eastAsia"/>
          <w:b/>
          <w:bCs/>
          <w:lang w:eastAsia="zh-CN"/>
        </w:rPr>
        <w:t>ing</w:t>
      </w:r>
      <w:r w:rsidRPr="00F61AFE">
        <w:rPr>
          <w:b/>
          <w:bCs/>
        </w:rPr>
        <w:t xml:space="preserve"> NR/5GC mode in the tested band</w:t>
      </w:r>
      <w:r w:rsidRPr="00F61AFE">
        <w:rPr>
          <w:rFonts w:hint="eastAsia"/>
          <w:b/>
          <w:bCs/>
          <w:lang w:eastAsia="zh-CN"/>
        </w:rPr>
        <w:t>.</w:t>
      </w:r>
    </w:p>
    <w:p w14:paraId="2CBF5A81" w14:textId="77777777" w:rsidR="00A10A65" w:rsidRPr="00F61AFE" w:rsidRDefault="00A10A65" w:rsidP="00A10A65">
      <w:pPr>
        <w:rPr>
          <w:b/>
          <w:bCs/>
          <w:lang w:eastAsia="zh-CN"/>
        </w:rPr>
      </w:pPr>
      <w:r w:rsidRPr="00F61AFE">
        <w:rPr>
          <w:b/>
          <w:bCs/>
          <w:lang w:eastAsia="zh-CN"/>
        </w:rPr>
        <w:t xml:space="preserve">Understanding 2: </w:t>
      </w:r>
      <w:r w:rsidRPr="00F61AFE">
        <w:rPr>
          <w:b/>
          <w:bCs/>
        </w:rPr>
        <w:t>I</w:t>
      </w:r>
      <w:r w:rsidRPr="00F61AFE">
        <w:rPr>
          <w:b/>
          <w:bCs/>
          <w:lang w:val="en-US"/>
        </w:rPr>
        <w:t>n RAN5 specs, test of non-exception requirements</w:t>
      </w:r>
      <w:r w:rsidRPr="00F61AFE">
        <w:rPr>
          <w:rFonts w:hint="eastAsia"/>
          <w:b/>
          <w:bCs/>
          <w:lang w:eastAsia="zh-CN"/>
        </w:rPr>
        <w:t xml:space="preserve"> </w:t>
      </w:r>
      <w:r w:rsidRPr="00F61AFE">
        <w:rPr>
          <w:b/>
          <w:bCs/>
          <w:lang w:eastAsia="zh-CN"/>
        </w:rPr>
        <w:t>with LTE anchor agnostic approach is technically the same as the standalone test case, which means for the same UE, if one is tested, the other can be skipped.</w:t>
      </w:r>
    </w:p>
    <w:p w14:paraId="5FD733D7" w14:textId="3C748B49" w:rsidR="00D40E54" w:rsidRPr="00F61AFE" w:rsidRDefault="00D40E54" w:rsidP="00D40E54">
      <w:pPr>
        <w:rPr>
          <w:lang w:eastAsia="zh-CN"/>
        </w:rPr>
      </w:pPr>
      <w:r w:rsidRPr="00F61AFE">
        <w:rPr>
          <w:rFonts w:hint="eastAsia"/>
          <w:b/>
          <w:bCs/>
        </w:rPr>
        <w:t>Observation</w:t>
      </w:r>
      <w:r w:rsidRPr="00F61AFE">
        <w:rPr>
          <w:b/>
          <w:bCs/>
          <w:lang w:eastAsia="zh-CN"/>
        </w:rPr>
        <w:t xml:space="preserve">: </w:t>
      </w:r>
      <w:r w:rsidRPr="00F61AFE">
        <w:rPr>
          <w:lang w:eastAsia="zh-CN"/>
        </w:rPr>
        <w:t>“</w:t>
      </w:r>
      <w:r w:rsidRPr="00F61AFE">
        <w:rPr>
          <w:b/>
          <w:bCs/>
          <w:lang w:eastAsia="zh-CN"/>
        </w:rPr>
        <w:t>Understanding 2” has been approved by RAN5 for 99 test cases, and even 9 of them are approved at RAN5 #100 meeting when the two different understandings were br</w:t>
      </w:r>
      <w:r w:rsidR="00B7295A" w:rsidRPr="00F61AFE">
        <w:rPr>
          <w:rFonts w:hint="eastAsia"/>
          <w:b/>
          <w:bCs/>
          <w:lang w:eastAsia="zh-CN"/>
        </w:rPr>
        <w:t>ought</w:t>
      </w:r>
      <w:r w:rsidRPr="00F61AFE">
        <w:rPr>
          <w:b/>
          <w:bCs/>
          <w:lang w:eastAsia="zh-CN"/>
        </w:rPr>
        <w:t xml:space="preserve"> out</w:t>
      </w:r>
      <w:r w:rsidRPr="00F61AFE">
        <w:rPr>
          <w:lang w:eastAsia="zh-CN"/>
        </w:rPr>
        <w:t>.</w:t>
      </w:r>
    </w:p>
    <w:p w14:paraId="5DECAE13" w14:textId="77777777" w:rsidR="00D40E54" w:rsidRPr="00F61AFE" w:rsidRDefault="00D40E54" w:rsidP="00D40E54">
      <w:pPr>
        <w:rPr>
          <w:b/>
          <w:bCs/>
          <w:lang w:eastAsia="zh-CN"/>
        </w:rPr>
      </w:pPr>
      <w:r w:rsidRPr="00F61AFE">
        <w:rPr>
          <w:rFonts w:hint="eastAsia"/>
          <w:b/>
          <w:bCs/>
          <w:lang w:eastAsia="zh-CN"/>
        </w:rPr>
        <w:t>C</w:t>
      </w:r>
      <w:r w:rsidRPr="00F61AFE">
        <w:rPr>
          <w:b/>
          <w:bCs/>
          <w:lang w:eastAsia="zh-CN"/>
        </w:rPr>
        <w:t xml:space="preserve">onclusion: </w:t>
      </w:r>
      <w:r w:rsidRPr="00F61AFE">
        <w:rPr>
          <w:lang w:eastAsia="zh-CN"/>
        </w:rPr>
        <w:t xml:space="preserve">These 99 test cases are supposed to be owned by many companies with time period from the very beginning of the drafting of 5G NR specs to RAN5 #100 meeting. Which means </w:t>
      </w:r>
      <w:r w:rsidRPr="00F61AFE">
        <w:rPr>
          <w:b/>
          <w:bCs/>
          <w:lang w:eastAsia="zh-CN"/>
        </w:rPr>
        <w:t>“Understanding 2” is quite a common understanding in RAN5 since the beginning.</w:t>
      </w:r>
    </w:p>
    <w:p w14:paraId="203EC34D" w14:textId="62DEF5CC" w:rsidR="00A10A65" w:rsidRDefault="00A10A65" w:rsidP="00A10A65">
      <w:pPr>
        <w:rPr>
          <w:lang w:eastAsia="zh-CN"/>
        </w:rPr>
      </w:pPr>
      <w:r w:rsidRPr="00F61AFE">
        <w:rPr>
          <w:b/>
          <w:bCs/>
          <w:lang w:eastAsia="zh-CN"/>
        </w:rPr>
        <w:t xml:space="preserve">Proposal: </w:t>
      </w:r>
      <w:r w:rsidRPr="00F61AFE">
        <w:rPr>
          <w:lang w:eastAsia="zh-CN"/>
        </w:rPr>
        <w:t xml:space="preserve">Revise section 4.5.0 of 38.521-3, </w:t>
      </w:r>
      <w:r w:rsidRPr="00F61AFE">
        <w:rPr>
          <w:rFonts w:hint="eastAsia"/>
          <w:lang w:eastAsia="zh-CN"/>
        </w:rPr>
        <w:t>test</w:t>
      </w:r>
      <w:r w:rsidRPr="00F61AFE">
        <w:rPr>
          <w:lang w:eastAsia="zh-CN"/>
        </w:rPr>
        <w:t xml:space="preserve"> </w:t>
      </w:r>
      <w:r w:rsidRPr="00F61AFE">
        <w:rPr>
          <w:rFonts w:hint="eastAsia"/>
          <w:lang w:eastAsia="zh-CN"/>
        </w:rPr>
        <w:t>procedure</w:t>
      </w:r>
      <w:r w:rsidRPr="00F61AFE">
        <w:rPr>
          <w:lang w:eastAsia="zh-CN"/>
        </w:rPr>
        <w:t xml:space="preserve"> </w:t>
      </w:r>
      <w:r w:rsidRPr="00F61AFE">
        <w:rPr>
          <w:rFonts w:hint="eastAsia"/>
          <w:lang w:eastAsia="zh-CN"/>
        </w:rPr>
        <w:t>of</w:t>
      </w:r>
      <w:r w:rsidRPr="00F61AFE">
        <w:rPr>
          <w:lang w:eastAsia="zh-CN"/>
        </w:rPr>
        <w:t xml:space="preserve"> 6.5B.3.3.1/6.5B.3.3.2 of 38.521-3</w:t>
      </w:r>
      <w:r w:rsidRPr="00F61AFE">
        <w:rPr>
          <w:rFonts w:hint="eastAsia"/>
          <w:lang w:eastAsia="zh-CN"/>
        </w:rPr>
        <w:t>,</w:t>
      </w:r>
      <w:r w:rsidRPr="00F61AFE">
        <w:rPr>
          <w:lang w:eastAsia="zh-CN"/>
        </w:rPr>
        <w:t xml:space="preserve"> and </w:t>
      </w:r>
      <w:r w:rsidRPr="00F61AFE">
        <w:t>Additional Information</w:t>
      </w:r>
      <w:r w:rsidRPr="00F61AFE">
        <w:rPr>
          <w:lang w:eastAsia="zh-CN"/>
        </w:rPr>
        <w:t xml:space="preserve"> of SA </w:t>
      </w:r>
      <w:r w:rsidRPr="00F61AFE">
        <w:rPr>
          <w:rFonts w:hint="eastAsia"/>
          <w:lang w:eastAsia="zh-CN"/>
        </w:rPr>
        <w:t>F</w:t>
      </w:r>
      <w:r w:rsidRPr="00F61AFE">
        <w:rPr>
          <w:lang w:eastAsia="zh-CN"/>
        </w:rPr>
        <w:t xml:space="preserve">R1 </w:t>
      </w:r>
      <w:r w:rsidRPr="00F61AFE">
        <w:rPr>
          <w:rFonts w:hint="eastAsia"/>
          <w:lang w:eastAsia="zh-CN"/>
        </w:rPr>
        <w:t>test</w:t>
      </w:r>
      <w:r w:rsidRPr="00F61AFE">
        <w:rPr>
          <w:lang w:eastAsia="zh-CN"/>
        </w:rPr>
        <w:t xml:space="preserve"> </w:t>
      </w:r>
      <w:r w:rsidRPr="00F61AFE">
        <w:rPr>
          <w:rFonts w:hint="eastAsia"/>
          <w:lang w:eastAsia="zh-CN"/>
        </w:rPr>
        <w:t>cases</w:t>
      </w:r>
      <w:r w:rsidRPr="00F61AFE">
        <w:rPr>
          <w:lang w:eastAsia="zh-CN"/>
        </w:rPr>
        <w:t xml:space="preserve"> 6.5.3.1/6.5.3.2 in TS 38.522 as per </w:t>
      </w:r>
      <w:r w:rsidRPr="00F61AFE">
        <w:rPr>
          <w:b/>
          <w:bCs/>
          <w:lang w:eastAsia="zh-CN"/>
        </w:rPr>
        <w:t xml:space="preserve">“Understanding 2” </w:t>
      </w:r>
      <w:r w:rsidRPr="00F61AFE">
        <w:rPr>
          <w:lang w:eastAsia="zh-CN"/>
        </w:rPr>
        <w:t>at RAN5 #102 meeting</w:t>
      </w:r>
      <w:r w:rsidR="00727A1A" w:rsidRPr="00F61AFE">
        <w:rPr>
          <w:lang w:eastAsia="zh-CN"/>
        </w:rPr>
        <w:t>.</w:t>
      </w:r>
    </w:p>
    <w:p w14:paraId="73C84C70" w14:textId="59C6168B" w:rsidR="00727A1A" w:rsidRPr="00727A1A" w:rsidRDefault="00727A1A" w:rsidP="00A10A65">
      <w:pPr>
        <w:rPr>
          <w:lang w:eastAsia="zh-CN"/>
        </w:rPr>
      </w:pPr>
      <w:bookmarkStart w:id="39" w:name="OLE_LINK3"/>
      <w:r w:rsidRPr="00727A1A">
        <w:rPr>
          <w:b/>
          <w:bCs/>
          <w:highlight w:val="yellow"/>
          <w:lang w:eastAsia="zh-CN"/>
        </w:rPr>
        <w:t>Example to the proposal is as below:</w:t>
      </w:r>
      <w:bookmarkEnd w:id="39"/>
    </w:p>
    <w:p w14:paraId="22D72E4D" w14:textId="77777777" w:rsidR="00A10A65" w:rsidRPr="00A10A65" w:rsidRDefault="00A10A65" w:rsidP="00A10A65">
      <w:pPr>
        <w:rPr>
          <w:b/>
          <w:bCs/>
          <w:highlight w:val="yellow"/>
        </w:rPr>
      </w:pPr>
      <w:r w:rsidRPr="00A10A65">
        <w:rPr>
          <w:b/>
          <w:bCs/>
          <w:highlight w:val="yellow"/>
          <w:lang w:eastAsia="zh-CN"/>
        </w:rPr>
        <w:lastRenderedPageBreak/>
        <w:t>Section 4.5.0 of TS 38.521-3</w:t>
      </w:r>
      <w:r w:rsidRPr="00A10A65">
        <w:rPr>
          <w:rFonts w:hint="eastAsia"/>
          <w:b/>
          <w:bCs/>
          <w:highlight w:val="yellow"/>
          <w:lang w:eastAsia="zh-CN"/>
        </w:rPr>
        <w:t>：</w:t>
      </w:r>
    </w:p>
    <w:p w14:paraId="341804D5" w14:textId="77777777" w:rsidR="00A10A65" w:rsidRDefault="00A10A65" w:rsidP="00A10A65">
      <w:pPr>
        <w:pStyle w:val="xb1"/>
        <w:spacing w:before="0" w:beforeAutospacing="0" w:after="180" w:afterAutospacing="0"/>
        <w:ind w:left="568" w:hanging="284"/>
      </w:pPr>
      <w:r>
        <w:rPr>
          <w:rFonts w:ascii="Times New Roman" w:hAnsi="Times New Roman" w:cs="Times New Roman"/>
          <w:sz w:val="20"/>
          <w:szCs w:val="20"/>
          <w:lang w:val="en-GB"/>
        </w:rPr>
        <w:t xml:space="preserve"> (2) The applicability and test coverage rules for Standalone (SA) and NSA capable devices shall include the following:</w:t>
      </w:r>
    </w:p>
    <w:p w14:paraId="187E3673" w14:textId="77777777" w:rsidR="00A10A65" w:rsidRDefault="00A10A65" w:rsidP="00A10A65">
      <w:pPr>
        <w:pStyle w:val="xb2"/>
        <w:spacing w:before="0" w:beforeAutospacing="0" w:after="180" w:afterAutospacing="0"/>
        <w:ind w:left="851" w:hanging="284"/>
      </w:pPr>
      <w:r>
        <w:rPr>
          <w:rFonts w:ascii="Times New Roman" w:hAnsi="Times New Roman" w:cs="Times New Roman"/>
          <w:sz w:val="20"/>
          <w:szCs w:val="20"/>
          <w:lang w:val="en-GB"/>
        </w:rPr>
        <w:t>a)  For each NR band in a device, test all the EN-DC or NE-DC exception test requirements as per test procedures in this specification.</w:t>
      </w:r>
    </w:p>
    <w:p w14:paraId="3CFB8FCD" w14:textId="77777777" w:rsidR="00A10A65" w:rsidRDefault="00A10A65" w:rsidP="00A10A65">
      <w:pPr>
        <w:pStyle w:val="xb2"/>
        <w:spacing w:before="0" w:beforeAutospacing="0" w:after="180" w:afterAutospacing="0"/>
        <w:ind w:left="851" w:hanging="284"/>
      </w:pPr>
      <w:r>
        <w:rPr>
          <w:rFonts w:ascii="Times New Roman" w:hAnsi="Times New Roman" w:cs="Times New Roman"/>
          <w:sz w:val="20"/>
          <w:szCs w:val="20"/>
          <w:lang w:val="en-GB"/>
        </w:rPr>
        <w:t>b)  Test all the Standalone FR2 test requirements as per test procedures in TS 38.521-2 [9] for each NR band. This also fulfils coverage for all non-exception EN-DC or NE-DC FR2 test requirements for that NR band and need not be retested. </w:t>
      </w:r>
      <w:del w:id="40" w:author="Unknown" w:date="2023-11-14T01:17:00Z">
        <w:r w:rsidRPr="00A10A65">
          <w:rPr>
            <w:rStyle w:val="msodel0"/>
            <w:rFonts w:ascii="Times New Roman" w:hAnsi="Times New Roman" w:cs="Times New Roman"/>
            <w:strike/>
            <w:color w:val="FF0000"/>
            <w:sz w:val="20"/>
            <w:szCs w:val="20"/>
            <w:highlight w:val="yellow"/>
            <w:lang w:val="en-GB"/>
          </w:rPr>
          <w:delText>If Standalone FR2 cannot be tested (due to test case not being complete), then </w:delText>
        </w:r>
      </w:del>
      <w:ins w:id="41" w:author="Unknown" w:date="2023-11-14T01:17:00Z">
        <w:r w:rsidRPr="00A10A65">
          <w:rPr>
            <w:rStyle w:val="msoins0"/>
            <w:rFonts w:ascii="Times New Roman" w:hAnsi="Times New Roman" w:cs="Times New Roman"/>
            <w:color w:val="008080"/>
            <w:sz w:val="20"/>
            <w:szCs w:val="20"/>
            <w:highlight w:val="yellow"/>
            <w:u w:val="single"/>
            <w:lang w:val="en-GB"/>
          </w:rPr>
          <w:t>Alternately,</w:t>
        </w:r>
        <w:r>
          <w:rPr>
            <w:rStyle w:val="msoins0"/>
            <w:rFonts w:ascii="Times New Roman" w:hAnsi="Times New Roman" w:cs="Times New Roman"/>
            <w:color w:val="008080"/>
            <w:sz w:val="20"/>
            <w:szCs w:val="20"/>
            <w:u w:val="single"/>
            <w:lang w:val="en-GB"/>
          </w:rPr>
          <w:t> </w:t>
        </w:r>
      </w:ins>
      <w:r>
        <w:rPr>
          <w:rFonts w:ascii="Times New Roman" w:hAnsi="Times New Roman" w:cs="Times New Roman"/>
          <w:sz w:val="20"/>
          <w:szCs w:val="20"/>
          <w:lang w:val="en-GB"/>
        </w:rPr>
        <w:t>test in EN-DC or NE-DC mode following (1) b) above.</w:t>
      </w:r>
    </w:p>
    <w:p w14:paraId="19C883E4" w14:textId="77777777" w:rsidR="00A10A65" w:rsidRDefault="00A10A65" w:rsidP="00A10A65">
      <w:pPr>
        <w:pStyle w:val="xb2"/>
        <w:spacing w:before="0" w:beforeAutospacing="0" w:after="180" w:afterAutospacing="0"/>
        <w:ind w:left="851" w:hanging="284"/>
      </w:pPr>
      <w:r>
        <w:rPr>
          <w:rFonts w:ascii="Times New Roman" w:hAnsi="Times New Roman" w:cs="Times New Roman"/>
          <w:sz w:val="20"/>
          <w:szCs w:val="20"/>
          <w:lang w:val="en-GB"/>
        </w:rPr>
        <w:t>c)  Test all the Standalone FR1 test requirements as per test procedures in TS 38.521-1 [8] for each NR band. This also fulfils coverage for all non-exception EN-DC or NE-DC FR1 test requirements for that NR band and need not be retested</w:t>
      </w:r>
      <w:r w:rsidRPr="00A10A65">
        <w:rPr>
          <w:rStyle w:val="msodel0"/>
          <w:rFonts w:ascii="Times New Roman" w:hAnsi="Times New Roman" w:cs="Times New Roman"/>
          <w:sz w:val="20"/>
          <w:szCs w:val="20"/>
          <w:lang w:val="en-GB"/>
        </w:rPr>
        <w:t xml:space="preserve">. </w:t>
      </w:r>
      <w:del w:id="42" w:author="Unknown" w:date="2023-11-14T01:17:00Z">
        <w:r w:rsidRPr="00A10A65">
          <w:rPr>
            <w:rStyle w:val="msodel0"/>
            <w:rFonts w:ascii="Times New Roman" w:hAnsi="Times New Roman" w:cs="Times New Roman"/>
            <w:strike/>
            <w:color w:val="FF0000"/>
            <w:sz w:val="20"/>
            <w:szCs w:val="20"/>
            <w:highlight w:val="yellow"/>
            <w:lang w:val="en-GB"/>
          </w:rPr>
          <w:delText>If Standalone FR1 cannot be tested (due to test case not being complete or if the UE does not support the band in SA mode), then</w:delText>
        </w:r>
      </w:del>
      <w:r w:rsidRPr="00A10A65">
        <w:rPr>
          <w:rFonts w:ascii="Times New Roman" w:hAnsi="Times New Roman" w:cs="Times New Roman"/>
          <w:sz w:val="20"/>
          <w:szCs w:val="20"/>
          <w:highlight w:val="yellow"/>
          <w:lang w:val="en-GB"/>
        </w:rPr>
        <w:t> </w:t>
      </w:r>
      <w:ins w:id="43" w:author="Unknown" w:date="2023-11-14T01:17:00Z">
        <w:r w:rsidRPr="00A10A65">
          <w:rPr>
            <w:rStyle w:val="msoins0"/>
            <w:rFonts w:ascii="Times New Roman" w:hAnsi="Times New Roman" w:cs="Times New Roman"/>
            <w:color w:val="008080"/>
            <w:sz w:val="20"/>
            <w:szCs w:val="20"/>
            <w:highlight w:val="yellow"/>
            <w:u w:val="single"/>
            <w:lang w:val="en-GB"/>
          </w:rPr>
          <w:t>Alternately,</w:t>
        </w:r>
        <w:r>
          <w:rPr>
            <w:rStyle w:val="msoins0"/>
            <w:rFonts w:ascii="Times New Roman" w:hAnsi="Times New Roman" w:cs="Times New Roman"/>
            <w:color w:val="008080"/>
            <w:sz w:val="20"/>
            <w:szCs w:val="20"/>
            <w:u w:val="single"/>
            <w:lang w:val="en-GB"/>
          </w:rPr>
          <w:t> </w:t>
        </w:r>
      </w:ins>
      <w:r>
        <w:rPr>
          <w:rFonts w:ascii="Times New Roman" w:hAnsi="Times New Roman" w:cs="Times New Roman"/>
          <w:sz w:val="20"/>
          <w:szCs w:val="20"/>
          <w:lang w:val="en-GB"/>
        </w:rPr>
        <w:t>test in EN-DC or NE-DC mode following (1)c) above.</w:t>
      </w:r>
    </w:p>
    <w:p w14:paraId="3C788231" w14:textId="77777777" w:rsidR="00A10A65" w:rsidRDefault="00A10A65" w:rsidP="00A10A65">
      <w:pPr>
        <w:rPr>
          <w:b/>
          <w:bCs/>
          <w:highlight w:val="yellow"/>
          <w:lang w:eastAsia="zh-CN"/>
        </w:rPr>
      </w:pPr>
    </w:p>
    <w:p w14:paraId="76276CC3" w14:textId="77777777" w:rsidR="00A10A65" w:rsidRDefault="00A10A65" w:rsidP="00A10A65">
      <w:pPr>
        <w:rPr>
          <w:b/>
          <w:bCs/>
          <w:highlight w:val="yellow"/>
          <w:lang w:eastAsia="zh-CN"/>
        </w:rPr>
      </w:pPr>
      <w:r w:rsidRPr="00A10A65">
        <w:rPr>
          <w:b/>
          <w:bCs/>
          <w:highlight w:val="yellow"/>
          <w:lang w:eastAsia="zh-CN"/>
        </w:rPr>
        <w:t>T</w:t>
      </w:r>
      <w:r w:rsidRPr="00A10A65">
        <w:rPr>
          <w:rFonts w:hint="eastAsia"/>
          <w:b/>
          <w:bCs/>
          <w:highlight w:val="yellow"/>
          <w:lang w:eastAsia="zh-CN"/>
        </w:rPr>
        <w:t>est</w:t>
      </w:r>
      <w:r w:rsidRPr="00A10A65">
        <w:rPr>
          <w:b/>
          <w:bCs/>
          <w:highlight w:val="yellow"/>
          <w:lang w:eastAsia="zh-CN"/>
        </w:rPr>
        <w:t xml:space="preserve"> </w:t>
      </w:r>
      <w:r w:rsidRPr="00A10A65">
        <w:rPr>
          <w:rFonts w:hint="eastAsia"/>
          <w:b/>
          <w:bCs/>
          <w:highlight w:val="yellow"/>
          <w:lang w:eastAsia="zh-CN"/>
        </w:rPr>
        <w:t>procedure</w:t>
      </w:r>
      <w:r w:rsidRPr="00A10A65">
        <w:rPr>
          <w:b/>
          <w:bCs/>
          <w:highlight w:val="yellow"/>
          <w:lang w:eastAsia="zh-CN"/>
        </w:rPr>
        <w:t xml:space="preserve"> </w:t>
      </w:r>
      <w:r w:rsidRPr="00A10A65">
        <w:rPr>
          <w:rFonts w:hint="eastAsia"/>
          <w:b/>
          <w:bCs/>
          <w:highlight w:val="yellow"/>
          <w:lang w:eastAsia="zh-CN"/>
        </w:rPr>
        <w:t>of</w:t>
      </w:r>
      <w:r w:rsidRPr="00A10A65">
        <w:rPr>
          <w:b/>
          <w:bCs/>
          <w:highlight w:val="yellow"/>
          <w:lang w:eastAsia="zh-CN"/>
        </w:rPr>
        <w:t xml:space="preserve"> 6.5B.3.3.1</w:t>
      </w:r>
      <w:r>
        <w:rPr>
          <w:b/>
          <w:bCs/>
          <w:highlight w:val="yellow"/>
          <w:lang w:eastAsia="zh-CN"/>
        </w:rPr>
        <w:t>/</w:t>
      </w:r>
      <w:r w:rsidRPr="00A10A65">
        <w:rPr>
          <w:b/>
          <w:bCs/>
          <w:highlight w:val="yellow"/>
          <w:lang w:eastAsia="zh-CN"/>
        </w:rPr>
        <w:t>6.5B.3.3.2 of TS 38.521-3</w:t>
      </w:r>
      <w:r w:rsidRPr="00A10A65">
        <w:rPr>
          <w:rFonts w:hint="eastAsia"/>
          <w:b/>
          <w:bCs/>
          <w:highlight w:val="yellow"/>
          <w:lang w:eastAsia="zh-CN"/>
        </w:rPr>
        <w:t>:</w:t>
      </w:r>
    </w:p>
    <w:p w14:paraId="6184624F" w14:textId="77777777" w:rsidR="00A10A65" w:rsidRPr="00A10A65" w:rsidRDefault="00A10A65" w:rsidP="00A10A65">
      <w:pPr>
        <w:pStyle w:val="H6"/>
        <w:rPr>
          <w:rFonts w:ascii="Times New Roman" w:hAnsi="Times New Roman"/>
        </w:rPr>
      </w:pPr>
      <w:r w:rsidRPr="00A10A65">
        <w:rPr>
          <w:rFonts w:ascii="Times New Roman" w:hAnsi="Times New Roman"/>
        </w:rPr>
        <w:t>6.5B.3.3.1.4.2</w:t>
      </w:r>
      <w:r w:rsidRPr="00A10A65">
        <w:rPr>
          <w:rFonts w:ascii="Times New Roman" w:hAnsi="Times New Roman"/>
        </w:rPr>
        <w:tab/>
        <w:t>Test procedure</w:t>
      </w:r>
    </w:p>
    <w:p w14:paraId="2EBC5913" w14:textId="77777777" w:rsidR="00A10A65" w:rsidRPr="00A10A65" w:rsidRDefault="00A10A65" w:rsidP="00A10A65">
      <w:pPr>
        <w:pStyle w:val="B10"/>
        <w:rPr>
          <w:rFonts w:ascii="Times New Roman" w:hAnsi="Times New Roman"/>
        </w:rPr>
      </w:pPr>
      <w:r w:rsidRPr="00A10A65">
        <w:rPr>
          <w:rFonts w:ascii="Times New Roman" w:hAnsi="Times New Roman"/>
        </w:rPr>
        <w:t>1.</w:t>
      </w:r>
      <w:r w:rsidRPr="00A10A65">
        <w:rPr>
          <w:rFonts w:ascii="Times New Roman" w:hAnsi="Times New Roman"/>
        </w:rPr>
        <w:tab/>
        <w:t>E-UTRA SS sends uplink scheduling information for each UL HARQ process via PDCCH DCI format 0 for C_RNTI to schedule the UL RMC according to Table 6.5B.3.3.1.4.1-1. Since the UE has no payload data to send, the UE transmits uplink MAC padding bits on the UL RMC.</w:t>
      </w:r>
    </w:p>
    <w:p w14:paraId="0AB208B8" w14:textId="77777777" w:rsidR="00A10A65" w:rsidRPr="00A10A65" w:rsidRDefault="00A10A65" w:rsidP="00A10A65">
      <w:pPr>
        <w:pStyle w:val="B10"/>
        <w:rPr>
          <w:rFonts w:ascii="Times New Roman" w:hAnsi="Times New Roman"/>
        </w:rPr>
      </w:pPr>
      <w:r w:rsidRPr="00A10A65">
        <w:rPr>
          <w:rFonts w:ascii="Times New Roman" w:hAnsi="Times New Roman"/>
        </w:rPr>
        <w:t>2.</w:t>
      </w:r>
      <w:r w:rsidRPr="00A10A65">
        <w:rPr>
          <w:rFonts w:ascii="Times New Roman" w:hAnsi="Times New Roman"/>
        </w:rPr>
        <w:tab/>
        <w:t>NR SS sends uplink scheduling information for each UL HARQ process via PDCCH DCI format 0_1 for C_RNTI to schedule the UL RMC according to Table 6.5B.3.3.1.4.1-1. Since the UE has no payload data to send, the UE transmits uplink MAC padding bits on the UL RMC.</w:t>
      </w:r>
    </w:p>
    <w:p w14:paraId="6B053403" w14:textId="77777777" w:rsidR="00A10A65" w:rsidRPr="00A10A65" w:rsidRDefault="00A10A65" w:rsidP="00A10A65">
      <w:pPr>
        <w:pStyle w:val="B10"/>
        <w:rPr>
          <w:rFonts w:ascii="Times New Roman" w:hAnsi="Times New Roman"/>
        </w:rPr>
      </w:pPr>
      <w:r w:rsidRPr="00A10A65">
        <w:rPr>
          <w:rFonts w:ascii="Times New Roman" w:hAnsi="Times New Roman"/>
        </w:rPr>
        <w:t>3.</w:t>
      </w:r>
      <w:r w:rsidRPr="00A10A65">
        <w:rPr>
          <w:rFonts w:ascii="Times New Roman" w:hAnsi="Times New Roman"/>
        </w:rPr>
        <w:tab/>
        <w:t>Send continuously uplink power control "up" commands to the UE for both NR and E-UTRA carriers until the UE transmits at its P</w:t>
      </w:r>
      <w:r w:rsidRPr="00A10A65">
        <w:rPr>
          <w:rFonts w:ascii="Times New Roman" w:hAnsi="Times New Roman"/>
          <w:vertAlign w:val="subscript"/>
        </w:rPr>
        <w:t>UMAX</w:t>
      </w:r>
      <w:r w:rsidRPr="00A10A65">
        <w:rPr>
          <w:rFonts w:ascii="Times New Roman" w:hAnsi="Times New Roman"/>
        </w:rPr>
        <w:t xml:space="preserve"> level; allow at least 200 ms starting from the first TPC command in this step for the UE to reach P</w:t>
      </w:r>
      <w:r w:rsidRPr="00A10A65">
        <w:rPr>
          <w:rFonts w:ascii="Times New Roman" w:hAnsi="Times New Roman"/>
          <w:vertAlign w:val="subscript"/>
        </w:rPr>
        <w:t>UMAX</w:t>
      </w:r>
      <w:r w:rsidRPr="00A10A65">
        <w:rPr>
          <w:rFonts w:ascii="Times New Roman" w:hAnsi="Times New Roman"/>
        </w:rPr>
        <w:t xml:space="preserve"> level.</w:t>
      </w:r>
    </w:p>
    <w:p w14:paraId="41A947A2" w14:textId="77777777" w:rsidR="00A10A65" w:rsidRPr="00A10A65" w:rsidRDefault="00A10A65" w:rsidP="00A10A65">
      <w:pPr>
        <w:pStyle w:val="B10"/>
        <w:rPr>
          <w:rFonts w:ascii="Times New Roman" w:hAnsi="Times New Roman"/>
        </w:rPr>
      </w:pPr>
      <w:r w:rsidRPr="00A10A65">
        <w:rPr>
          <w:rFonts w:ascii="Times New Roman" w:hAnsi="Times New Roman"/>
          <w:lang w:eastAsia="ja-JP"/>
        </w:rPr>
        <w:t>4</w:t>
      </w:r>
      <w:r w:rsidRPr="00A10A65">
        <w:rPr>
          <w:rFonts w:ascii="Times New Roman" w:hAnsi="Times New Roman"/>
        </w:rPr>
        <w:t>.</w:t>
      </w:r>
      <w:r w:rsidRPr="00A10A65">
        <w:rPr>
          <w:rFonts w:ascii="Times New Roman" w:hAnsi="Times New Roman"/>
        </w:rPr>
        <w:tab/>
        <w:t>Measure the power of the transmitted signal with a measurement filter of bandwidths according to Table 6.5B.3.3.1.5-1(for EN-DC configurations listed in Table 6.5B.3.3.1.5-1) or Table 6.5.3.1.5-1 in TS 38.521-1 [8] (for EN-DC configurations not listed in Table 6.5B.3.3.1.5-1). The centre frequency of the filter shall be stepped in contiguous steps according to the same table. The measured power shall be verified for each step. The measurement period shall capture the active time slots. During measurement the spectrum analyser shall be set to 'Detector' = RMS.</w:t>
      </w:r>
    </w:p>
    <w:p w14:paraId="162DE51A" w14:textId="77777777" w:rsidR="00A10A65" w:rsidRPr="00A10A65" w:rsidRDefault="00A10A65" w:rsidP="00A10A65">
      <w:pPr>
        <w:pStyle w:val="B10"/>
        <w:rPr>
          <w:rFonts w:ascii="Times New Roman" w:hAnsi="Times New Roman"/>
        </w:rPr>
      </w:pPr>
      <w:r w:rsidRPr="00A10A65">
        <w:rPr>
          <w:rFonts w:ascii="Times New Roman" w:hAnsi="Times New Roman"/>
        </w:rPr>
        <w:t>5.</w:t>
      </w:r>
      <w:r w:rsidRPr="00A10A65">
        <w:rPr>
          <w:rFonts w:ascii="Times New Roman" w:hAnsi="Times New Roman"/>
        </w:rPr>
        <w:tab/>
        <w:t xml:space="preserve">For UE operating on EN-DC configuration with Band n41, redo the test for frequency range 1 GHz </w:t>
      </w:r>
      <w:r w:rsidRPr="00A10A65">
        <w:rPr>
          <w:rFonts w:ascii="Times New Roman" w:hAnsi="Times New Roman"/>
        </w:rPr>
        <w:sym w:font="Symbol" w:char="F0A3"/>
      </w:r>
      <w:r w:rsidRPr="00A10A65">
        <w:rPr>
          <w:rFonts w:ascii="Times New Roman" w:hAnsi="Times New Roman"/>
        </w:rPr>
        <w:t xml:space="preserve"> f &lt; 12.75 GHz with the message content in step 7 of initial conditions with exceptions defined in Table 6.5B.3.3.1.4.3-4.</w:t>
      </w:r>
    </w:p>
    <w:p w14:paraId="79BAC25A" w14:textId="77777777" w:rsidR="00A10A65" w:rsidRPr="00AC4FBC" w:rsidRDefault="00A10A65" w:rsidP="00A10A65">
      <w:r w:rsidRPr="00DF40BE">
        <w:lastRenderedPageBreak/>
        <w:t xml:space="preserve">In addition to test configuration and test procedure above, </w:t>
      </w:r>
      <w:del w:id="44" w:author="作者" w:date="2023-11-15T10:51:00Z">
        <w:r w:rsidRPr="00A10A65" w:rsidDel="00A10A65">
          <w:rPr>
            <w:highlight w:val="yellow"/>
          </w:rPr>
          <w:delText xml:space="preserve">EN-DC only capable UEs and </w:delText>
        </w:r>
      </w:del>
      <w:r w:rsidRPr="00A10A65">
        <w:rPr>
          <w:highlight w:val="yellow"/>
        </w:rPr>
        <w:t xml:space="preserve">UEs not </w:t>
      </w:r>
      <w:del w:id="45" w:author="作者" w:date="2023-11-15T10:52:00Z">
        <w:r w:rsidRPr="00A10A65" w:rsidDel="00A10A65">
          <w:rPr>
            <w:highlight w:val="yellow"/>
          </w:rPr>
          <w:delText xml:space="preserve">supporting </w:delText>
        </w:r>
      </w:del>
      <w:ins w:id="46" w:author="作者" w:date="2023-11-15T10:52:00Z">
        <w:r w:rsidRPr="00A10A65">
          <w:rPr>
            <w:highlight w:val="yellow"/>
          </w:rPr>
          <w:t>tested under</w:t>
        </w:r>
        <w:r w:rsidRPr="00DF40BE">
          <w:t xml:space="preserve"> </w:t>
        </w:r>
      </w:ins>
      <w:r w:rsidRPr="00DF40BE">
        <w:t>NR/5GC mode in the tested band need to be tested according to LTE anchor agnostic below for EN-DC configurations listed in Table 6.5B.3.3.1.5-1.</w:t>
      </w:r>
    </w:p>
    <w:p w14:paraId="0CBEE179" w14:textId="77777777" w:rsidR="00A10A65" w:rsidRPr="00AC4FBC" w:rsidRDefault="00A10A65" w:rsidP="00A10A65">
      <w:r w:rsidRPr="00AC4FBC">
        <w:t xml:space="preserve">Same test description as in clause 6.5.3.1.4 in TS 38.521-1 [8] for the NR carrier with the following exceptions: </w:t>
      </w:r>
    </w:p>
    <w:p w14:paraId="11DC8C4B" w14:textId="77777777" w:rsidR="00A10A65" w:rsidRPr="00AC4FBC" w:rsidRDefault="00A10A65" w:rsidP="00A10A65">
      <w:r w:rsidRPr="00AC4FBC">
        <w:t>The initial test configurations for E-UTRA consist of test frequency based on E-UTRA operating band and test channel bandwidth as specified in Table 4.6-1.</w:t>
      </w:r>
    </w:p>
    <w:p w14:paraId="54FEC89A" w14:textId="77777777" w:rsidR="00A10A65" w:rsidRPr="00A10A65" w:rsidRDefault="00A10A65" w:rsidP="00A10A65">
      <w:pPr>
        <w:rPr>
          <w:b/>
          <w:bCs/>
          <w:highlight w:val="yellow"/>
          <w:lang w:eastAsia="zh-CN"/>
        </w:rPr>
      </w:pPr>
    </w:p>
    <w:p w14:paraId="4D628DFE" w14:textId="77777777" w:rsidR="00A10A65" w:rsidRPr="00800942" w:rsidRDefault="00A10A65" w:rsidP="00A10A65">
      <w:pPr>
        <w:pStyle w:val="H6"/>
        <w:rPr>
          <w:rFonts w:ascii="Times New Roman" w:hAnsi="Times New Roman"/>
        </w:rPr>
      </w:pPr>
      <w:r w:rsidRPr="00800942">
        <w:rPr>
          <w:rFonts w:ascii="Times New Roman" w:hAnsi="Times New Roman"/>
        </w:rPr>
        <w:t>6.5B.3.3.2.4.2</w:t>
      </w:r>
      <w:r w:rsidRPr="00800942">
        <w:rPr>
          <w:rFonts w:ascii="Times New Roman" w:hAnsi="Times New Roman"/>
        </w:rPr>
        <w:tab/>
        <w:t>Test Procedure</w:t>
      </w:r>
    </w:p>
    <w:p w14:paraId="58EE1F24" w14:textId="77777777" w:rsidR="00A10A65" w:rsidRPr="00AC4FBC" w:rsidRDefault="00A10A65" w:rsidP="00A10A65">
      <w:r w:rsidRPr="00AC4FBC">
        <w:t>Same test procedure as described in clause 6.5B.3.1.2.4.2 with the following exceptions:</w:t>
      </w:r>
    </w:p>
    <w:p w14:paraId="422D8810" w14:textId="77777777" w:rsidR="00A10A65" w:rsidRPr="00AC4FBC" w:rsidRDefault="00A10A65" w:rsidP="00A10A65">
      <w:r w:rsidRPr="00AC4FBC">
        <w:tab/>
      </w:r>
      <w:r w:rsidRPr="00BB65E0">
        <w:t xml:space="preserve">Instead of Table 6.5B.3.1.2.3-1 </w:t>
      </w:r>
      <w:r w:rsidRPr="00BB65E0">
        <w:noBreakHyphen/>
      </w:r>
      <w:r w:rsidRPr="00BB65E0">
        <w:noBreakHyphen/>
        <w:t>&gt; use Table 6.5B.3.3.2.5-1</w:t>
      </w:r>
      <w:r w:rsidRPr="00BB65E0">
        <w:rPr>
          <w:rFonts w:hint="eastAsia"/>
        </w:rPr>
        <w:t>.</w:t>
      </w:r>
    </w:p>
    <w:p w14:paraId="67C99B70" w14:textId="77777777" w:rsidR="00A10A65" w:rsidRPr="00AC4FBC" w:rsidRDefault="00A10A65" w:rsidP="00A10A65">
      <w:r w:rsidRPr="00AC4FBC">
        <w:t xml:space="preserve">In addition to test configurations above, </w:t>
      </w:r>
      <w:del w:id="47" w:author="作者" w:date="2023-11-15T10:52:00Z">
        <w:r w:rsidRPr="00A10A65" w:rsidDel="00A10A65">
          <w:rPr>
            <w:highlight w:val="yellow"/>
          </w:rPr>
          <w:delText xml:space="preserve">EN-DC only capable UEs and </w:delText>
        </w:r>
      </w:del>
      <w:r w:rsidRPr="00A10A65">
        <w:rPr>
          <w:highlight w:val="yellow"/>
        </w:rPr>
        <w:t xml:space="preserve">UEs not </w:t>
      </w:r>
      <w:del w:id="48" w:author="作者" w:date="2023-11-15T10:52:00Z">
        <w:r w:rsidRPr="00A10A65" w:rsidDel="00A10A65">
          <w:rPr>
            <w:highlight w:val="yellow"/>
          </w:rPr>
          <w:delText xml:space="preserve">supporting </w:delText>
        </w:r>
      </w:del>
      <w:ins w:id="49" w:author="作者" w:date="2023-11-15T10:52:00Z">
        <w:r w:rsidRPr="00A10A65">
          <w:rPr>
            <w:highlight w:val="yellow"/>
          </w:rPr>
          <w:t xml:space="preserve">tested </w:t>
        </w:r>
      </w:ins>
      <w:ins w:id="50" w:author="作者" w:date="2023-11-15T10:53:00Z">
        <w:r w:rsidRPr="00A10A65">
          <w:rPr>
            <w:highlight w:val="yellow"/>
          </w:rPr>
          <w:t>under</w:t>
        </w:r>
      </w:ins>
      <w:ins w:id="51" w:author="作者" w:date="2023-11-15T10:52:00Z">
        <w:r w:rsidRPr="00AC4FBC">
          <w:t xml:space="preserve"> </w:t>
        </w:r>
      </w:ins>
      <w:r w:rsidRPr="00AC4FBC">
        <w:t>NR/5GC mode in the tested band needs to be tested according to LTE anchor agnostic approach below.</w:t>
      </w:r>
    </w:p>
    <w:p w14:paraId="3C5CF86C" w14:textId="77777777" w:rsidR="00A10A65" w:rsidRPr="00AC4FBC" w:rsidRDefault="00A10A65" w:rsidP="00A10A65">
      <w:r w:rsidRPr="00AC4FBC">
        <w:t xml:space="preserve">Same test description as in clause 6.5.3.2.4 in TS 38.521-1 [8] for the NR carrier with the following exceptions: </w:t>
      </w:r>
    </w:p>
    <w:p w14:paraId="55B30DD1" w14:textId="77777777" w:rsidR="00A10A65" w:rsidRDefault="00A10A65" w:rsidP="00A10A65">
      <w:r w:rsidRPr="00AC4FBC">
        <w:t>The initial test configurations for E-UTRA consist of test frequency based on E-UTRA operating band and test channel bandwidth as specified in Table 4.6-1.</w:t>
      </w:r>
    </w:p>
    <w:p w14:paraId="5125E8CF" w14:textId="77777777" w:rsidR="00A10A65" w:rsidRPr="00AC4FBC" w:rsidRDefault="00A10A65" w:rsidP="00A10A65"/>
    <w:p w14:paraId="36613DE4" w14:textId="77777777" w:rsidR="00A10A65" w:rsidRPr="00A10A65" w:rsidRDefault="00A10A65" w:rsidP="00A10A65">
      <w:pPr>
        <w:rPr>
          <w:b/>
          <w:bCs/>
          <w:highlight w:val="yellow"/>
        </w:rPr>
      </w:pPr>
      <w:r w:rsidRPr="00A10A65">
        <w:rPr>
          <w:b/>
          <w:bCs/>
          <w:highlight w:val="yellow"/>
        </w:rPr>
        <w:t>Additional Information</w:t>
      </w:r>
      <w:r w:rsidRPr="00A10A65">
        <w:rPr>
          <w:b/>
          <w:bCs/>
          <w:highlight w:val="yellow"/>
          <w:lang w:eastAsia="zh-CN"/>
        </w:rPr>
        <w:t xml:space="preserve"> of SA </w:t>
      </w:r>
      <w:r w:rsidRPr="00A10A65">
        <w:rPr>
          <w:rFonts w:hint="eastAsia"/>
          <w:b/>
          <w:bCs/>
          <w:highlight w:val="yellow"/>
          <w:lang w:eastAsia="zh-CN"/>
        </w:rPr>
        <w:t>F</w:t>
      </w:r>
      <w:r w:rsidRPr="00A10A65">
        <w:rPr>
          <w:b/>
          <w:bCs/>
          <w:highlight w:val="yellow"/>
          <w:lang w:eastAsia="zh-CN"/>
        </w:rPr>
        <w:t xml:space="preserve">R1 </w:t>
      </w:r>
      <w:r w:rsidRPr="00A10A65">
        <w:rPr>
          <w:rFonts w:hint="eastAsia"/>
          <w:b/>
          <w:bCs/>
          <w:highlight w:val="yellow"/>
          <w:lang w:eastAsia="zh-CN"/>
        </w:rPr>
        <w:t>test</w:t>
      </w:r>
      <w:r w:rsidRPr="00A10A65">
        <w:rPr>
          <w:b/>
          <w:bCs/>
          <w:highlight w:val="yellow"/>
          <w:lang w:eastAsia="zh-CN"/>
        </w:rPr>
        <w:t xml:space="preserve"> </w:t>
      </w:r>
      <w:r w:rsidRPr="00A10A65">
        <w:rPr>
          <w:rFonts w:hint="eastAsia"/>
          <w:b/>
          <w:bCs/>
          <w:highlight w:val="yellow"/>
          <w:lang w:eastAsia="zh-CN"/>
        </w:rPr>
        <w:t>cases</w:t>
      </w:r>
      <w:r w:rsidRPr="00A10A65">
        <w:rPr>
          <w:b/>
          <w:bCs/>
          <w:highlight w:val="yellow"/>
          <w:lang w:eastAsia="zh-CN"/>
        </w:rPr>
        <w:t xml:space="preserve"> 6.5.3.1/6.5.3.2 in TS 38.522</w:t>
      </w:r>
      <w:r w:rsidRPr="00A10A65">
        <w:rPr>
          <w:rFonts w:hint="eastAsia"/>
          <w:b/>
          <w:bCs/>
          <w:highlight w:val="yellow"/>
          <w:lang w:eastAsia="zh-CN"/>
        </w:rPr>
        <w:t>：</w:t>
      </w:r>
    </w:p>
    <w:p w14:paraId="4B9034DC" w14:textId="77777777" w:rsidR="00A10A65" w:rsidRPr="008448AE" w:rsidRDefault="00A10A65" w:rsidP="00A10A65">
      <w:r w:rsidRPr="008448AE">
        <w:rPr>
          <w:noProof/>
        </w:rPr>
        <w:drawing>
          <wp:inline distT="0" distB="0" distL="0" distR="0" wp14:anchorId="7648BE60" wp14:editId="5FBC5CA3">
            <wp:extent cx="5692775" cy="1308100"/>
            <wp:effectExtent l="0" t="0" r="0" b="0"/>
            <wp:docPr id="1593390290" name="图片 1593390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05537810" name=""/>
                    <pic:cNvPicPr/>
                  </pic:nvPicPr>
                  <pic:blipFill>
                    <a:blip r:embed="rId32"/>
                    <a:stretch>
                      <a:fillRect/>
                    </a:stretch>
                  </pic:blipFill>
                  <pic:spPr>
                    <a:xfrm>
                      <a:off x="0" y="0"/>
                      <a:ext cx="5697593" cy="1309207"/>
                    </a:xfrm>
                    <a:prstGeom prst="rect">
                      <a:avLst/>
                    </a:prstGeom>
                  </pic:spPr>
                </pic:pic>
              </a:graphicData>
            </a:graphic>
          </wp:inline>
        </w:drawing>
      </w:r>
    </w:p>
    <w:bookmarkEnd w:id="38"/>
    <w:p w14:paraId="23867210" w14:textId="77777777" w:rsidR="00B37D63" w:rsidRDefault="00000000">
      <w:pPr>
        <w:keepNext/>
        <w:keepLines/>
        <w:pBdr>
          <w:top w:val="single" w:sz="12" w:space="3" w:color="auto"/>
        </w:pBdr>
        <w:spacing w:before="240"/>
        <w:outlineLvl w:val="0"/>
        <w:rPr>
          <w:rFonts w:ascii="Arial" w:eastAsia="Malgun Gothic" w:hAnsi="Arial"/>
          <w:sz w:val="36"/>
        </w:rPr>
      </w:pPr>
      <w:r>
        <w:rPr>
          <w:rFonts w:ascii="Arial" w:eastAsia="Malgun Gothic" w:hAnsi="Arial"/>
          <w:sz w:val="36"/>
        </w:rPr>
        <w:t>References</w:t>
      </w:r>
    </w:p>
    <w:p w14:paraId="6FDF7F50" w14:textId="6B58D8D5" w:rsidR="00DF3D97" w:rsidRPr="00DF3D97" w:rsidRDefault="00DF3D97" w:rsidP="00DF3D97">
      <w:pPr>
        <w:numPr>
          <w:ilvl w:val="0"/>
          <w:numId w:val="39"/>
        </w:numPr>
        <w:tabs>
          <w:tab w:val="left" w:pos="426"/>
        </w:tabs>
        <w:overflowPunct w:val="0"/>
        <w:autoSpaceDE w:val="0"/>
        <w:autoSpaceDN w:val="0"/>
        <w:adjustRightInd w:val="0"/>
        <w:textAlignment w:val="baseline"/>
        <w:rPr>
          <w:lang w:val="en-US" w:eastAsia="zh-CN"/>
        </w:rPr>
      </w:pPr>
      <w:r>
        <w:rPr>
          <w:lang w:eastAsia="zh-CN"/>
        </w:rPr>
        <w:t>draft</w:t>
      </w:r>
      <w:r w:rsidRPr="0078011B">
        <w:rPr>
          <w:lang w:eastAsia="zh-CN"/>
        </w:rPr>
        <w:t xml:space="preserve"> </w:t>
      </w:r>
      <w:r>
        <w:rPr>
          <w:lang w:eastAsia="zh-CN"/>
        </w:rPr>
        <w:t>spec of TS 38.522 after RAN5 #100 meeting (</w:t>
      </w:r>
      <w:r w:rsidRPr="0078011B">
        <w:rPr>
          <w:lang w:eastAsia="zh-CN"/>
        </w:rPr>
        <w:t>z_38522-i00</w:t>
      </w:r>
      <w:r>
        <w:rPr>
          <w:lang w:eastAsia="zh-CN"/>
        </w:rPr>
        <w:t>):</w:t>
      </w:r>
      <w:r w:rsidR="00965D2F">
        <w:rPr>
          <w:lang w:val="en-US" w:eastAsia="zh-CN"/>
        </w:rPr>
        <w:t xml:space="preserve"> </w:t>
      </w:r>
      <w:r w:rsidRPr="00DF3D97">
        <w:rPr>
          <w:lang w:val="en-US" w:eastAsia="zh-CN"/>
        </w:rPr>
        <w:t>NR;</w:t>
      </w:r>
      <w:r w:rsidR="00F17542">
        <w:rPr>
          <w:lang w:val="en-US" w:eastAsia="zh-CN"/>
        </w:rPr>
        <w:t xml:space="preserve"> </w:t>
      </w:r>
      <w:r w:rsidRPr="00DF3D97">
        <w:rPr>
          <w:lang w:val="en-US" w:eastAsia="zh-CN"/>
        </w:rPr>
        <w:t>User Equipment (UE) conformance specification;</w:t>
      </w:r>
      <w:r w:rsidR="00F17542">
        <w:rPr>
          <w:lang w:val="en-US" w:eastAsia="zh-CN"/>
        </w:rPr>
        <w:t xml:space="preserve"> </w:t>
      </w:r>
      <w:r w:rsidRPr="00DF3D97">
        <w:rPr>
          <w:lang w:val="en-US" w:eastAsia="zh-CN"/>
        </w:rPr>
        <w:t>Applicability of radio transmission, radio reception and radio resource management test cases</w:t>
      </w:r>
    </w:p>
    <w:p w14:paraId="77D2A41B" w14:textId="09F61B7A" w:rsidR="00B37D63" w:rsidRDefault="00DF3D97" w:rsidP="00DF3D97">
      <w:pPr>
        <w:numPr>
          <w:ilvl w:val="0"/>
          <w:numId w:val="39"/>
        </w:numPr>
        <w:tabs>
          <w:tab w:val="left" w:pos="426"/>
        </w:tabs>
        <w:overflowPunct w:val="0"/>
        <w:autoSpaceDE w:val="0"/>
        <w:autoSpaceDN w:val="0"/>
        <w:adjustRightInd w:val="0"/>
        <w:textAlignment w:val="baseline"/>
      </w:pPr>
      <w:r>
        <w:rPr>
          <w:lang w:eastAsia="zh-CN"/>
        </w:rPr>
        <w:t>TS 38.521-3</w:t>
      </w:r>
      <w:r w:rsidR="00F17542">
        <w:rPr>
          <w:lang w:eastAsia="zh-CN"/>
        </w:rPr>
        <w:t xml:space="preserve"> v18.0.0: </w:t>
      </w:r>
      <w:r w:rsidR="005A7E92" w:rsidRPr="005A7E92">
        <w:rPr>
          <w:lang w:eastAsia="zh-CN"/>
        </w:rPr>
        <w:t>NR;</w:t>
      </w:r>
      <w:r w:rsidR="005A7E92">
        <w:rPr>
          <w:lang w:eastAsia="zh-CN"/>
        </w:rPr>
        <w:t xml:space="preserve"> </w:t>
      </w:r>
      <w:r w:rsidR="005A7E92" w:rsidRPr="005A7E92">
        <w:rPr>
          <w:lang w:eastAsia="zh-CN"/>
        </w:rPr>
        <w:t>User Equipment (UE) conformance specification;</w:t>
      </w:r>
      <w:r w:rsidR="005A7E92">
        <w:rPr>
          <w:lang w:eastAsia="zh-CN"/>
        </w:rPr>
        <w:t xml:space="preserve"> </w:t>
      </w:r>
      <w:r w:rsidR="005A7E92" w:rsidRPr="005A7E92">
        <w:rPr>
          <w:lang w:eastAsia="zh-CN"/>
        </w:rPr>
        <w:t>Radio transmission and reception;</w:t>
      </w:r>
      <w:r w:rsidR="005A7E92">
        <w:rPr>
          <w:lang w:eastAsia="zh-CN"/>
        </w:rPr>
        <w:t xml:space="preserve"> </w:t>
      </w:r>
      <w:r w:rsidR="005A7E92" w:rsidRPr="005A7E92">
        <w:rPr>
          <w:lang w:eastAsia="zh-CN"/>
        </w:rPr>
        <w:t>Part 3: Range 1 and Range 2 Interworking operation with other radios</w:t>
      </w:r>
    </w:p>
    <w:sectPr w:rsidR="00B37D63" w:rsidSect="00FD3B2E">
      <w:footerReference w:type="even" r:id="rId33"/>
      <w:footerReference w:type="default" r:id="rId34"/>
      <w:pgSz w:w="11906" w:h="16838"/>
      <w:pgMar w:top="1440" w:right="1800" w:bottom="1440" w:left="1800" w:header="851" w:footer="992" w:gutter="0"/>
      <w:cols w:space="425"/>
      <w:docGrid w:type="lines" w:linePitch="31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CD3626D" w14:textId="77777777" w:rsidR="00E468D0" w:rsidRDefault="00E468D0">
      <w:pPr>
        <w:spacing w:after="0"/>
      </w:pPr>
      <w:r>
        <w:separator/>
      </w:r>
    </w:p>
  </w:endnote>
  <w:endnote w:type="continuationSeparator" w:id="0">
    <w:p w14:paraId="4A87ADE6" w14:textId="77777777" w:rsidR="00E468D0" w:rsidRDefault="00E468D0">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黑体">
    <w:altName w:val="SimHei"/>
    <w:panose1 w:val="02010609060101010101"/>
    <w:charset w:val="86"/>
    <w:family w:val="modern"/>
    <w:pitch w:val="fixed"/>
    <w:sig w:usb0="800002BF" w:usb1="38CF7CFA" w:usb2="00000016" w:usb3="00000000" w:csb0="00040001" w:csb1="00000000"/>
  </w:font>
  <w:font w:name="ZapfDingbats">
    <w:panose1 w:val="00000000000000000000"/>
    <w:charset w:val="02"/>
    <w:family w:val="decorative"/>
    <w:notTrueType/>
    <w:pitch w:val="variable"/>
    <w:sig w:usb0="00000000" w:usb1="10000000" w:usb2="00000000" w:usb3="00000000" w:csb0="80000000" w:csb1="00000000"/>
  </w:font>
  <w:font w:name="CG Times (WN)">
    <w:altName w:val="Arial"/>
    <w:panose1 w:val="00000000000000000000"/>
    <w:charset w:val="00"/>
    <w:family w:val="roman"/>
    <w:notTrueType/>
    <w:pitch w:val="variable"/>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Osaka">
    <w:altName w:val="Yu Gothic"/>
    <w:charset w:val="80"/>
    <w:family w:val="swiss"/>
    <w:pitch w:val="variable"/>
    <w:sig w:usb0="00000001" w:usb1="08070000" w:usb2="00000010" w:usb3="00000000" w:csb0="00020093" w:csb1="00000000"/>
  </w:font>
  <w:font w:name="Cambria">
    <w:panose1 w:val="02040503050406030204"/>
    <w:charset w:val="00"/>
    <w:family w:val="roman"/>
    <w:pitch w:val="variable"/>
    <w:sig w:usb0="E00006FF" w:usb1="420024FF" w:usb2="02000000" w:usb3="00000000" w:csb0="0000019F" w:csb1="00000000"/>
  </w:font>
  <w:font w:name="PMingLiU">
    <w:altName w:val="新細明體"/>
    <w:panose1 w:val="02010601000101010101"/>
    <w:charset w:val="88"/>
    <w:family w:val="roman"/>
    <w:pitch w:val="variable"/>
    <w:sig w:usb0="A00002FF" w:usb1="28CFFCFA" w:usb2="00000016" w:usb3="00000000" w:csb0="00100001" w:csb1="00000000"/>
  </w:font>
  <w:font w:name="Yu Mincho">
    <w:charset w:val="80"/>
    <w:family w:val="roman"/>
    <w:pitch w:val="variable"/>
    <w:sig w:usb0="800002E7" w:usb1="2AC7FCFF" w:usb2="00000012" w:usb3="00000000" w:csb0="0002009F" w:csb1="00000000"/>
  </w:font>
  <w:font w:name="Calibri">
    <w:panose1 w:val="020F0502020204030204"/>
    <w:charset w:val="00"/>
    <w:family w:val="swiss"/>
    <w:pitch w:val="variable"/>
    <w:sig w:usb0="E4002EFF" w:usb1="C000247B" w:usb2="00000009" w:usb3="00000000" w:csb0="000001FF" w:csb1="00000000"/>
  </w:font>
  <w:font w:name="MS LineDraw">
    <w:charset w:val="02"/>
    <w:family w:val="modern"/>
    <w:pitch w:val="default"/>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Calibri Light">
    <w:panose1 w:val="020F0302020204030204"/>
    <w:charset w:val="00"/>
    <w:family w:val="swiss"/>
    <w:pitch w:val="variable"/>
    <w:sig w:usb0="E4002EFF" w:usb1="C000247B" w:usb2="00000009" w:usb3="00000000" w:csb0="000001FF" w:csb1="00000000"/>
  </w:font>
  <w:font w:name="Times-Roman">
    <w:altName w:val="Times New Roman"/>
    <w:charset w:val="00"/>
    <w:family w:val="roman"/>
    <w:pitch w:val="default"/>
    <w:sig w:usb0="00000000" w:usb1="00000000" w:usb2="00000000" w:usb3="00000000" w:csb0="00000001" w:csb1="00000000"/>
  </w:font>
  <w:font w:name="Verdana">
    <w:panose1 w:val="020B0604030504040204"/>
    <w:charset w:val="00"/>
    <w:family w:val="swiss"/>
    <w:pitch w:val="variable"/>
    <w:sig w:usb0="A00006FF" w:usb1="4000205B" w:usb2="00000010" w:usb3="00000000" w:csb0="0000019F" w:csb1="00000000"/>
  </w:font>
  <w:font w:name="Bookman">
    <w:altName w:val="Cambria"/>
    <w:panose1 w:val="00000000000000000000"/>
    <w:charset w:val="00"/>
    <w:family w:val="roman"/>
    <w:notTrueType/>
    <w:pitch w:val="variable"/>
    <w:sig w:usb0="00000003" w:usb1="00000000" w:usb2="00000000" w:usb3="00000000" w:csb0="00000001" w:csb1="00000000"/>
  </w:font>
  <w:font w:name="Helvetica">
    <w:panose1 w:val="020B0604020202020204"/>
    <w:charset w:val="00"/>
    <w:family w:val="auto"/>
    <w:pitch w:val="variable"/>
    <w:sig w:usb0="E00002FF" w:usb1="5000785B" w:usb2="00000000" w:usb3="00000000" w:csb0="0000019F" w:csb1="00000000"/>
  </w:font>
  <w:font w:name="v4.2.0">
    <w:altName w:val="Times New Roman"/>
    <w:charset w:val="00"/>
    <w:family w:val="auto"/>
    <w:pitch w:val="default"/>
  </w:font>
  <w:font w:name="Yu Gothic Light">
    <w:panose1 w:val="020B0300000000000000"/>
    <w:charset w:val="80"/>
    <w:family w:val="swiss"/>
    <w:pitch w:val="variable"/>
    <w:sig w:usb0="E00002FF" w:usb1="2AC7FDFF" w:usb2="00000016" w:usb3="00000000" w:csb0="0002009F" w:csb1="00000000"/>
  </w:font>
  <w:font w:name="Bookman Old Style">
    <w:panose1 w:val="02050604050505020204"/>
    <w:charset w:val="00"/>
    <w:family w:val="roman"/>
    <w:pitch w:val="variable"/>
    <w:sig w:usb0="00000287" w:usb1="00000000"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Times New Roman Bold">
    <w:altName w:val="Times New Roman"/>
    <w:panose1 w:val="02020803070505020304"/>
    <w:charset w:val="00"/>
    <w:family w:val="roman"/>
    <w:pitch w:val="default"/>
    <w:sig w:usb0="00000003" w:usb1="00000000" w:usb2="00000000" w:usb3="00000000" w:csb0="00000001" w:csb1="00000000"/>
  </w:font>
  <w:font w:name="Tms Rmn">
    <w:panose1 w:val="02020603040505020304"/>
    <w:charset w:val="00"/>
    <w:family w:val="roman"/>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MingLiU">
    <w:altName w:val="細明體"/>
    <w:panose1 w:val="02010609000101010101"/>
    <w:charset w:val="88"/>
    <w:family w:val="modern"/>
    <w:pitch w:val="fixed"/>
    <w:sig w:usb0="A00002FF" w:usb1="28CFFCFA" w:usb2="00000016" w:usb3="00000000" w:csb0="00100001" w:csb1="00000000"/>
  </w:font>
  <w:font w:name="IMHNGF+BookmanOldStyle">
    <w:altName w:val="Bookman Old Style"/>
    <w:panose1 w:val="00000000000000000000"/>
    <w:charset w:val="00"/>
    <w:family w:val="roman"/>
    <w:notTrueType/>
    <w:pitch w:val="default"/>
    <w:sig w:usb0="00000003"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MS PGothic">
    <w:panose1 w:val="020B0600070205080204"/>
    <w:charset w:val="80"/>
    <w:family w:val="swiss"/>
    <w:pitch w:val="variable"/>
    <w:sig w:usb0="E00002FF" w:usb1="6AC7FDFB" w:usb2="08000012" w:usb3="00000000" w:csb0="0002009F" w:csb1="00000000"/>
  </w:font>
  <w:font w:name="Geneva">
    <w:altName w:val="Arial"/>
    <w:charset w:val="00"/>
    <w:family w:val="swiss"/>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Arial Unicode MS">
    <w:panose1 w:val="020B0604020202020204"/>
    <w:charset w:val="86"/>
    <w:family w:val="swiss"/>
    <w:pitch w:val="variable"/>
    <w:sig w:usb0="F7FFAFFF" w:usb1="E9DFFFFF" w:usb2="0000003F" w:usb3="00000000" w:csb0="003F01FF" w:csb1="00000000"/>
  </w:font>
  <w:font w:name="????">
    <w:altName w:val="Malgun Gothic Semilight"/>
    <w:charset w:val="88"/>
    <w:family w:val="auto"/>
    <w:pitch w:val="default"/>
    <w:sig w:usb0="00000000" w:usb1="00000000" w:usb2="00000010" w:usb3="00000000" w:csb0="00100000" w:csb1="00000000"/>
  </w:font>
  <w:font w:name="Intel Clear">
    <w:altName w:val="Calibri"/>
    <w:charset w:val="00"/>
    <w:family w:val="swiss"/>
    <w:pitch w:val="variable"/>
    <w:sig w:usb0="00000001" w:usb1="400060FB" w:usb2="00000028" w:usb3="00000000" w:csb0="0000019F" w:csb1="00000000"/>
  </w:font>
  <w:font w:name="New York">
    <w:panose1 w:val="02040503060506020304"/>
    <w:charset w:val="00"/>
    <w:family w:val="roman"/>
    <w:notTrueType/>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Times">
    <w:altName w:val="Sylfaen"/>
    <w:panose1 w:val="02020603050405020304"/>
    <w:charset w:val="00"/>
    <w:family w:val="roman"/>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A87D88" w14:textId="77777777" w:rsidR="00B37D63" w:rsidRDefault="00000000">
    <w:pPr>
      <w:pStyle w:val="aff4"/>
      <w:framePr w:wrap="around" w:vAnchor="text" w:hAnchor="margin" w:xAlign="center" w:y="1"/>
      <w:rPr>
        <w:rStyle w:val="afff7"/>
      </w:rPr>
    </w:pPr>
    <w:r>
      <w:rPr>
        <w:rStyle w:val="afff7"/>
      </w:rPr>
      <w:fldChar w:fldCharType="begin"/>
    </w:r>
    <w:r>
      <w:rPr>
        <w:rStyle w:val="afff7"/>
      </w:rPr>
      <w:instrText xml:space="preserve">PAGE  </w:instrText>
    </w:r>
    <w:r>
      <w:rPr>
        <w:rStyle w:val="afff7"/>
      </w:rPr>
      <w:fldChar w:fldCharType="separate"/>
    </w:r>
    <w:r>
      <w:rPr>
        <w:rStyle w:val="afff7"/>
      </w:rPr>
      <w:t>1</w:t>
    </w:r>
    <w:r>
      <w:rPr>
        <w:rStyle w:val="afff7"/>
      </w:rPr>
      <w:fldChar w:fldCharType="end"/>
    </w:r>
  </w:p>
  <w:p w14:paraId="36E47FCB" w14:textId="77777777" w:rsidR="00B37D63" w:rsidRDefault="00B37D63">
    <w:pPr>
      <w:pStyle w:val="aff4"/>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1CCC97E" w14:textId="77777777" w:rsidR="00B37D63" w:rsidRDefault="00000000">
    <w:pPr>
      <w:pStyle w:val="aff4"/>
      <w:framePr w:wrap="around" w:vAnchor="text" w:hAnchor="margin" w:xAlign="center" w:y="1"/>
      <w:rPr>
        <w:rStyle w:val="afff7"/>
      </w:rPr>
    </w:pPr>
    <w:r>
      <w:rPr>
        <w:rStyle w:val="afff7"/>
      </w:rPr>
      <w:fldChar w:fldCharType="begin"/>
    </w:r>
    <w:r>
      <w:rPr>
        <w:rStyle w:val="afff7"/>
      </w:rPr>
      <w:instrText xml:space="preserve">PAGE  </w:instrText>
    </w:r>
    <w:r>
      <w:rPr>
        <w:rStyle w:val="afff7"/>
      </w:rPr>
      <w:fldChar w:fldCharType="separate"/>
    </w:r>
    <w:r>
      <w:rPr>
        <w:rStyle w:val="afff7"/>
      </w:rPr>
      <w:t>5</w:t>
    </w:r>
    <w:r>
      <w:rPr>
        <w:rStyle w:val="afff7"/>
      </w:rPr>
      <w:fldChar w:fldCharType="end"/>
    </w:r>
  </w:p>
  <w:p w14:paraId="585ACE66" w14:textId="77777777" w:rsidR="00B37D63" w:rsidRDefault="00B37D63">
    <w:pPr>
      <w:pStyle w:val="aff4"/>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F60B358" w14:textId="77777777" w:rsidR="00E468D0" w:rsidRDefault="00E468D0">
      <w:pPr>
        <w:spacing w:after="0"/>
      </w:pPr>
      <w:r>
        <w:separator/>
      </w:r>
    </w:p>
  </w:footnote>
  <w:footnote w:type="continuationSeparator" w:id="0">
    <w:p w14:paraId="17692B96" w14:textId="77777777" w:rsidR="00E468D0" w:rsidRDefault="00E468D0">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FFFFFF7C"/>
    <w:lvl w:ilvl="0">
      <w:start w:val="1"/>
      <w:numFmt w:val="decimal"/>
      <w:pStyle w:val="NumPar4"/>
      <w:lvlText w:val="%1."/>
      <w:lvlJc w:val="left"/>
      <w:pPr>
        <w:tabs>
          <w:tab w:val="left" w:pos="1492"/>
        </w:tabs>
        <w:ind w:left="1492" w:hanging="360"/>
      </w:pPr>
      <w:rPr>
        <w:rFonts w:cs="Times New Roman"/>
      </w:rPr>
    </w:lvl>
  </w:abstractNum>
  <w:abstractNum w:abstractNumId="1" w15:restartNumberingAfterBreak="0">
    <w:nsid w:val="00DB08AA"/>
    <w:multiLevelType w:val="multilevel"/>
    <w:tmpl w:val="00DB08AA"/>
    <w:lvl w:ilvl="0">
      <w:start w:val="1"/>
      <w:numFmt w:val="decimal"/>
      <w:lvlText w:val="[%1]"/>
      <w:lvlJc w:val="left"/>
      <w:pPr>
        <w:ind w:left="360" w:hanging="360"/>
      </w:pPr>
      <w:rPr>
        <w:rFonts w:hint="default"/>
      </w:rPr>
    </w:lvl>
    <w:lvl w:ilvl="1">
      <w:start w:val="1"/>
      <w:numFmt w:val="lowerLetter"/>
      <w:lvlText w:val="%2."/>
      <w:lvlJc w:val="left"/>
      <w:pPr>
        <w:ind w:left="1080" w:hanging="360"/>
      </w:pPr>
    </w:lvl>
    <w:lvl w:ilvl="2">
      <w:start w:val="1"/>
      <w:numFmt w:val="lowerRoman"/>
      <w:lvlText w:val="%3."/>
      <w:lvlJc w:val="right"/>
      <w:pPr>
        <w:ind w:left="1800" w:hanging="180"/>
      </w:pPr>
    </w:lvl>
    <w:lvl w:ilvl="3">
      <w:start w:val="1"/>
      <w:numFmt w:val="decimal"/>
      <w:lvlText w:val="%4."/>
      <w:lvlJc w:val="left"/>
      <w:pPr>
        <w:ind w:left="2520" w:hanging="360"/>
      </w:pPr>
    </w:lvl>
    <w:lvl w:ilvl="4">
      <w:start w:val="1"/>
      <w:numFmt w:val="lowerLetter"/>
      <w:lvlText w:val="%5."/>
      <w:lvlJc w:val="left"/>
      <w:pPr>
        <w:ind w:left="3240" w:hanging="360"/>
      </w:pPr>
    </w:lvl>
    <w:lvl w:ilvl="5">
      <w:start w:val="1"/>
      <w:numFmt w:val="lowerRoman"/>
      <w:lvlText w:val="%6."/>
      <w:lvlJc w:val="right"/>
      <w:pPr>
        <w:ind w:left="3960" w:hanging="180"/>
      </w:p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2" w15:restartNumberingAfterBreak="0">
    <w:nsid w:val="02291E49"/>
    <w:multiLevelType w:val="multilevel"/>
    <w:tmpl w:val="02291E49"/>
    <w:lvl w:ilvl="0">
      <w:start w:val="1"/>
      <w:numFmt w:val="decimal"/>
      <w:pStyle w:val="Listnumbersingleline"/>
      <w:lvlText w:val="%1"/>
      <w:lvlJc w:val="left"/>
      <w:pPr>
        <w:tabs>
          <w:tab w:val="left" w:pos="2920"/>
        </w:tabs>
        <w:ind w:left="2920" w:hanging="368"/>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 w15:restartNumberingAfterBreak="0">
    <w:nsid w:val="02B32EE3"/>
    <w:multiLevelType w:val="multilevel"/>
    <w:tmpl w:val="02B32EE3"/>
    <w:lvl w:ilvl="0">
      <w:start w:val="1"/>
      <w:numFmt w:val="bullet"/>
      <w:lvlText w:val=""/>
      <w:lvlJc w:val="left"/>
      <w:pPr>
        <w:tabs>
          <w:tab w:val="left" w:pos="720"/>
        </w:tabs>
        <w:ind w:left="720" w:hanging="360"/>
      </w:pPr>
      <w:rPr>
        <w:rFonts w:ascii="Symbol" w:hAnsi="Symbol"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pStyle w:val="Bulleted"/>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 w15:restartNumberingAfterBreak="0">
    <w:nsid w:val="02DD7C11"/>
    <w:multiLevelType w:val="multilevel"/>
    <w:tmpl w:val="02DD7C11"/>
    <w:lvl w:ilvl="0">
      <w:start w:val="1"/>
      <w:numFmt w:val="lowerLetter"/>
      <w:pStyle w:val="Listabcdoubleline"/>
      <w:lvlText w:val="%1"/>
      <w:lvlJc w:val="left"/>
      <w:pPr>
        <w:tabs>
          <w:tab w:val="left" w:pos="2920"/>
        </w:tabs>
        <w:ind w:left="2920" w:hanging="368"/>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 w15:restartNumberingAfterBreak="0">
    <w:nsid w:val="099C5443"/>
    <w:multiLevelType w:val="multilevel"/>
    <w:tmpl w:val="099C5443"/>
    <w:lvl w:ilvl="0">
      <w:start w:val="19"/>
      <w:numFmt w:val="bullet"/>
      <w:pStyle w:val="TableContent-Bulleted"/>
      <w:lvlText w:val=""/>
      <w:lvlJc w:val="left"/>
      <w:pPr>
        <w:tabs>
          <w:tab w:val="left" w:pos="460"/>
        </w:tabs>
        <w:ind w:left="412" w:hanging="312"/>
      </w:pPr>
      <w:rPr>
        <w:rFonts w:ascii="Symbol" w:hAnsi="Symbol" w:cs="Times New Roman" w:hint="default"/>
        <w:color w:val="auto"/>
        <w:sz w:val="16"/>
      </w:rPr>
    </w:lvl>
    <w:lvl w:ilvl="1">
      <w:start w:val="1"/>
      <w:numFmt w:val="bullet"/>
      <w:lvlText w:val="o"/>
      <w:lvlJc w:val="left"/>
      <w:pPr>
        <w:tabs>
          <w:tab w:val="left" w:pos="1540"/>
        </w:tabs>
        <w:ind w:left="1540" w:hanging="360"/>
      </w:pPr>
      <w:rPr>
        <w:rFonts w:ascii="Courier New" w:hAnsi="Courier New" w:cs="Courier New" w:hint="default"/>
      </w:rPr>
    </w:lvl>
    <w:lvl w:ilvl="2">
      <w:start w:val="1"/>
      <w:numFmt w:val="bullet"/>
      <w:lvlText w:val=""/>
      <w:lvlJc w:val="left"/>
      <w:pPr>
        <w:tabs>
          <w:tab w:val="left" w:pos="2260"/>
        </w:tabs>
        <w:ind w:left="2260" w:hanging="360"/>
      </w:pPr>
      <w:rPr>
        <w:rFonts w:ascii="Wingdings" w:hAnsi="Wingdings" w:hint="default"/>
      </w:rPr>
    </w:lvl>
    <w:lvl w:ilvl="3">
      <w:start w:val="1"/>
      <w:numFmt w:val="bullet"/>
      <w:lvlText w:val=""/>
      <w:lvlJc w:val="left"/>
      <w:pPr>
        <w:tabs>
          <w:tab w:val="left" w:pos="2980"/>
        </w:tabs>
        <w:ind w:left="2980" w:hanging="360"/>
      </w:pPr>
      <w:rPr>
        <w:rFonts w:ascii="Symbol" w:hAnsi="Symbol" w:hint="default"/>
      </w:rPr>
    </w:lvl>
    <w:lvl w:ilvl="4">
      <w:start w:val="1"/>
      <w:numFmt w:val="bullet"/>
      <w:lvlText w:val="o"/>
      <w:lvlJc w:val="left"/>
      <w:pPr>
        <w:tabs>
          <w:tab w:val="left" w:pos="3700"/>
        </w:tabs>
        <w:ind w:left="3700" w:hanging="360"/>
      </w:pPr>
      <w:rPr>
        <w:rFonts w:ascii="Courier New" w:hAnsi="Courier New" w:cs="Courier New" w:hint="default"/>
      </w:rPr>
    </w:lvl>
    <w:lvl w:ilvl="5">
      <w:start w:val="1"/>
      <w:numFmt w:val="bullet"/>
      <w:lvlText w:val=""/>
      <w:lvlJc w:val="left"/>
      <w:pPr>
        <w:tabs>
          <w:tab w:val="left" w:pos="4420"/>
        </w:tabs>
        <w:ind w:left="4420" w:hanging="360"/>
      </w:pPr>
      <w:rPr>
        <w:rFonts w:ascii="Wingdings" w:hAnsi="Wingdings" w:hint="default"/>
      </w:rPr>
    </w:lvl>
    <w:lvl w:ilvl="6">
      <w:start w:val="1"/>
      <w:numFmt w:val="bullet"/>
      <w:lvlText w:val=""/>
      <w:lvlJc w:val="left"/>
      <w:pPr>
        <w:tabs>
          <w:tab w:val="left" w:pos="5140"/>
        </w:tabs>
        <w:ind w:left="5140" w:hanging="360"/>
      </w:pPr>
      <w:rPr>
        <w:rFonts w:ascii="Symbol" w:hAnsi="Symbol" w:hint="default"/>
      </w:rPr>
    </w:lvl>
    <w:lvl w:ilvl="7">
      <w:start w:val="1"/>
      <w:numFmt w:val="bullet"/>
      <w:lvlText w:val="o"/>
      <w:lvlJc w:val="left"/>
      <w:pPr>
        <w:tabs>
          <w:tab w:val="left" w:pos="5860"/>
        </w:tabs>
        <w:ind w:left="5860" w:hanging="360"/>
      </w:pPr>
      <w:rPr>
        <w:rFonts w:ascii="Courier New" w:hAnsi="Courier New" w:cs="Courier New" w:hint="default"/>
      </w:rPr>
    </w:lvl>
    <w:lvl w:ilvl="8">
      <w:start w:val="1"/>
      <w:numFmt w:val="bullet"/>
      <w:lvlText w:val=""/>
      <w:lvlJc w:val="left"/>
      <w:pPr>
        <w:tabs>
          <w:tab w:val="left" w:pos="6580"/>
        </w:tabs>
        <w:ind w:left="6580" w:hanging="360"/>
      </w:pPr>
      <w:rPr>
        <w:rFonts w:ascii="Wingdings" w:hAnsi="Wingdings" w:hint="default"/>
      </w:rPr>
    </w:lvl>
  </w:abstractNum>
  <w:abstractNum w:abstractNumId="6" w15:restartNumberingAfterBreak="0">
    <w:nsid w:val="0A6E609D"/>
    <w:multiLevelType w:val="multilevel"/>
    <w:tmpl w:val="0A6E609D"/>
    <w:lvl w:ilvl="0">
      <w:start w:val="1"/>
      <w:numFmt w:val="decimal"/>
      <w:pStyle w:val="StateHead"/>
      <w:lvlText w:val="%1."/>
      <w:lvlJc w:val="left"/>
      <w:pPr>
        <w:tabs>
          <w:tab w:val="left" w:pos="420"/>
        </w:tabs>
        <w:ind w:left="420" w:hanging="420"/>
      </w:pPr>
    </w:lvl>
    <w:lvl w:ilvl="1">
      <w:start w:val="1"/>
      <w:numFmt w:val="upperLetter"/>
      <w:lvlText w:val="%2."/>
      <w:lvlJc w:val="left"/>
      <w:pPr>
        <w:tabs>
          <w:tab w:val="left" w:pos="851"/>
        </w:tabs>
        <w:ind w:left="851" w:hanging="426"/>
      </w:pPr>
    </w:lvl>
    <w:lvl w:ilvl="2">
      <w:start w:val="1"/>
      <w:numFmt w:val="decimal"/>
      <w:lvlText w:val="%3."/>
      <w:lvlJc w:val="left"/>
      <w:pPr>
        <w:tabs>
          <w:tab w:val="left" w:pos="1276"/>
        </w:tabs>
        <w:ind w:left="1276" w:hanging="425"/>
      </w:pPr>
    </w:lvl>
    <w:lvl w:ilvl="3">
      <w:start w:val="1"/>
      <w:numFmt w:val="lowerLetter"/>
      <w:lvlText w:val="%4."/>
      <w:lvlJc w:val="left"/>
      <w:pPr>
        <w:tabs>
          <w:tab w:val="left" w:pos="1559"/>
        </w:tabs>
        <w:ind w:left="1559" w:hanging="283"/>
      </w:pPr>
    </w:lvl>
    <w:lvl w:ilvl="4">
      <w:start w:val="1"/>
      <w:numFmt w:val="decimal"/>
      <w:lvlText w:val="%5."/>
      <w:lvlJc w:val="left"/>
      <w:pPr>
        <w:tabs>
          <w:tab w:val="left" w:pos="1984"/>
        </w:tabs>
        <w:ind w:left="1984" w:hanging="425"/>
      </w:pPr>
    </w:lvl>
    <w:lvl w:ilvl="5">
      <w:start w:val="1"/>
      <w:numFmt w:val="lowerLetter"/>
      <w:lvlText w:val="%6."/>
      <w:lvlJc w:val="left"/>
      <w:pPr>
        <w:tabs>
          <w:tab w:val="left" w:pos="2409"/>
        </w:tabs>
        <w:ind w:left="2409" w:hanging="425"/>
      </w:pPr>
    </w:lvl>
    <w:lvl w:ilvl="6">
      <w:start w:val="1"/>
      <w:numFmt w:val="lowerRoman"/>
      <w:lvlText w:val="%7."/>
      <w:lvlJc w:val="left"/>
      <w:pPr>
        <w:tabs>
          <w:tab w:val="left" w:pos="2835"/>
        </w:tabs>
        <w:ind w:left="2835" w:hanging="426"/>
      </w:pPr>
    </w:lvl>
    <w:lvl w:ilvl="7">
      <w:start w:val="1"/>
      <w:numFmt w:val="lowerLetter"/>
      <w:lvlText w:val="%8."/>
      <w:lvlJc w:val="left"/>
      <w:pPr>
        <w:tabs>
          <w:tab w:val="left" w:pos="3260"/>
        </w:tabs>
        <w:ind w:left="3260" w:hanging="425"/>
      </w:pPr>
    </w:lvl>
    <w:lvl w:ilvl="8">
      <w:start w:val="1"/>
      <w:numFmt w:val="lowerRoman"/>
      <w:lvlText w:val="%9."/>
      <w:lvlJc w:val="left"/>
      <w:pPr>
        <w:tabs>
          <w:tab w:val="left" w:pos="3685"/>
        </w:tabs>
        <w:ind w:left="3685" w:hanging="425"/>
      </w:pPr>
    </w:lvl>
  </w:abstractNum>
  <w:abstractNum w:abstractNumId="7" w15:restartNumberingAfterBreak="0">
    <w:nsid w:val="0C721E2D"/>
    <w:multiLevelType w:val="multilevel"/>
    <w:tmpl w:val="0C721E2D"/>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8" w15:restartNumberingAfterBreak="0">
    <w:nsid w:val="10C15FE7"/>
    <w:multiLevelType w:val="multilevel"/>
    <w:tmpl w:val="10C15FE7"/>
    <w:lvl w:ilvl="0">
      <w:start w:val="1"/>
      <w:numFmt w:val="bullet"/>
      <w:pStyle w:val="B3"/>
      <w:lvlText w:val=""/>
      <w:lvlJc w:val="left"/>
      <w:pPr>
        <w:tabs>
          <w:tab w:val="left" w:pos="1644"/>
        </w:tabs>
        <w:ind w:left="1644" w:hanging="453"/>
      </w:pPr>
      <w:rPr>
        <w:rFonts w:ascii="Wingdings" w:hAnsi="Wingding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 w15:restartNumberingAfterBreak="0">
    <w:nsid w:val="116B73BA"/>
    <w:multiLevelType w:val="multilevel"/>
    <w:tmpl w:val="116B73BA"/>
    <w:lvl w:ilvl="0">
      <w:start w:val="1"/>
      <w:numFmt w:val="decimal"/>
      <w:pStyle w:val="3"/>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0" w15:restartNumberingAfterBreak="0">
    <w:nsid w:val="16DA5191"/>
    <w:multiLevelType w:val="multilevel"/>
    <w:tmpl w:val="16DA5191"/>
    <w:lvl w:ilvl="0">
      <w:start w:val="1"/>
      <w:numFmt w:val="bullet"/>
      <w:pStyle w:val="1"/>
      <w:lvlText w:val="•"/>
      <w:lvlJc w:val="left"/>
      <w:pPr>
        <w:tabs>
          <w:tab w:val="left" w:pos="720"/>
        </w:tabs>
        <w:ind w:left="720" w:hanging="360"/>
      </w:pPr>
      <w:rPr>
        <w:rFonts w:ascii="Arial" w:hAnsi="Arial" w:cs="Times New Roman" w:hint="default"/>
      </w:rPr>
    </w:lvl>
    <w:lvl w:ilvl="1">
      <w:start w:val="4089"/>
      <w:numFmt w:val="bullet"/>
      <w:lvlText w:val="•"/>
      <w:lvlJc w:val="left"/>
      <w:pPr>
        <w:tabs>
          <w:tab w:val="left" w:pos="1440"/>
        </w:tabs>
        <w:ind w:left="1440" w:hanging="360"/>
      </w:pPr>
      <w:rPr>
        <w:rFonts w:ascii="Arial" w:hAnsi="Arial" w:cs="Times New Roman" w:hint="default"/>
      </w:rPr>
    </w:lvl>
    <w:lvl w:ilvl="2">
      <w:start w:val="408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11" w15:restartNumberingAfterBreak="0">
    <w:nsid w:val="20CD0E09"/>
    <w:multiLevelType w:val="multilevel"/>
    <w:tmpl w:val="20CD0E09"/>
    <w:lvl w:ilvl="0">
      <w:start w:val="1"/>
      <w:numFmt w:val="decimal"/>
      <w:pStyle w:val="Numbered1"/>
      <w:lvlText w:val="%1."/>
      <w:lvlJc w:val="left"/>
      <w:pPr>
        <w:ind w:left="1080" w:hanging="360"/>
      </w:pPr>
      <w:rPr>
        <w:rFonts w:hint="default"/>
      </w:rPr>
    </w:lvl>
    <w:lvl w:ilvl="1">
      <w:start w:val="1"/>
      <w:numFmt w:val="lowerLetter"/>
      <w:lvlText w:val="%2."/>
      <w:lvlJc w:val="left"/>
      <w:pPr>
        <w:ind w:left="1800" w:hanging="360"/>
      </w:pPr>
    </w:lvl>
    <w:lvl w:ilvl="2">
      <w:start w:val="1"/>
      <w:numFmt w:val="lowerRoman"/>
      <w:lvlText w:val="%3."/>
      <w:lvlJc w:val="right"/>
      <w:pPr>
        <w:ind w:left="2520" w:hanging="180"/>
      </w:pPr>
    </w:lvl>
    <w:lvl w:ilvl="3">
      <w:start w:val="1"/>
      <w:numFmt w:val="decimal"/>
      <w:lvlText w:val="%4."/>
      <w:lvlJc w:val="left"/>
      <w:pPr>
        <w:ind w:left="3240" w:hanging="360"/>
      </w:pPr>
    </w:lvl>
    <w:lvl w:ilvl="4">
      <w:start w:val="1"/>
      <w:numFmt w:val="lowerLetter"/>
      <w:lvlText w:val="%5."/>
      <w:lvlJc w:val="left"/>
      <w:pPr>
        <w:ind w:left="3960" w:hanging="360"/>
      </w:pPr>
    </w:lvl>
    <w:lvl w:ilvl="5">
      <w:start w:val="1"/>
      <w:numFmt w:val="lowerRoman"/>
      <w:lvlText w:val="%6."/>
      <w:lvlJc w:val="right"/>
      <w:pPr>
        <w:ind w:left="4680" w:hanging="180"/>
      </w:pPr>
    </w:lvl>
    <w:lvl w:ilvl="6">
      <w:start w:val="1"/>
      <w:numFmt w:val="decimal"/>
      <w:lvlText w:val="%7."/>
      <w:lvlJc w:val="left"/>
      <w:pPr>
        <w:ind w:left="5400" w:hanging="360"/>
      </w:pPr>
    </w:lvl>
    <w:lvl w:ilvl="7">
      <w:start w:val="1"/>
      <w:numFmt w:val="lowerLetter"/>
      <w:lvlText w:val="%8."/>
      <w:lvlJc w:val="left"/>
      <w:pPr>
        <w:ind w:left="6120" w:hanging="360"/>
      </w:pPr>
    </w:lvl>
    <w:lvl w:ilvl="8">
      <w:start w:val="1"/>
      <w:numFmt w:val="lowerRoman"/>
      <w:lvlText w:val="%9."/>
      <w:lvlJc w:val="right"/>
      <w:pPr>
        <w:ind w:left="6840" w:hanging="180"/>
      </w:pPr>
    </w:lvl>
  </w:abstractNum>
  <w:abstractNum w:abstractNumId="12" w15:restartNumberingAfterBreak="0">
    <w:nsid w:val="238D7EDB"/>
    <w:multiLevelType w:val="hybridMultilevel"/>
    <w:tmpl w:val="B6A67FD0"/>
    <w:lvl w:ilvl="0" w:tplc="BF709DBC">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3" w15:restartNumberingAfterBreak="0">
    <w:nsid w:val="28935486"/>
    <w:multiLevelType w:val="hybridMultilevel"/>
    <w:tmpl w:val="739A65AA"/>
    <w:lvl w:ilvl="0" w:tplc="59966AE6">
      <w:start w:val="1"/>
      <w:numFmt w:val="decimal"/>
      <w:lvlText w:val="%1."/>
      <w:lvlJc w:val="left"/>
      <w:pPr>
        <w:ind w:left="360" w:hanging="360"/>
      </w:pPr>
      <w:rPr>
        <w:rFonts w:hint="default"/>
      </w:rPr>
    </w:lvl>
    <w:lvl w:ilvl="1" w:tplc="04090019" w:tentative="1">
      <w:start w:val="1"/>
      <w:numFmt w:val="lowerLetter"/>
      <w:lvlText w:val="%2)"/>
      <w:lvlJc w:val="left"/>
      <w:pPr>
        <w:ind w:left="880" w:hanging="440"/>
      </w:pPr>
    </w:lvl>
    <w:lvl w:ilvl="2" w:tplc="0409001B" w:tentative="1">
      <w:start w:val="1"/>
      <w:numFmt w:val="lowerRoman"/>
      <w:lvlText w:val="%3."/>
      <w:lvlJc w:val="right"/>
      <w:pPr>
        <w:ind w:left="1320" w:hanging="440"/>
      </w:pPr>
    </w:lvl>
    <w:lvl w:ilvl="3" w:tplc="0409000F" w:tentative="1">
      <w:start w:val="1"/>
      <w:numFmt w:val="decimal"/>
      <w:lvlText w:val="%4."/>
      <w:lvlJc w:val="left"/>
      <w:pPr>
        <w:ind w:left="1760" w:hanging="440"/>
      </w:pPr>
    </w:lvl>
    <w:lvl w:ilvl="4" w:tplc="04090019" w:tentative="1">
      <w:start w:val="1"/>
      <w:numFmt w:val="lowerLetter"/>
      <w:lvlText w:val="%5)"/>
      <w:lvlJc w:val="left"/>
      <w:pPr>
        <w:ind w:left="2200" w:hanging="440"/>
      </w:pPr>
    </w:lvl>
    <w:lvl w:ilvl="5" w:tplc="0409001B" w:tentative="1">
      <w:start w:val="1"/>
      <w:numFmt w:val="lowerRoman"/>
      <w:lvlText w:val="%6."/>
      <w:lvlJc w:val="right"/>
      <w:pPr>
        <w:ind w:left="2640" w:hanging="440"/>
      </w:pPr>
    </w:lvl>
    <w:lvl w:ilvl="6" w:tplc="0409000F" w:tentative="1">
      <w:start w:val="1"/>
      <w:numFmt w:val="decimal"/>
      <w:lvlText w:val="%7."/>
      <w:lvlJc w:val="left"/>
      <w:pPr>
        <w:ind w:left="3080" w:hanging="440"/>
      </w:pPr>
    </w:lvl>
    <w:lvl w:ilvl="7" w:tplc="04090019" w:tentative="1">
      <w:start w:val="1"/>
      <w:numFmt w:val="lowerLetter"/>
      <w:lvlText w:val="%8)"/>
      <w:lvlJc w:val="left"/>
      <w:pPr>
        <w:ind w:left="3520" w:hanging="440"/>
      </w:pPr>
    </w:lvl>
    <w:lvl w:ilvl="8" w:tplc="0409001B" w:tentative="1">
      <w:start w:val="1"/>
      <w:numFmt w:val="lowerRoman"/>
      <w:lvlText w:val="%9."/>
      <w:lvlJc w:val="right"/>
      <w:pPr>
        <w:ind w:left="3960" w:hanging="440"/>
      </w:pPr>
    </w:lvl>
  </w:abstractNum>
  <w:abstractNum w:abstractNumId="14" w15:restartNumberingAfterBreak="0">
    <w:nsid w:val="29F978E9"/>
    <w:multiLevelType w:val="multilevel"/>
    <w:tmpl w:val="29F978E9"/>
    <w:lvl w:ilvl="0">
      <w:start w:val="1"/>
      <w:numFmt w:val="bullet"/>
      <w:pStyle w:val="B1"/>
      <w:lvlText w:val=""/>
      <w:lvlJc w:val="left"/>
      <w:pPr>
        <w:tabs>
          <w:tab w:val="left" w:pos="737"/>
        </w:tabs>
        <w:ind w:left="737" w:hanging="453"/>
      </w:pPr>
      <w:rPr>
        <w:rFonts w:ascii="Symbol" w:hAnsi="Symbol" w:hint="default"/>
        <w:color w:val="auto"/>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15" w15:restartNumberingAfterBreak="0">
    <w:nsid w:val="2BBE42B6"/>
    <w:multiLevelType w:val="multilevel"/>
    <w:tmpl w:val="2BBE42B6"/>
    <w:lvl w:ilvl="0">
      <w:start w:val="1"/>
      <w:numFmt w:val="bullet"/>
      <w:pStyle w:val="BL"/>
      <w:lvlText w:val=""/>
      <w:lvlJc w:val="left"/>
      <w:pPr>
        <w:tabs>
          <w:tab w:val="left" w:pos="1004"/>
        </w:tabs>
        <w:ind w:left="1004" w:hanging="360"/>
      </w:pPr>
      <w:rPr>
        <w:rFonts w:ascii="Symbol" w:hAnsi="Symbol" w:hint="default"/>
      </w:rPr>
    </w:lvl>
    <w:lvl w:ilvl="1">
      <w:start w:val="1"/>
      <w:numFmt w:val="bullet"/>
      <w:lvlText w:val="o"/>
      <w:lvlJc w:val="left"/>
      <w:pPr>
        <w:tabs>
          <w:tab w:val="left" w:pos="1724"/>
        </w:tabs>
        <w:ind w:left="1724" w:hanging="360"/>
      </w:pPr>
      <w:rPr>
        <w:rFonts w:ascii="Courier New" w:hAnsi="Courier New" w:cs="Courier New" w:hint="default"/>
      </w:rPr>
    </w:lvl>
    <w:lvl w:ilvl="2">
      <w:start w:val="1"/>
      <w:numFmt w:val="bullet"/>
      <w:lvlText w:val=""/>
      <w:lvlJc w:val="left"/>
      <w:pPr>
        <w:tabs>
          <w:tab w:val="left" w:pos="2444"/>
        </w:tabs>
        <w:ind w:left="2444" w:hanging="360"/>
      </w:pPr>
      <w:rPr>
        <w:rFonts w:ascii="Wingdings" w:hAnsi="Wingdings" w:hint="default"/>
      </w:rPr>
    </w:lvl>
    <w:lvl w:ilvl="3">
      <w:start w:val="1"/>
      <w:numFmt w:val="bullet"/>
      <w:lvlText w:val=""/>
      <w:lvlJc w:val="left"/>
      <w:pPr>
        <w:tabs>
          <w:tab w:val="left" w:pos="3164"/>
        </w:tabs>
        <w:ind w:left="3164" w:hanging="360"/>
      </w:pPr>
      <w:rPr>
        <w:rFonts w:ascii="Symbol" w:hAnsi="Symbol" w:hint="default"/>
      </w:rPr>
    </w:lvl>
    <w:lvl w:ilvl="4">
      <w:start w:val="1"/>
      <w:numFmt w:val="bullet"/>
      <w:lvlText w:val="o"/>
      <w:lvlJc w:val="left"/>
      <w:pPr>
        <w:tabs>
          <w:tab w:val="left" w:pos="3884"/>
        </w:tabs>
        <w:ind w:left="3884" w:hanging="360"/>
      </w:pPr>
      <w:rPr>
        <w:rFonts w:ascii="Courier New" w:hAnsi="Courier New" w:cs="Courier New" w:hint="default"/>
      </w:rPr>
    </w:lvl>
    <w:lvl w:ilvl="5">
      <w:start w:val="1"/>
      <w:numFmt w:val="bullet"/>
      <w:lvlText w:val=""/>
      <w:lvlJc w:val="left"/>
      <w:pPr>
        <w:tabs>
          <w:tab w:val="left" w:pos="4604"/>
        </w:tabs>
        <w:ind w:left="4604" w:hanging="360"/>
      </w:pPr>
      <w:rPr>
        <w:rFonts w:ascii="Wingdings" w:hAnsi="Wingdings" w:hint="default"/>
      </w:rPr>
    </w:lvl>
    <w:lvl w:ilvl="6">
      <w:start w:val="1"/>
      <w:numFmt w:val="bullet"/>
      <w:lvlText w:val=""/>
      <w:lvlJc w:val="left"/>
      <w:pPr>
        <w:tabs>
          <w:tab w:val="left" w:pos="5324"/>
        </w:tabs>
        <w:ind w:left="5324" w:hanging="360"/>
      </w:pPr>
      <w:rPr>
        <w:rFonts w:ascii="Symbol" w:hAnsi="Symbol" w:hint="default"/>
      </w:rPr>
    </w:lvl>
    <w:lvl w:ilvl="7">
      <w:start w:val="1"/>
      <w:numFmt w:val="bullet"/>
      <w:lvlText w:val="o"/>
      <w:lvlJc w:val="left"/>
      <w:pPr>
        <w:tabs>
          <w:tab w:val="left" w:pos="6044"/>
        </w:tabs>
        <w:ind w:left="6044" w:hanging="360"/>
      </w:pPr>
      <w:rPr>
        <w:rFonts w:ascii="Courier New" w:hAnsi="Courier New" w:cs="Courier New" w:hint="default"/>
      </w:rPr>
    </w:lvl>
    <w:lvl w:ilvl="8">
      <w:start w:val="1"/>
      <w:numFmt w:val="bullet"/>
      <w:lvlText w:val=""/>
      <w:lvlJc w:val="left"/>
      <w:pPr>
        <w:tabs>
          <w:tab w:val="left" w:pos="6764"/>
        </w:tabs>
        <w:ind w:left="6764" w:hanging="360"/>
      </w:pPr>
      <w:rPr>
        <w:rFonts w:ascii="Wingdings" w:hAnsi="Wingdings" w:hint="default"/>
      </w:rPr>
    </w:lvl>
  </w:abstractNum>
  <w:abstractNum w:abstractNumId="16" w15:restartNumberingAfterBreak="0">
    <w:nsid w:val="2FB01FD2"/>
    <w:multiLevelType w:val="multilevel"/>
    <w:tmpl w:val="2FB01FD2"/>
    <w:lvl w:ilvl="0">
      <w:start w:val="1"/>
      <w:numFmt w:val="decimal"/>
      <w:pStyle w:val="4"/>
      <w:lvlText w:val="%1."/>
      <w:lvlJc w:val="left"/>
      <w:pPr>
        <w:tabs>
          <w:tab w:val="left" w:pos="720"/>
        </w:tabs>
        <w:ind w:left="720" w:hanging="360"/>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7" w15:restartNumberingAfterBreak="0">
    <w:nsid w:val="31913D55"/>
    <w:multiLevelType w:val="multilevel"/>
    <w:tmpl w:val="31913D55"/>
    <w:lvl w:ilvl="0">
      <w:start w:val="1"/>
      <w:numFmt w:val="decimal"/>
      <w:pStyle w:val="10"/>
      <w:lvlText w:val="%1"/>
      <w:lvlJc w:val="left"/>
      <w:pPr>
        <w:ind w:left="360" w:hanging="360"/>
      </w:pPr>
      <w:rPr>
        <w:rFonts w:cs="Times New Roman" w:hint="eastAsia"/>
        <w:b w:val="0"/>
        <w:bCs w:val="0"/>
        <w:i w:val="0"/>
        <w:iCs w:val="0"/>
        <w:caps w:val="0"/>
        <w:smallCaps w:val="0"/>
        <w:strike w:val="0"/>
        <w:dstrike w:val="0"/>
        <w:vanish w:val="0"/>
        <w:color w:val="000000"/>
        <w:spacing w:val="0"/>
        <w:kern w:val="0"/>
        <w:position w:val="0"/>
        <w:u w:val="none"/>
        <w:vertAlign w:val="baseline"/>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18" w15:restartNumberingAfterBreak="0">
    <w:nsid w:val="35C80964"/>
    <w:multiLevelType w:val="multilevel"/>
    <w:tmpl w:val="35C80964"/>
    <w:lvl w:ilvl="0">
      <w:start w:val="1"/>
      <w:numFmt w:val="decimal"/>
      <w:pStyle w:val="BN"/>
      <w:lvlText w:val="%1)"/>
      <w:lvlJc w:val="left"/>
      <w:pPr>
        <w:tabs>
          <w:tab w:val="left" w:pos="737"/>
        </w:tabs>
        <w:ind w:left="737" w:hanging="453"/>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19" w15:restartNumberingAfterBreak="0">
    <w:nsid w:val="3A602CBD"/>
    <w:multiLevelType w:val="multilevel"/>
    <w:tmpl w:val="3A602CBD"/>
    <w:lvl w:ilvl="0">
      <w:start w:val="1"/>
      <w:numFmt w:val="decimal"/>
      <w:pStyle w:val="a"/>
      <w:lvlText w:val="Tabl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20"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21" w15:restartNumberingAfterBreak="0">
    <w:nsid w:val="3AEF13B5"/>
    <w:multiLevelType w:val="multilevel"/>
    <w:tmpl w:val="3AEF13B5"/>
    <w:lvl w:ilvl="0">
      <w:start w:val="1"/>
      <w:numFmt w:val="decimal"/>
      <w:pStyle w:val="Figure"/>
      <w:lvlText w:val="[%1]"/>
      <w:lvlJc w:val="left"/>
      <w:pPr>
        <w:tabs>
          <w:tab w:val="left" w:pos="700"/>
        </w:tabs>
        <w:ind w:left="700" w:hanging="700"/>
      </w:pPr>
      <w:rPr>
        <w:rFonts w:hint="default"/>
      </w:rPr>
    </w:lvl>
    <w:lvl w:ilvl="1">
      <w:start w:val="1"/>
      <w:numFmt w:val="lowerLetter"/>
      <w:lvlText w:val="%2."/>
      <w:lvlJc w:val="left"/>
      <w:pPr>
        <w:tabs>
          <w:tab w:val="left" w:pos="-1112"/>
        </w:tabs>
        <w:ind w:left="-1112" w:hanging="360"/>
      </w:pPr>
    </w:lvl>
    <w:lvl w:ilvl="2">
      <w:start w:val="1"/>
      <w:numFmt w:val="lowerRoman"/>
      <w:lvlText w:val="%3."/>
      <w:lvlJc w:val="right"/>
      <w:pPr>
        <w:tabs>
          <w:tab w:val="left" w:pos="-392"/>
        </w:tabs>
        <w:ind w:left="-392" w:hanging="180"/>
      </w:pPr>
    </w:lvl>
    <w:lvl w:ilvl="3">
      <w:start w:val="1"/>
      <w:numFmt w:val="decimal"/>
      <w:lvlText w:val="%4."/>
      <w:lvlJc w:val="left"/>
      <w:pPr>
        <w:tabs>
          <w:tab w:val="left" w:pos="328"/>
        </w:tabs>
        <w:ind w:left="328" w:hanging="360"/>
      </w:pPr>
    </w:lvl>
    <w:lvl w:ilvl="4">
      <w:start w:val="1"/>
      <w:numFmt w:val="lowerLetter"/>
      <w:lvlText w:val="%5."/>
      <w:lvlJc w:val="left"/>
      <w:pPr>
        <w:tabs>
          <w:tab w:val="left" w:pos="1048"/>
        </w:tabs>
        <w:ind w:left="1048" w:hanging="360"/>
      </w:pPr>
    </w:lvl>
    <w:lvl w:ilvl="5">
      <w:start w:val="1"/>
      <w:numFmt w:val="lowerRoman"/>
      <w:lvlText w:val="%6."/>
      <w:lvlJc w:val="right"/>
      <w:pPr>
        <w:tabs>
          <w:tab w:val="left" w:pos="1768"/>
        </w:tabs>
        <w:ind w:left="1768" w:hanging="180"/>
      </w:pPr>
    </w:lvl>
    <w:lvl w:ilvl="6">
      <w:start w:val="1"/>
      <w:numFmt w:val="decimal"/>
      <w:lvlText w:val="%7."/>
      <w:lvlJc w:val="left"/>
      <w:pPr>
        <w:tabs>
          <w:tab w:val="left" w:pos="2488"/>
        </w:tabs>
        <w:ind w:left="2488" w:hanging="360"/>
      </w:pPr>
    </w:lvl>
    <w:lvl w:ilvl="7">
      <w:start w:val="1"/>
      <w:numFmt w:val="lowerLetter"/>
      <w:lvlText w:val="%8."/>
      <w:lvlJc w:val="left"/>
      <w:pPr>
        <w:tabs>
          <w:tab w:val="left" w:pos="3208"/>
        </w:tabs>
        <w:ind w:left="3208" w:hanging="360"/>
      </w:pPr>
    </w:lvl>
    <w:lvl w:ilvl="8">
      <w:start w:val="1"/>
      <w:numFmt w:val="lowerRoman"/>
      <w:lvlText w:val="%9."/>
      <w:lvlJc w:val="right"/>
      <w:pPr>
        <w:tabs>
          <w:tab w:val="left" w:pos="3928"/>
        </w:tabs>
        <w:ind w:left="3928" w:hanging="180"/>
      </w:pPr>
    </w:lvl>
  </w:abstractNum>
  <w:abstractNum w:abstractNumId="22" w15:restartNumberingAfterBreak="0">
    <w:nsid w:val="3F042B2A"/>
    <w:multiLevelType w:val="multilevel"/>
    <w:tmpl w:val="587E608A"/>
    <w:lvl w:ilvl="0">
      <w:numFmt w:val="bullet"/>
      <w:lvlText w:val="•"/>
      <w:lvlJc w:val="left"/>
      <w:pPr>
        <w:ind w:left="420" w:hanging="420"/>
      </w:pPr>
      <w:rPr>
        <w:rFonts w:ascii="Arial" w:hAnsi="Arial" w:cs="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426445CA"/>
    <w:multiLevelType w:val="multilevel"/>
    <w:tmpl w:val="426445CA"/>
    <w:lvl w:ilvl="0">
      <w:start w:val="1"/>
      <w:numFmt w:val="decimal"/>
      <w:pStyle w:val="DocRef"/>
      <w:lvlText w:val="[%1]"/>
      <w:lvlJc w:val="left"/>
      <w:pPr>
        <w:tabs>
          <w:tab w:val="left" w:pos="720"/>
        </w:tabs>
        <w:ind w:left="720" w:hanging="360"/>
      </w:pPr>
      <w:rPr>
        <w:rFonts w:hint="default"/>
        <w:lang w:val="en-GB"/>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24" w15:restartNumberingAfterBreak="0">
    <w:nsid w:val="435F687E"/>
    <w:multiLevelType w:val="multilevel"/>
    <w:tmpl w:val="435F687E"/>
    <w:lvl w:ilvl="0">
      <w:start w:val="1"/>
      <w:numFmt w:val="decimal"/>
      <w:pStyle w:val="a0"/>
      <w:lvlText w:val="Figure %1"/>
      <w:lvlJc w:val="center"/>
      <w:pPr>
        <w:tabs>
          <w:tab w:val="left" w:pos="397"/>
        </w:tabs>
        <w:ind w:left="624" w:hanging="624"/>
      </w:pPr>
      <w:rPr>
        <w:rFonts w:ascii="Times New Roman" w:hAnsi="Times New Roman" w:hint="default"/>
        <w:b/>
        <w:i w:val="0"/>
        <w:sz w:val="20"/>
        <w:szCs w:val="20"/>
      </w:rPr>
    </w:lvl>
    <w:lvl w:ilvl="1">
      <w:start w:val="1"/>
      <w:numFmt w:val="upperLetter"/>
      <w:lvlText w:val="%2."/>
      <w:lvlJc w:val="left"/>
      <w:pPr>
        <w:tabs>
          <w:tab w:val="left" w:pos="1296"/>
        </w:tabs>
        <w:ind w:left="871" w:firstLine="0"/>
      </w:pPr>
      <w:rPr>
        <w:rFonts w:hint="eastAsia"/>
      </w:rPr>
    </w:lvl>
    <w:lvl w:ilvl="2">
      <w:start w:val="1"/>
      <w:numFmt w:val="decimal"/>
      <w:lvlText w:val="%3."/>
      <w:lvlJc w:val="left"/>
      <w:pPr>
        <w:tabs>
          <w:tab w:val="left" w:pos="2146"/>
        </w:tabs>
        <w:ind w:left="1721" w:firstLine="0"/>
      </w:pPr>
      <w:rPr>
        <w:rFonts w:hint="eastAsia"/>
      </w:rPr>
    </w:lvl>
    <w:lvl w:ilvl="3">
      <w:start w:val="1"/>
      <w:numFmt w:val="lowerLetter"/>
      <w:lvlText w:val="%4)"/>
      <w:lvlJc w:val="left"/>
      <w:pPr>
        <w:tabs>
          <w:tab w:val="left" w:pos="2996"/>
        </w:tabs>
        <w:ind w:left="2571" w:firstLine="0"/>
      </w:pPr>
      <w:rPr>
        <w:rFonts w:hint="eastAsia"/>
      </w:rPr>
    </w:lvl>
    <w:lvl w:ilvl="4">
      <w:start w:val="1"/>
      <w:numFmt w:val="decimal"/>
      <w:lvlText w:val="(%5)"/>
      <w:lvlJc w:val="left"/>
      <w:pPr>
        <w:tabs>
          <w:tab w:val="left" w:pos="3847"/>
        </w:tabs>
        <w:ind w:left="3422" w:firstLine="0"/>
      </w:pPr>
      <w:rPr>
        <w:rFonts w:hint="eastAsia"/>
      </w:rPr>
    </w:lvl>
    <w:lvl w:ilvl="5">
      <w:start w:val="1"/>
      <w:numFmt w:val="lowerLetter"/>
      <w:lvlText w:val="(%6)"/>
      <w:lvlJc w:val="left"/>
      <w:pPr>
        <w:tabs>
          <w:tab w:val="left" w:pos="4697"/>
        </w:tabs>
        <w:ind w:left="4272" w:firstLine="0"/>
      </w:pPr>
      <w:rPr>
        <w:rFonts w:hint="eastAsia"/>
      </w:rPr>
    </w:lvl>
    <w:lvl w:ilvl="6">
      <w:start w:val="1"/>
      <w:numFmt w:val="lowerRoman"/>
      <w:lvlText w:val="(%7)"/>
      <w:lvlJc w:val="left"/>
      <w:pPr>
        <w:tabs>
          <w:tab w:val="left" w:pos="5548"/>
        </w:tabs>
        <w:ind w:left="5122" w:firstLine="0"/>
      </w:pPr>
      <w:rPr>
        <w:rFonts w:hint="eastAsia"/>
      </w:rPr>
    </w:lvl>
    <w:lvl w:ilvl="7">
      <w:start w:val="1"/>
      <w:numFmt w:val="lowerLetter"/>
      <w:lvlText w:val="(%8)"/>
      <w:lvlJc w:val="left"/>
      <w:pPr>
        <w:tabs>
          <w:tab w:val="left" w:pos="6398"/>
        </w:tabs>
        <w:ind w:left="5973" w:firstLine="0"/>
      </w:pPr>
      <w:rPr>
        <w:rFonts w:ascii="Times New Roman" w:hAnsi="Times New Roman" w:hint="default"/>
        <w:b/>
        <w:i w:val="0"/>
        <w:sz w:val="20"/>
        <w:szCs w:val="20"/>
      </w:rPr>
    </w:lvl>
    <w:lvl w:ilvl="8">
      <w:start w:val="1"/>
      <w:numFmt w:val="lowerRoman"/>
      <w:lvlText w:val="(%9)"/>
      <w:lvlJc w:val="left"/>
      <w:pPr>
        <w:tabs>
          <w:tab w:val="left" w:pos="7248"/>
        </w:tabs>
        <w:ind w:left="6823" w:firstLine="0"/>
      </w:pPr>
      <w:rPr>
        <w:rFonts w:hint="eastAsia"/>
      </w:rPr>
    </w:lvl>
  </w:abstractNum>
  <w:abstractNum w:abstractNumId="25" w15:restartNumberingAfterBreak="0">
    <w:nsid w:val="466E3D87"/>
    <w:multiLevelType w:val="singleLevel"/>
    <w:tmpl w:val="466E3D87"/>
    <w:lvl w:ilvl="0">
      <w:start w:val="1"/>
      <w:numFmt w:val="lowerRoman"/>
      <w:pStyle w:val="bodytext4"/>
      <w:lvlText w:val="(%1)"/>
      <w:lvlJc w:val="left"/>
      <w:pPr>
        <w:tabs>
          <w:tab w:val="left" w:pos="2160"/>
        </w:tabs>
        <w:ind w:left="2160" w:hanging="720"/>
      </w:pPr>
      <w:rPr>
        <w:rFonts w:ascii="Arial" w:hAnsi="Arial" w:hint="default"/>
        <w:b w:val="0"/>
        <w:i w:val="0"/>
        <w:caps w:val="0"/>
        <w:strike w:val="0"/>
        <w:dstrike w:val="0"/>
        <w:vanish w:val="0"/>
        <w:color w:val="000000"/>
        <w:sz w:val="22"/>
        <w:u w:val="none"/>
        <w:vertAlign w:val="baseline"/>
      </w:rPr>
    </w:lvl>
  </w:abstractNum>
  <w:abstractNum w:abstractNumId="26" w15:restartNumberingAfterBreak="0">
    <w:nsid w:val="469B72E1"/>
    <w:multiLevelType w:val="multilevel"/>
    <w:tmpl w:val="469B72E1"/>
    <w:lvl w:ilvl="0">
      <w:start w:val="5"/>
      <w:numFmt w:val="upperLetter"/>
      <w:suff w:val="nothing"/>
      <w:lvlText w:val="%1-"/>
      <w:lvlJc w:val="left"/>
      <w:pPr>
        <w:ind w:left="0" w:firstLine="0"/>
      </w:pPr>
      <w:rPr>
        <w:rFonts w:ascii="Times New Roman" w:hAnsi="Times New Roman" w:cs="Times New Roman" w:hint="default"/>
      </w:rPr>
    </w:lvl>
    <w:lvl w:ilvl="1">
      <w:start w:val="1"/>
      <w:numFmt w:val="decimal"/>
      <w:lvlText w:val="%2."/>
      <w:lvlJc w:val="left"/>
      <w:pPr>
        <w:tabs>
          <w:tab w:val="left" w:pos="1440"/>
        </w:tabs>
        <w:ind w:left="1440" w:hanging="360"/>
      </w:pPr>
    </w:lvl>
    <w:lvl w:ilvl="2">
      <w:start w:val="1"/>
      <w:numFmt w:val="decimal"/>
      <w:lvlText w:val="%3."/>
      <w:lvlJc w:val="left"/>
      <w:pPr>
        <w:tabs>
          <w:tab w:val="left" w:pos="2160"/>
        </w:tabs>
        <w:ind w:left="2160" w:hanging="360"/>
      </w:pPr>
    </w:lvl>
    <w:lvl w:ilvl="3">
      <w:start w:val="1"/>
      <w:numFmt w:val="decimal"/>
      <w:lvlText w:val="%4."/>
      <w:lvlJc w:val="left"/>
      <w:pPr>
        <w:tabs>
          <w:tab w:val="left" w:pos="2880"/>
        </w:tabs>
        <w:ind w:left="2880" w:hanging="360"/>
      </w:pPr>
    </w:lvl>
    <w:lvl w:ilvl="4">
      <w:start w:val="1"/>
      <w:numFmt w:val="decimal"/>
      <w:lvlText w:val="%5."/>
      <w:lvlJc w:val="left"/>
      <w:pPr>
        <w:tabs>
          <w:tab w:val="left" w:pos="3600"/>
        </w:tabs>
        <w:ind w:left="3600" w:hanging="360"/>
      </w:pPr>
    </w:lvl>
    <w:lvl w:ilvl="5">
      <w:start w:val="1"/>
      <w:numFmt w:val="decimal"/>
      <w:lvlText w:val="%6."/>
      <w:lvlJc w:val="left"/>
      <w:pPr>
        <w:tabs>
          <w:tab w:val="left" w:pos="4320"/>
        </w:tabs>
        <w:ind w:left="4320" w:hanging="360"/>
      </w:pPr>
    </w:lvl>
    <w:lvl w:ilvl="6">
      <w:start w:val="1"/>
      <w:numFmt w:val="decimal"/>
      <w:lvlText w:val="%7."/>
      <w:lvlJc w:val="left"/>
      <w:pPr>
        <w:tabs>
          <w:tab w:val="left" w:pos="5040"/>
        </w:tabs>
        <w:ind w:left="5040" w:hanging="360"/>
      </w:pPr>
    </w:lvl>
    <w:lvl w:ilvl="7">
      <w:start w:val="1"/>
      <w:numFmt w:val="decimal"/>
      <w:lvlText w:val="%8."/>
      <w:lvlJc w:val="left"/>
      <w:pPr>
        <w:tabs>
          <w:tab w:val="left" w:pos="5760"/>
        </w:tabs>
        <w:ind w:left="5760" w:hanging="360"/>
      </w:pPr>
    </w:lvl>
    <w:lvl w:ilvl="8">
      <w:start w:val="1"/>
      <w:numFmt w:val="decimal"/>
      <w:lvlText w:val="%9."/>
      <w:lvlJc w:val="left"/>
      <w:pPr>
        <w:tabs>
          <w:tab w:val="left" w:pos="6480"/>
        </w:tabs>
        <w:ind w:left="6480" w:hanging="360"/>
      </w:pPr>
    </w:lvl>
  </w:abstractNum>
  <w:abstractNum w:abstractNumId="27" w15:restartNumberingAfterBreak="0">
    <w:nsid w:val="46D87D36"/>
    <w:multiLevelType w:val="multilevel"/>
    <w:tmpl w:val="46D87D36"/>
    <w:lvl w:ilvl="0">
      <w:start w:val="1"/>
      <w:numFmt w:val="bullet"/>
      <w:pStyle w:val="ListBulletwide"/>
      <w:lvlText w:val=""/>
      <w:lvlJc w:val="left"/>
      <w:pPr>
        <w:tabs>
          <w:tab w:val="left" w:pos="1666"/>
        </w:tabs>
        <w:ind w:left="1666" w:hanging="362"/>
      </w:pPr>
      <w:rPr>
        <w:rFonts w:ascii="Symbol" w:hAnsi="Symbol" w:cs="Times New Roman" w:hint="default"/>
        <w:b w:val="0"/>
        <w:i w:val="0"/>
        <w:sz w:val="22"/>
        <w:szCs w:val="22"/>
      </w:rPr>
    </w:lvl>
    <w:lvl w:ilvl="1">
      <w:start w:val="1"/>
      <w:numFmt w:val="bullet"/>
      <w:lvlText w:val="-"/>
      <w:lvlJc w:val="left"/>
      <w:pPr>
        <w:tabs>
          <w:tab w:val="left" w:pos="2026"/>
        </w:tabs>
        <w:ind w:left="2007" w:hanging="341"/>
      </w:pPr>
      <w:rPr>
        <w:rFonts w:hint="default"/>
        <w:u w:val="none"/>
      </w:rPr>
    </w:lvl>
    <w:lvl w:ilvl="2">
      <w:start w:val="1"/>
      <w:numFmt w:val="bullet"/>
      <w:lvlText w:val=""/>
      <w:lvlJc w:val="left"/>
      <w:pPr>
        <w:tabs>
          <w:tab w:val="left" w:pos="2367"/>
        </w:tabs>
        <w:ind w:left="2347" w:hanging="340"/>
      </w:pPr>
      <w:rPr>
        <w:rFonts w:ascii="Symbol" w:hAnsi="Symbol" w:hint="default"/>
        <w:sz w:val="16"/>
        <w:u w:val="none"/>
      </w:rPr>
    </w:lvl>
    <w:lvl w:ilvl="3">
      <w:start w:val="1"/>
      <w:numFmt w:val="bullet"/>
      <w:lvlText w:val="-"/>
      <w:lvlJc w:val="left"/>
      <w:pPr>
        <w:tabs>
          <w:tab w:val="left" w:pos="2736"/>
        </w:tabs>
        <w:ind w:left="2716" w:hanging="340"/>
      </w:pPr>
      <w:rPr>
        <w:rFonts w:hint="default"/>
        <w:b w:val="0"/>
        <w:i w:val="0"/>
        <w:sz w:val="16"/>
        <w:u w:val="none"/>
      </w:rPr>
    </w:lvl>
    <w:lvl w:ilvl="4">
      <w:start w:val="1"/>
      <w:numFmt w:val="bullet"/>
      <w:lvlText w:val="&gt;"/>
      <w:lvlJc w:val="left"/>
      <w:pPr>
        <w:tabs>
          <w:tab w:val="left" w:pos="3084"/>
        </w:tabs>
        <w:ind w:left="3084" w:hanging="368"/>
      </w:pPr>
      <w:rPr>
        <w:rFonts w:ascii="Times New Roman" w:hAnsi="Times New Roman" w:cs="Times New Roman" w:hint="default"/>
      </w:rPr>
    </w:lvl>
    <w:lvl w:ilvl="5">
      <w:start w:val="1"/>
      <w:numFmt w:val="decimal"/>
      <w:lvlText w:val="%1.%2.%3.%4.%5.%6"/>
      <w:lvlJc w:val="left"/>
      <w:pPr>
        <w:tabs>
          <w:tab w:val="left" w:pos="1757"/>
        </w:tabs>
        <w:ind w:left="1757" w:firstLine="0"/>
      </w:pPr>
      <w:rPr>
        <w:rFonts w:hint="default"/>
      </w:rPr>
    </w:lvl>
    <w:lvl w:ilvl="6">
      <w:start w:val="1"/>
      <w:numFmt w:val="decimal"/>
      <w:lvlText w:val="%1.%2.%3.%4.%5.%6.%7"/>
      <w:lvlJc w:val="left"/>
      <w:pPr>
        <w:tabs>
          <w:tab w:val="left" w:pos="1757"/>
        </w:tabs>
        <w:ind w:left="1757" w:firstLine="0"/>
      </w:pPr>
      <w:rPr>
        <w:rFonts w:hint="default"/>
      </w:rPr>
    </w:lvl>
    <w:lvl w:ilvl="7">
      <w:start w:val="1"/>
      <w:numFmt w:val="decimal"/>
      <w:lvlText w:val="%1.%2.%3.%4.%5.%6.%7.%8"/>
      <w:lvlJc w:val="left"/>
      <w:pPr>
        <w:tabs>
          <w:tab w:val="left" w:pos="1757"/>
        </w:tabs>
        <w:ind w:left="1757" w:firstLine="0"/>
      </w:pPr>
      <w:rPr>
        <w:rFonts w:hint="default"/>
      </w:rPr>
    </w:lvl>
    <w:lvl w:ilvl="8">
      <w:start w:val="1"/>
      <w:numFmt w:val="decimal"/>
      <w:lvlText w:val="%1.%2.%3.%4.%5.%6.%7.%8.%9"/>
      <w:lvlJc w:val="left"/>
      <w:pPr>
        <w:tabs>
          <w:tab w:val="left" w:pos="1757"/>
        </w:tabs>
        <w:ind w:left="1757" w:firstLine="0"/>
      </w:pPr>
      <w:rPr>
        <w:rFonts w:hint="default"/>
      </w:rPr>
    </w:lvl>
  </w:abstractNum>
  <w:abstractNum w:abstractNumId="28" w15:restartNumberingAfterBreak="0">
    <w:nsid w:val="496F6E9F"/>
    <w:multiLevelType w:val="multilevel"/>
    <w:tmpl w:val="496F6E9F"/>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29" w15:restartNumberingAfterBreak="0">
    <w:nsid w:val="514D337A"/>
    <w:multiLevelType w:val="multilevel"/>
    <w:tmpl w:val="514D337A"/>
    <w:lvl w:ilvl="0">
      <w:start w:val="1"/>
      <w:numFmt w:val="decimal"/>
      <w:pStyle w:val="myReference"/>
      <w:lvlText w:val="[%1]"/>
      <w:lvlJc w:val="left"/>
      <w:pPr>
        <w:tabs>
          <w:tab w:val="left" w:pos="-1440"/>
        </w:tabs>
        <w:ind w:left="-1440" w:hanging="360"/>
      </w:pPr>
      <w:rPr>
        <w:rFonts w:hint="default"/>
      </w:rPr>
    </w:lvl>
    <w:lvl w:ilvl="1">
      <w:start w:val="1"/>
      <w:numFmt w:val="lowerLetter"/>
      <w:lvlText w:val="%2."/>
      <w:lvlJc w:val="left"/>
      <w:pPr>
        <w:tabs>
          <w:tab w:val="left" w:pos="-720"/>
        </w:tabs>
        <w:ind w:left="-720" w:hanging="360"/>
      </w:pPr>
    </w:lvl>
    <w:lvl w:ilvl="2">
      <w:start w:val="1"/>
      <w:numFmt w:val="lowerRoman"/>
      <w:lvlText w:val="%3."/>
      <w:lvlJc w:val="right"/>
      <w:pPr>
        <w:tabs>
          <w:tab w:val="left" w:pos="0"/>
        </w:tabs>
        <w:ind w:left="0" w:hanging="180"/>
      </w:pPr>
    </w:lvl>
    <w:lvl w:ilvl="3">
      <w:start w:val="1"/>
      <w:numFmt w:val="decimal"/>
      <w:lvlText w:val="%4."/>
      <w:lvlJc w:val="left"/>
      <w:pPr>
        <w:tabs>
          <w:tab w:val="left" w:pos="720"/>
        </w:tabs>
        <w:ind w:left="720" w:hanging="360"/>
      </w:pPr>
    </w:lvl>
    <w:lvl w:ilvl="4">
      <w:start w:val="1"/>
      <w:numFmt w:val="lowerLetter"/>
      <w:lvlText w:val="%5."/>
      <w:lvlJc w:val="left"/>
      <w:pPr>
        <w:tabs>
          <w:tab w:val="left" w:pos="1440"/>
        </w:tabs>
        <w:ind w:left="1440" w:hanging="360"/>
      </w:pPr>
    </w:lvl>
    <w:lvl w:ilvl="5">
      <w:start w:val="1"/>
      <w:numFmt w:val="lowerRoman"/>
      <w:lvlText w:val="%6."/>
      <w:lvlJc w:val="right"/>
      <w:pPr>
        <w:tabs>
          <w:tab w:val="left" w:pos="2160"/>
        </w:tabs>
        <w:ind w:left="2160" w:hanging="180"/>
      </w:pPr>
    </w:lvl>
    <w:lvl w:ilvl="6">
      <w:start w:val="1"/>
      <w:numFmt w:val="decimal"/>
      <w:lvlText w:val="%7."/>
      <w:lvlJc w:val="left"/>
      <w:pPr>
        <w:tabs>
          <w:tab w:val="left" w:pos="2880"/>
        </w:tabs>
        <w:ind w:left="2880" w:hanging="360"/>
      </w:pPr>
    </w:lvl>
    <w:lvl w:ilvl="7">
      <w:start w:val="1"/>
      <w:numFmt w:val="lowerLetter"/>
      <w:lvlText w:val="%8."/>
      <w:lvlJc w:val="left"/>
      <w:pPr>
        <w:tabs>
          <w:tab w:val="left" w:pos="3600"/>
        </w:tabs>
        <w:ind w:left="3600" w:hanging="360"/>
      </w:pPr>
    </w:lvl>
    <w:lvl w:ilvl="8">
      <w:start w:val="1"/>
      <w:numFmt w:val="lowerRoman"/>
      <w:lvlText w:val="%9."/>
      <w:lvlJc w:val="right"/>
      <w:pPr>
        <w:tabs>
          <w:tab w:val="left" w:pos="4320"/>
        </w:tabs>
        <w:ind w:left="4320" w:hanging="180"/>
      </w:pPr>
    </w:lvl>
  </w:abstractNum>
  <w:abstractNum w:abstractNumId="3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1" w15:restartNumberingAfterBreak="0">
    <w:nsid w:val="534B328A"/>
    <w:multiLevelType w:val="multilevel"/>
    <w:tmpl w:val="534B328A"/>
    <w:lvl w:ilvl="0">
      <w:start w:val="1"/>
      <w:numFmt w:val="decimal"/>
      <w:pStyle w:val="a1"/>
      <w:lvlText w:val="[%1]"/>
      <w:lvlJc w:val="left"/>
      <w:pPr>
        <w:tabs>
          <w:tab w:val="left" w:pos="720"/>
        </w:tabs>
        <w:ind w:left="720" w:hanging="360"/>
      </w:pPr>
      <w:rPr>
        <w:rFonts w:hint="default"/>
        <w:color w:val="auto"/>
      </w:rPr>
    </w:lvl>
    <w:lvl w:ilvl="1">
      <w:numFmt w:val="bullet"/>
      <w:lvlText w:val="-"/>
      <w:lvlJc w:val="left"/>
      <w:pPr>
        <w:ind w:left="1440" w:hanging="360"/>
      </w:pPr>
      <w:rPr>
        <w:rFonts w:ascii="Times New Roman" w:eastAsia="宋体" w:hAnsi="Times New Roman" w:cs="Times New Roman" w:hint="default"/>
      </w:r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32" w15:restartNumberingAfterBreak="0">
    <w:nsid w:val="56C75705"/>
    <w:multiLevelType w:val="multilevel"/>
    <w:tmpl w:val="56C75705"/>
    <w:lvl w:ilvl="0">
      <w:start w:val="1"/>
      <w:numFmt w:val="lowerLetter"/>
      <w:lvlText w:val="%1)"/>
      <w:lvlJc w:val="left"/>
      <w:pPr>
        <w:ind w:left="360" w:hanging="360"/>
      </w:pPr>
      <w:rPr>
        <w:rFonts w:hint="default"/>
      </w:rPr>
    </w:lvl>
    <w:lvl w:ilvl="1">
      <w:start w:val="1"/>
      <w:numFmt w:val="lowerLetter"/>
      <w:lvlText w:val="%2)"/>
      <w:lvlJc w:val="left"/>
      <w:pPr>
        <w:ind w:left="880" w:hanging="440"/>
      </w:pPr>
    </w:lvl>
    <w:lvl w:ilvl="2">
      <w:start w:val="1"/>
      <w:numFmt w:val="lowerRoman"/>
      <w:lvlText w:val="%3."/>
      <w:lvlJc w:val="right"/>
      <w:pPr>
        <w:ind w:left="1320" w:hanging="440"/>
      </w:pPr>
    </w:lvl>
    <w:lvl w:ilvl="3">
      <w:start w:val="1"/>
      <w:numFmt w:val="decimal"/>
      <w:lvlText w:val="%4."/>
      <w:lvlJc w:val="left"/>
      <w:pPr>
        <w:ind w:left="1760" w:hanging="440"/>
      </w:pPr>
    </w:lvl>
    <w:lvl w:ilvl="4">
      <w:start w:val="1"/>
      <w:numFmt w:val="lowerLetter"/>
      <w:lvlText w:val="%5)"/>
      <w:lvlJc w:val="left"/>
      <w:pPr>
        <w:ind w:left="2200" w:hanging="440"/>
      </w:pPr>
    </w:lvl>
    <w:lvl w:ilvl="5">
      <w:start w:val="1"/>
      <w:numFmt w:val="lowerRoman"/>
      <w:lvlText w:val="%6."/>
      <w:lvlJc w:val="right"/>
      <w:pPr>
        <w:ind w:left="2640" w:hanging="440"/>
      </w:pPr>
    </w:lvl>
    <w:lvl w:ilvl="6">
      <w:start w:val="1"/>
      <w:numFmt w:val="decimal"/>
      <w:lvlText w:val="%7."/>
      <w:lvlJc w:val="left"/>
      <w:pPr>
        <w:ind w:left="3080" w:hanging="440"/>
      </w:pPr>
    </w:lvl>
    <w:lvl w:ilvl="7">
      <w:start w:val="1"/>
      <w:numFmt w:val="lowerLetter"/>
      <w:lvlText w:val="%8)"/>
      <w:lvlJc w:val="left"/>
      <w:pPr>
        <w:ind w:left="3520" w:hanging="440"/>
      </w:pPr>
    </w:lvl>
    <w:lvl w:ilvl="8">
      <w:start w:val="1"/>
      <w:numFmt w:val="lowerRoman"/>
      <w:lvlText w:val="%9."/>
      <w:lvlJc w:val="right"/>
      <w:pPr>
        <w:ind w:left="3960" w:hanging="440"/>
      </w:pPr>
    </w:lvl>
  </w:abstractNum>
  <w:abstractNum w:abstractNumId="33" w15:restartNumberingAfterBreak="0">
    <w:nsid w:val="5C5A3EB6"/>
    <w:multiLevelType w:val="multilevel"/>
    <w:tmpl w:val="5C5A3EB6"/>
    <w:lvl w:ilvl="0">
      <w:start w:val="1"/>
      <w:numFmt w:val="decimal"/>
      <w:lvlText w:val="%1."/>
      <w:lvlJc w:val="left"/>
      <w:pPr>
        <w:tabs>
          <w:tab w:val="left" w:pos="360"/>
        </w:tabs>
        <w:ind w:left="360" w:hanging="360"/>
      </w:pPr>
      <w:rPr>
        <w:rFonts w:hint="default"/>
      </w:rPr>
    </w:lvl>
    <w:lvl w:ilvl="1">
      <w:start w:val="1"/>
      <w:numFmt w:val="decimal"/>
      <w:pStyle w:val="Reference"/>
      <w:lvlText w:val="[%2]"/>
      <w:lvlJc w:val="left"/>
      <w:pPr>
        <w:tabs>
          <w:tab w:val="left" w:pos="-1985"/>
        </w:tabs>
        <w:ind w:left="-1985" w:hanging="567"/>
      </w:pPr>
      <w:rPr>
        <w:rFonts w:hint="default"/>
      </w:rPr>
    </w:lvl>
    <w:lvl w:ilvl="2">
      <w:start w:val="1"/>
      <w:numFmt w:val="lowerRoman"/>
      <w:lvlText w:val="%3."/>
      <w:lvlJc w:val="right"/>
      <w:pPr>
        <w:tabs>
          <w:tab w:val="left" w:pos="-1472"/>
        </w:tabs>
        <w:ind w:left="-1472" w:hanging="180"/>
      </w:pPr>
    </w:lvl>
    <w:lvl w:ilvl="3">
      <w:start w:val="1"/>
      <w:numFmt w:val="decimal"/>
      <w:lvlText w:val="%4."/>
      <w:lvlJc w:val="left"/>
      <w:pPr>
        <w:tabs>
          <w:tab w:val="left" w:pos="-752"/>
        </w:tabs>
        <w:ind w:left="-752" w:hanging="360"/>
      </w:pPr>
    </w:lvl>
    <w:lvl w:ilvl="4">
      <w:start w:val="1"/>
      <w:numFmt w:val="lowerLetter"/>
      <w:lvlText w:val="%5."/>
      <w:lvlJc w:val="left"/>
      <w:pPr>
        <w:tabs>
          <w:tab w:val="left" w:pos="-32"/>
        </w:tabs>
        <w:ind w:left="-32" w:hanging="360"/>
      </w:pPr>
    </w:lvl>
    <w:lvl w:ilvl="5">
      <w:start w:val="1"/>
      <w:numFmt w:val="lowerRoman"/>
      <w:lvlText w:val="%6."/>
      <w:lvlJc w:val="right"/>
      <w:pPr>
        <w:tabs>
          <w:tab w:val="left" w:pos="688"/>
        </w:tabs>
        <w:ind w:left="688" w:hanging="180"/>
      </w:pPr>
    </w:lvl>
    <w:lvl w:ilvl="6">
      <w:start w:val="1"/>
      <w:numFmt w:val="decimal"/>
      <w:lvlText w:val="%7."/>
      <w:lvlJc w:val="left"/>
      <w:pPr>
        <w:tabs>
          <w:tab w:val="left" w:pos="1408"/>
        </w:tabs>
        <w:ind w:left="1408" w:hanging="360"/>
      </w:pPr>
    </w:lvl>
    <w:lvl w:ilvl="7">
      <w:start w:val="1"/>
      <w:numFmt w:val="lowerLetter"/>
      <w:lvlText w:val="%8."/>
      <w:lvlJc w:val="left"/>
      <w:pPr>
        <w:tabs>
          <w:tab w:val="left" w:pos="2128"/>
        </w:tabs>
        <w:ind w:left="2128" w:hanging="360"/>
      </w:pPr>
    </w:lvl>
    <w:lvl w:ilvl="8">
      <w:start w:val="1"/>
      <w:numFmt w:val="lowerRoman"/>
      <w:lvlText w:val="%9."/>
      <w:lvlJc w:val="right"/>
      <w:pPr>
        <w:tabs>
          <w:tab w:val="left" w:pos="2848"/>
        </w:tabs>
        <w:ind w:left="2848" w:hanging="180"/>
      </w:pPr>
    </w:lvl>
  </w:abstractNum>
  <w:abstractNum w:abstractNumId="34" w15:restartNumberingAfterBreak="0">
    <w:nsid w:val="5FA33A2F"/>
    <w:multiLevelType w:val="multilevel"/>
    <w:tmpl w:val="5FA33A2F"/>
    <w:lvl w:ilvl="0">
      <w:start w:val="1"/>
      <w:numFmt w:val="decimal"/>
      <w:pStyle w:val="11"/>
      <w:lvlText w:val="%1"/>
      <w:lvlJc w:val="left"/>
      <w:pPr>
        <w:ind w:left="440" w:hanging="432"/>
      </w:pPr>
      <w:rPr>
        <w:lang w:val="en-GB"/>
      </w:rPr>
    </w:lvl>
    <w:lvl w:ilvl="1">
      <w:start w:val="1"/>
      <w:numFmt w:val="decimal"/>
      <w:lvlText w:val="%1.%2"/>
      <w:lvlJc w:val="left"/>
      <w:pPr>
        <w:ind w:left="4403" w:hanging="576"/>
      </w:pPr>
    </w:lvl>
    <w:lvl w:ilvl="2">
      <w:start w:val="1"/>
      <w:numFmt w:val="decimal"/>
      <w:lvlText w:val="%1.%2.%3"/>
      <w:lvlJc w:val="left"/>
      <w:pPr>
        <w:ind w:left="720" w:hanging="720"/>
      </w:pPr>
    </w:lvl>
    <w:lvl w:ilvl="3">
      <w:start w:val="1"/>
      <w:numFmt w:val="decimal"/>
      <w:lvlText w:val="%1.%2.%3.%4"/>
      <w:lvlJc w:val="left"/>
      <w:pPr>
        <w:ind w:left="-121" w:hanging="864"/>
      </w:pPr>
    </w:lvl>
    <w:lvl w:ilvl="4">
      <w:start w:val="1"/>
      <w:numFmt w:val="decimal"/>
      <w:lvlText w:val="%1.%2.%3.%4.%5"/>
      <w:lvlJc w:val="left"/>
      <w:pPr>
        <w:ind w:left="1008" w:hanging="1008"/>
      </w:pPr>
    </w:lvl>
    <w:lvl w:ilvl="5">
      <w:start w:val="1"/>
      <w:numFmt w:val="decimal"/>
      <w:lvlText w:val="%1.%2.%3.%4.%5.%6"/>
      <w:lvlJc w:val="left"/>
      <w:pPr>
        <w:ind w:left="167" w:hanging="1152"/>
      </w:pPr>
    </w:lvl>
    <w:lvl w:ilvl="6">
      <w:start w:val="1"/>
      <w:numFmt w:val="decimal"/>
      <w:lvlText w:val="%1.%2.%3.%4.%5.%6.%7"/>
      <w:lvlJc w:val="left"/>
      <w:pPr>
        <w:ind w:left="311" w:hanging="1296"/>
      </w:pPr>
    </w:lvl>
    <w:lvl w:ilvl="7">
      <w:start w:val="1"/>
      <w:numFmt w:val="decimal"/>
      <w:pStyle w:val="8"/>
      <w:lvlText w:val="%1.%2.%3.%4.%5.%6.%7.%8"/>
      <w:lvlJc w:val="left"/>
      <w:pPr>
        <w:ind w:left="455" w:hanging="1440"/>
      </w:pPr>
    </w:lvl>
    <w:lvl w:ilvl="8">
      <w:start w:val="1"/>
      <w:numFmt w:val="decimal"/>
      <w:pStyle w:val="9"/>
      <w:lvlText w:val="%1.%2.%3.%4.%5.%6.%7.%8.%9"/>
      <w:lvlJc w:val="left"/>
      <w:pPr>
        <w:ind w:left="599" w:hanging="1584"/>
      </w:pPr>
    </w:lvl>
  </w:abstractNum>
  <w:abstractNum w:abstractNumId="35" w15:restartNumberingAfterBreak="0">
    <w:nsid w:val="6CEA2025"/>
    <w:multiLevelType w:val="multilevel"/>
    <w:tmpl w:val="6CEA2025"/>
    <w:lvl w:ilvl="0">
      <w:start w:val="1"/>
      <w:numFmt w:val="none"/>
      <w:suff w:val="nothing"/>
      <w:lvlText w:val="%1"/>
      <w:lvlJc w:val="left"/>
      <w:pPr>
        <w:ind w:left="0" w:firstLine="0"/>
      </w:pPr>
      <w:rPr>
        <w:rFonts w:ascii="Times New Roman" w:hAnsi="Times New Roman" w:hint="default"/>
        <w:b/>
        <w:i w:val="0"/>
        <w:sz w:val="21"/>
      </w:rPr>
    </w:lvl>
    <w:lvl w:ilvl="1">
      <w:start w:val="7"/>
      <w:numFmt w:val="decimal"/>
      <w:pStyle w:val="21"/>
      <w:suff w:val="nothing"/>
      <w:lvlText w:val="%17.2.3　"/>
      <w:lvlJc w:val="left"/>
      <w:pPr>
        <w:ind w:left="0" w:firstLine="0"/>
      </w:pPr>
      <w:rPr>
        <w:rFonts w:hAnsi="Times New Roman" w:cs="Times New Roman"/>
        <w:b w:val="0"/>
        <w:bCs w:val="0"/>
        <w:i w:val="0"/>
        <w:iCs w:val="0"/>
        <w:caps w:val="0"/>
        <w:smallCaps w:val="0"/>
        <w:strike w:val="0"/>
        <w:dstrike w:val="0"/>
        <w:vanish w:val="0"/>
        <w:color w:val="000000"/>
        <w:spacing w:val="0"/>
        <w:kern w:val="0"/>
        <w:position w:val="0"/>
        <w:u w:val="none"/>
        <w:vertAlign w:val="baseline"/>
      </w:rPr>
    </w:lvl>
    <w:lvl w:ilvl="2">
      <w:start w:val="1"/>
      <w:numFmt w:val="decimal"/>
      <w:suff w:val="nothing"/>
      <w:lvlText w:val="%17.2.3.%3　"/>
      <w:lvlJc w:val="left"/>
      <w:pPr>
        <w:ind w:left="0" w:firstLine="0"/>
      </w:pPr>
      <w:rPr>
        <w:rFonts w:hAnsi="Times New Roman" w:cs="Times New Roman"/>
        <w:b w:val="0"/>
        <w:bCs w:val="0"/>
        <w:i w:val="0"/>
        <w:iCs w:val="0"/>
        <w:caps w:val="0"/>
        <w:smallCaps w:val="0"/>
        <w:strike w:val="0"/>
        <w:dstrike w:val="0"/>
        <w:vanish w:val="0"/>
        <w:color w:val="000000"/>
        <w:spacing w:val="0"/>
        <w:kern w:val="0"/>
        <w:position w:val="0"/>
        <w:u w:val="none"/>
        <w:vertAlign w:val="baseline"/>
      </w:rPr>
    </w:lvl>
    <w:lvl w:ilvl="3">
      <w:start w:val="1"/>
      <w:numFmt w:val="decimal"/>
      <w:suff w:val="nothing"/>
      <w:lvlText w:val="%17.2.3.2.2　"/>
      <w:lvlJc w:val="left"/>
      <w:pPr>
        <w:ind w:left="0" w:firstLine="0"/>
      </w:pPr>
      <w:rPr>
        <w:rFonts w:ascii="黑体" w:eastAsia="黑体" w:hAnsi="Times New Roman" w:hint="eastAsia"/>
        <w:b w:val="0"/>
        <w:i w:val="0"/>
        <w:sz w:val="21"/>
      </w:rPr>
    </w:lvl>
    <w:lvl w:ilvl="4">
      <w:start w:val="1"/>
      <w:numFmt w:val="decimal"/>
      <w:suff w:val="nothing"/>
      <w:lvlText w:val="%1%2.%3.%4.%5　"/>
      <w:lvlJc w:val="left"/>
      <w:pPr>
        <w:ind w:left="0" w:firstLine="0"/>
      </w:pPr>
      <w:rPr>
        <w:rFonts w:ascii="黑体" w:eastAsia="黑体" w:hAnsi="Times New Roman" w:hint="eastAsia"/>
        <w:b w:val="0"/>
        <w:i w:val="0"/>
        <w:sz w:val="21"/>
      </w:rPr>
    </w:lvl>
    <w:lvl w:ilvl="5">
      <w:start w:val="1"/>
      <w:numFmt w:val="decimal"/>
      <w:suff w:val="nothing"/>
      <w:lvlText w:val="%1%2.%3.%4.%5.%6　"/>
      <w:lvlJc w:val="left"/>
      <w:pPr>
        <w:ind w:left="0" w:firstLine="0"/>
      </w:pPr>
      <w:rPr>
        <w:rFonts w:ascii="黑体" w:eastAsia="黑体" w:hAnsi="Times New Roman" w:hint="eastAsia"/>
        <w:b w:val="0"/>
        <w:i w:val="0"/>
        <w:sz w:val="21"/>
      </w:rPr>
    </w:lvl>
    <w:lvl w:ilvl="6">
      <w:start w:val="1"/>
      <w:numFmt w:val="decimal"/>
      <w:suff w:val="nothing"/>
      <w:lvlText w:val="%1%2.2.%7　"/>
      <w:lvlJc w:val="left"/>
      <w:pPr>
        <w:ind w:left="0" w:firstLine="0"/>
      </w:pPr>
      <w:rPr>
        <w:rFonts w:ascii="黑体" w:eastAsia="黑体" w:hAnsi="Times New Roman" w:hint="eastAsia"/>
        <w:b w:val="0"/>
        <w:i w:val="0"/>
        <w:sz w:val="21"/>
      </w:rPr>
    </w:lvl>
    <w:lvl w:ilvl="7">
      <w:start w:val="1"/>
      <w:numFmt w:val="decimal"/>
      <w:lvlText w:val="%1.%2.%3.%4.%5.%6.%7.%8"/>
      <w:lvlJc w:val="left"/>
      <w:pPr>
        <w:tabs>
          <w:tab w:val="left" w:pos="4351"/>
        </w:tabs>
        <w:ind w:left="3969" w:hanging="1418"/>
      </w:pPr>
      <w:rPr>
        <w:rFonts w:hint="eastAsia"/>
      </w:rPr>
    </w:lvl>
    <w:lvl w:ilvl="8">
      <w:start w:val="1"/>
      <w:numFmt w:val="decimal"/>
      <w:lvlText w:val="%1.%2.%3.%4.%5.%6.%7.%8.%9"/>
      <w:lvlJc w:val="left"/>
      <w:pPr>
        <w:tabs>
          <w:tab w:val="left" w:pos="4777"/>
        </w:tabs>
        <w:ind w:left="4677" w:hanging="1700"/>
      </w:pPr>
      <w:rPr>
        <w:rFonts w:hint="eastAsia"/>
      </w:rPr>
    </w:lvl>
  </w:abstractNum>
  <w:abstractNum w:abstractNumId="36" w15:restartNumberingAfterBreak="0">
    <w:nsid w:val="70146DC0"/>
    <w:multiLevelType w:val="multilevel"/>
    <w:tmpl w:val="70146DC0"/>
    <w:lvl w:ilvl="0">
      <w:start w:val="1"/>
      <w:numFmt w:val="bullet"/>
      <w:pStyle w:val="Agreement"/>
      <w:lvlText w:val=""/>
      <w:lvlJc w:val="left"/>
      <w:pPr>
        <w:tabs>
          <w:tab w:val="left" w:pos="1619"/>
        </w:tabs>
        <w:ind w:left="1619"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37" w15:restartNumberingAfterBreak="0">
    <w:nsid w:val="708858F6"/>
    <w:multiLevelType w:val="multilevel"/>
    <w:tmpl w:val="708858F6"/>
    <w:lvl w:ilvl="0">
      <w:numFmt w:val="bullet"/>
      <w:pStyle w:val="Rientra1"/>
      <w:lvlText w:val=""/>
      <w:lvlJc w:val="left"/>
      <w:pPr>
        <w:ind w:left="360" w:hanging="360"/>
      </w:pPr>
      <w:rPr>
        <w:rFonts w:ascii="Symbol" w:hAnsi="Symbol"/>
      </w:rPr>
    </w:lvl>
    <w:lvl w:ilvl="1">
      <w:start w:val="1"/>
      <w:numFmt w:val="none"/>
      <w:lvlText w:val=""/>
      <w:lvlJc w:val="left"/>
    </w:lvl>
    <w:lvl w:ilvl="2">
      <w:start w:val="1"/>
      <w:numFmt w:val="none"/>
      <w:lvlText w:val=""/>
      <w:lvlJc w:val="left"/>
    </w:lvl>
    <w:lvl w:ilvl="3">
      <w:start w:val="1"/>
      <w:numFmt w:val="none"/>
      <w:lvlText w:val=""/>
      <w:lvlJc w:val="left"/>
    </w:lvl>
    <w:lvl w:ilvl="4">
      <w:start w:val="1"/>
      <w:numFmt w:val="none"/>
      <w:lvlText w:val=""/>
      <w:lvlJc w:val="left"/>
    </w:lvl>
    <w:lvl w:ilvl="5">
      <w:start w:val="1"/>
      <w:numFmt w:val="none"/>
      <w:lvlText w:val=""/>
      <w:lvlJc w:val="left"/>
    </w:lvl>
    <w:lvl w:ilvl="6">
      <w:start w:val="1"/>
      <w:numFmt w:val="none"/>
      <w:lvlText w:val=""/>
      <w:lvlJc w:val="left"/>
    </w:lvl>
    <w:lvl w:ilvl="7">
      <w:start w:val="1"/>
      <w:numFmt w:val="none"/>
      <w:lvlText w:val=""/>
      <w:lvlJc w:val="left"/>
    </w:lvl>
    <w:lvl w:ilvl="8">
      <w:start w:val="1"/>
      <w:numFmt w:val="none"/>
      <w:lvlText w:val=""/>
      <w:lvlJc w:val="left"/>
    </w:lvl>
  </w:abstractNum>
  <w:abstractNum w:abstractNumId="38" w15:restartNumberingAfterBreak="0">
    <w:nsid w:val="70BD643C"/>
    <w:multiLevelType w:val="multilevel"/>
    <w:tmpl w:val="70BD643C"/>
    <w:lvl w:ilvl="0">
      <w:start w:val="1"/>
      <w:numFmt w:val="bullet"/>
      <w:pStyle w:val="TB1"/>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color w:val="auto"/>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9" w15:restartNumberingAfterBreak="0">
    <w:nsid w:val="70D15105"/>
    <w:multiLevelType w:val="multilevel"/>
    <w:tmpl w:val="70D15105"/>
    <w:lvl w:ilvl="0">
      <w:start w:val="1"/>
      <w:numFmt w:val="bullet"/>
      <w:pStyle w:val="List1"/>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0" w15:restartNumberingAfterBreak="0">
    <w:nsid w:val="79156C54"/>
    <w:multiLevelType w:val="multilevel"/>
    <w:tmpl w:val="79156C54"/>
    <w:lvl w:ilvl="0">
      <w:start w:val="1"/>
      <w:numFmt w:val="bullet"/>
      <w:pStyle w:val="B2"/>
      <w:lvlText w:val="-"/>
      <w:lvlJc w:val="left"/>
      <w:pPr>
        <w:tabs>
          <w:tab w:val="left" w:pos="1191"/>
        </w:tabs>
        <w:ind w:left="1191" w:hanging="454"/>
      </w:pPr>
      <w:rPr>
        <w:rFonts w:hint="default"/>
      </w:rPr>
    </w:lvl>
    <w:lvl w:ilvl="1">
      <w:start w:val="1"/>
      <w:numFmt w:val="bullet"/>
      <w:lvlText w:val="o"/>
      <w:lvlJc w:val="left"/>
      <w:pPr>
        <w:tabs>
          <w:tab w:val="left" w:pos="1440"/>
        </w:tabs>
        <w:ind w:left="1440" w:hanging="360"/>
      </w:pPr>
      <w:rPr>
        <w:rFonts w:ascii="Courier New" w:hAnsi="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1" w15:restartNumberingAfterBreak="0">
    <w:nsid w:val="792F5895"/>
    <w:multiLevelType w:val="multilevel"/>
    <w:tmpl w:val="792F5895"/>
    <w:lvl w:ilvl="0">
      <w:start w:val="1"/>
      <w:numFmt w:val="bullet"/>
      <w:pStyle w:val="TB2"/>
      <w:lvlText w:val=""/>
      <w:lvlJc w:val="left"/>
      <w:pPr>
        <w:ind w:left="1403" w:hanging="360"/>
      </w:pPr>
      <w:rPr>
        <w:rFonts w:ascii="Symbol" w:hAnsi="Symbol" w:hint="default"/>
      </w:rPr>
    </w:lvl>
    <w:lvl w:ilvl="1">
      <w:start w:val="1"/>
      <w:numFmt w:val="bullet"/>
      <w:lvlText w:val="o"/>
      <w:lvlJc w:val="left"/>
      <w:pPr>
        <w:ind w:left="2123" w:hanging="360"/>
      </w:pPr>
      <w:rPr>
        <w:rFonts w:ascii="Courier New" w:hAnsi="Courier New" w:cs="Courier New" w:hint="default"/>
      </w:rPr>
    </w:lvl>
    <w:lvl w:ilvl="2">
      <w:start w:val="1"/>
      <w:numFmt w:val="bullet"/>
      <w:lvlText w:val=""/>
      <w:lvlJc w:val="left"/>
      <w:pPr>
        <w:ind w:left="2843" w:hanging="360"/>
      </w:pPr>
      <w:rPr>
        <w:rFonts w:ascii="Wingdings" w:hAnsi="Wingdings" w:hint="default"/>
      </w:rPr>
    </w:lvl>
    <w:lvl w:ilvl="3">
      <w:start w:val="1"/>
      <w:numFmt w:val="bullet"/>
      <w:lvlText w:val=""/>
      <w:lvlJc w:val="left"/>
      <w:pPr>
        <w:ind w:left="3563" w:hanging="360"/>
      </w:pPr>
      <w:rPr>
        <w:rFonts w:ascii="Symbol" w:hAnsi="Symbol" w:hint="default"/>
      </w:rPr>
    </w:lvl>
    <w:lvl w:ilvl="4">
      <w:start w:val="1"/>
      <w:numFmt w:val="bullet"/>
      <w:lvlText w:val="o"/>
      <w:lvlJc w:val="left"/>
      <w:pPr>
        <w:ind w:left="4283" w:hanging="360"/>
      </w:pPr>
      <w:rPr>
        <w:rFonts w:ascii="Courier New" w:hAnsi="Courier New" w:cs="Courier New" w:hint="default"/>
      </w:rPr>
    </w:lvl>
    <w:lvl w:ilvl="5">
      <w:start w:val="1"/>
      <w:numFmt w:val="bullet"/>
      <w:lvlText w:val=""/>
      <w:lvlJc w:val="left"/>
      <w:pPr>
        <w:ind w:left="5003" w:hanging="360"/>
      </w:pPr>
      <w:rPr>
        <w:rFonts w:ascii="Wingdings" w:hAnsi="Wingdings" w:hint="default"/>
      </w:rPr>
    </w:lvl>
    <w:lvl w:ilvl="6">
      <w:start w:val="1"/>
      <w:numFmt w:val="bullet"/>
      <w:lvlText w:val=""/>
      <w:lvlJc w:val="left"/>
      <w:pPr>
        <w:ind w:left="5723" w:hanging="360"/>
      </w:pPr>
      <w:rPr>
        <w:rFonts w:ascii="Symbol" w:hAnsi="Symbol" w:hint="default"/>
      </w:rPr>
    </w:lvl>
    <w:lvl w:ilvl="7">
      <w:start w:val="1"/>
      <w:numFmt w:val="bullet"/>
      <w:lvlText w:val="o"/>
      <w:lvlJc w:val="left"/>
      <w:pPr>
        <w:ind w:left="6443" w:hanging="360"/>
      </w:pPr>
      <w:rPr>
        <w:rFonts w:ascii="Courier New" w:hAnsi="Courier New" w:cs="Courier New" w:hint="default"/>
      </w:rPr>
    </w:lvl>
    <w:lvl w:ilvl="8">
      <w:start w:val="1"/>
      <w:numFmt w:val="bullet"/>
      <w:lvlText w:val=""/>
      <w:lvlJc w:val="left"/>
      <w:pPr>
        <w:ind w:left="7163" w:hanging="360"/>
      </w:pPr>
      <w:rPr>
        <w:rFonts w:ascii="Wingdings" w:hAnsi="Wingdings" w:hint="default"/>
      </w:rPr>
    </w:lvl>
  </w:abstractNum>
  <w:abstractNum w:abstractNumId="42" w15:restartNumberingAfterBreak="0">
    <w:nsid w:val="7BC330F5"/>
    <w:multiLevelType w:val="multilevel"/>
    <w:tmpl w:val="7BC330F5"/>
    <w:lvl w:ilvl="0">
      <w:start w:val="1"/>
      <w:numFmt w:val="bullet"/>
      <w:pStyle w:val="ZchnZchn"/>
      <w:lvlText w:val=""/>
      <w:lvlJc w:val="left"/>
      <w:pPr>
        <w:tabs>
          <w:tab w:val="left" w:pos="851"/>
        </w:tabs>
        <w:ind w:left="851" w:hanging="851"/>
      </w:pPr>
      <w:rPr>
        <w:rFonts w:ascii="ZapfDingbats" w:hAnsi="ZapfDingbats" w:hint="default"/>
        <w:b/>
        <w:i w:val="0"/>
        <w:color w:val="70CEF5"/>
        <w:sz w:val="20"/>
        <w:szCs w:val="20"/>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43" w15:restartNumberingAfterBreak="0">
    <w:nsid w:val="7EB071ED"/>
    <w:multiLevelType w:val="multilevel"/>
    <w:tmpl w:val="9CDC3DD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16cid:durableId="554466803">
    <w:abstractNumId w:val="34"/>
  </w:num>
  <w:num w:numId="2" w16cid:durableId="2068139969">
    <w:abstractNumId w:val="9"/>
  </w:num>
  <w:num w:numId="3" w16cid:durableId="584729206">
    <w:abstractNumId w:val="16"/>
  </w:num>
  <w:num w:numId="4" w16cid:durableId="1260992901">
    <w:abstractNumId w:val="33"/>
  </w:num>
  <w:num w:numId="5" w16cid:durableId="222908501">
    <w:abstractNumId w:val="42"/>
  </w:num>
  <w:num w:numId="6" w16cid:durableId="832838819">
    <w:abstractNumId w:val="23"/>
  </w:num>
  <w:num w:numId="7" w16cid:durableId="197668090">
    <w:abstractNumId w:val="3"/>
  </w:num>
  <w:num w:numId="8" w16cid:durableId="1582131727">
    <w:abstractNumId w:val="2"/>
  </w:num>
  <w:num w:numId="9" w16cid:durableId="1946036042">
    <w:abstractNumId w:val="21"/>
  </w:num>
  <w:num w:numId="10" w16cid:durableId="2035685833">
    <w:abstractNumId w:val="27"/>
  </w:num>
  <w:num w:numId="11" w16cid:durableId="17002765">
    <w:abstractNumId w:val="29"/>
  </w:num>
  <w:num w:numId="12" w16cid:durableId="1069499230">
    <w:abstractNumId w:val="4"/>
  </w:num>
  <w:num w:numId="13" w16cid:durableId="1170410721">
    <w:abstractNumId w:val="15"/>
  </w:num>
  <w:num w:numId="14" w16cid:durableId="1721905978">
    <w:abstractNumId w:val="41"/>
  </w:num>
  <w:num w:numId="15" w16cid:durableId="1167863355">
    <w:abstractNumId w:val="14"/>
  </w:num>
  <w:num w:numId="16" w16cid:durableId="736053732">
    <w:abstractNumId w:val="40"/>
  </w:num>
  <w:num w:numId="17" w16cid:durableId="1909608831">
    <w:abstractNumId w:val="8"/>
  </w:num>
  <w:num w:numId="18" w16cid:durableId="949437163">
    <w:abstractNumId w:val="18"/>
  </w:num>
  <w:num w:numId="19" w16cid:durableId="1241141565">
    <w:abstractNumId w:val="38"/>
  </w:num>
  <w:num w:numId="20" w16cid:durableId="934165486">
    <w:abstractNumId w:val="20"/>
  </w:num>
  <w:num w:numId="21" w16cid:durableId="119111345">
    <w:abstractNumId w:val="19"/>
  </w:num>
  <w:num w:numId="22" w16cid:durableId="1655182564">
    <w:abstractNumId w:val="24"/>
  </w:num>
  <w:num w:numId="23" w16cid:durableId="1562978990">
    <w:abstractNumId w:val="17"/>
  </w:num>
  <w:num w:numId="24" w16cid:durableId="869873944">
    <w:abstractNumId w:val="0"/>
  </w:num>
  <w:num w:numId="25" w16cid:durableId="276714372">
    <w:abstractNumId w:val="5"/>
  </w:num>
  <w:num w:numId="26" w16cid:durableId="732045044">
    <w:abstractNumId w:val="37"/>
  </w:num>
  <w:num w:numId="27" w16cid:durableId="2136176591">
    <w:abstractNumId w:val="35"/>
  </w:num>
  <w:num w:numId="28" w16cid:durableId="100805707">
    <w:abstractNumId w:val="39"/>
  </w:num>
  <w:num w:numId="29" w16cid:durableId="1633094586">
    <w:abstractNumId w:val="11"/>
  </w:num>
  <w:num w:numId="30" w16cid:durableId="335310850">
    <w:abstractNumId w:val="25"/>
  </w:num>
  <w:num w:numId="31" w16cid:durableId="9138205">
    <w:abstractNumId w:val="31"/>
  </w:num>
  <w:num w:numId="32" w16cid:durableId="1729917749">
    <w:abstractNumId w:val="10"/>
  </w:num>
  <w:num w:numId="33" w16cid:durableId="1122071742">
    <w:abstractNumId w:val="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4" w16cid:durableId="236870140">
    <w:abstractNumId w:val="36"/>
  </w:num>
  <w:num w:numId="35" w16cid:durableId="767428750">
    <w:abstractNumId w:val="30"/>
  </w:num>
  <w:num w:numId="36" w16cid:durableId="592281368">
    <w:abstractNumId w:val="32"/>
  </w:num>
  <w:num w:numId="37" w16cid:durableId="1647970454">
    <w:abstractNumId w:val="7"/>
  </w:num>
  <w:num w:numId="38" w16cid:durableId="787627849">
    <w:abstractNumId w:val="28"/>
  </w:num>
  <w:num w:numId="39" w16cid:durableId="274675610">
    <w:abstractNumId w:val="1"/>
  </w:num>
  <w:num w:numId="40" w16cid:durableId="1961918298">
    <w:abstractNumId w:val="26"/>
    <w:lvlOverride w:ilvl="0">
      <w:startOverride w:val="5"/>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1" w16cid:durableId="1314942241">
    <w:abstractNumId w:val="22"/>
  </w:num>
  <w:num w:numId="42" w16cid:durableId="1034036329">
    <w:abstractNumId w:val="43"/>
  </w:num>
  <w:num w:numId="43" w16cid:durableId="627785762">
    <w:abstractNumId w:val="13"/>
  </w:num>
  <w:num w:numId="44" w16cid:durableId="1726371053">
    <w:abstractNumId w:val="1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embedSystemFonts/>
  <w:bordersDoNotSurroundHeader/>
  <w:bordersDoNotSurroundFooter/>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rawingGridHorizontalSpacing w:val="100"/>
  <w:drawingGridVerticalSpacing w:val="181"/>
  <w:displayHorizontalDrawingGridEvery w:val="0"/>
  <w:displayVerticalDrawingGridEvery w:val="0"/>
  <w:doNotShadeFormData/>
  <w:noPunctuationKerning/>
  <w:characterSpacingControl w:val="doNotCompress"/>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2"/>
    <w:compatSetting w:name="useWord2013TrackBottomHyphenation" w:uri="http://schemas.microsoft.com/office/word" w:val="1"/>
  </w:compat>
  <w:docVars>
    <w:docVar w:name="commondata" w:val="eyJoZGlkIjoiYzFmZjkxYWI4MDk1OTVjZjFkOTliM2FlZWY2YTMyYTkifQ=="/>
  </w:docVars>
  <w:rsids>
    <w:rsidRoot w:val="00022E4A"/>
    <w:rsid w:val="0000045A"/>
    <w:rsid w:val="00000638"/>
    <w:rsid w:val="0000223E"/>
    <w:rsid w:val="0000311A"/>
    <w:rsid w:val="0000368F"/>
    <w:rsid w:val="000036BB"/>
    <w:rsid w:val="00003BC4"/>
    <w:rsid w:val="00003F69"/>
    <w:rsid w:val="000040C9"/>
    <w:rsid w:val="000043FC"/>
    <w:rsid w:val="00004623"/>
    <w:rsid w:val="00004F8E"/>
    <w:rsid w:val="00005953"/>
    <w:rsid w:val="00005A32"/>
    <w:rsid w:val="00005A9D"/>
    <w:rsid w:val="00005DC0"/>
    <w:rsid w:val="00005F31"/>
    <w:rsid w:val="000062CA"/>
    <w:rsid w:val="00006B5B"/>
    <w:rsid w:val="00011C8C"/>
    <w:rsid w:val="0001426A"/>
    <w:rsid w:val="0001459F"/>
    <w:rsid w:val="0001501B"/>
    <w:rsid w:val="00015689"/>
    <w:rsid w:val="00015EF9"/>
    <w:rsid w:val="00016F83"/>
    <w:rsid w:val="00020FA2"/>
    <w:rsid w:val="00021412"/>
    <w:rsid w:val="00022CD4"/>
    <w:rsid w:val="00022E25"/>
    <w:rsid w:val="00022E4A"/>
    <w:rsid w:val="00023187"/>
    <w:rsid w:val="00023B91"/>
    <w:rsid w:val="00023D9A"/>
    <w:rsid w:val="00023EBC"/>
    <w:rsid w:val="00023F44"/>
    <w:rsid w:val="000241C6"/>
    <w:rsid w:val="00025281"/>
    <w:rsid w:val="00025817"/>
    <w:rsid w:val="00025EB1"/>
    <w:rsid w:val="00026106"/>
    <w:rsid w:val="000271F2"/>
    <w:rsid w:val="000309F5"/>
    <w:rsid w:val="00030F8E"/>
    <w:rsid w:val="00031E71"/>
    <w:rsid w:val="00032FCA"/>
    <w:rsid w:val="00033CB9"/>
    <w:rsid w:val="00033EB3"/>
    <w:rsid w:val="00034007"/>
    <w:rsid w:val="00034399"/>
    <w:rsid w:val="0003455A"/>
    <w:rsid w:val="000347CF"/>
    <w:rsid w:val="00034E6E"/>
    <w:rsid w:val="000356F4"/>
    <w:rsid w:val="00037686"/>
    <w:rsid w:val="000402D5"/>
    <w:rsid w:val="000404CA"/>
    <w:rsid w:val="00040582"/>
    <w:rsid w:val="000405AD"/>
    <w:rsid w:val="00040BBB"/>
    <w:rsid w:val="00040C9A"/>
    <w:rsid w:val="00041014"/>
    <w:rsid w:val="000412EB"/>
    <w:rsid w:val="000418DA"/>
    <w:rsid w:val="00042837"/>
    <w:rsid w:val="00042871"/>
    <w:rsid w:val="00043285"/>
    <w:rsid w:val="000438C2"/>
    <w:rsid w:val="0004454D"/>
    <w:rsid w:val="00044B4A"/>
    <w:rsid w:val="000451B2"/>
    <w:rsid w:val="00045666"/>
    <w:rsid w:val="000456DB"/>
    <w:rsid w:val="00045973"/>
    <w:rsid w:val="00047B7C"/>
    <w:rsid w:val="00050512"/>
    <w:rsid w:val="00050720"/>
    <w:rsid w:val="000516EA"/>
    <w:rsid w:val="000518F8"/>
    <w:rsid w:val="00052B1B"/>
    <w:rsid w:val="00052CEE"/>
    <w:rsid w:val="00053769"/>
    <w:rsid w:val="000543C1"/>
    <w:rsid w:val="00054511"/>
    <w:rsid w:val="000546F8"/>
    <w:rsid w:val="00054D26"/>
    <w:rsid w:val="00054D3E"/>
    <w:rsid w:val="00055C90"/>
    <w:rsid w:val="00056365"/>
    <w:rsid w:val="000567CF"/>
    <w:rsid w:val="00056D56"/>
    <w:rsid w:val="0005711A"/>
    <w:rsid w:val="00057277"/>
    <w:rsid w:val="0005747A"/>
    <w:rsid w:val="000576DC"/>
    <w:rsid w:val="0006074D"/>
    <w:rsid w:val="00060ED7"/>
    <w:rsid w:val="000618C0"/>
    <w:rsid w:val="00061C4F"/>
    <w:rsid w:val="00062026"/>
    <w:rsid w:val="0006230C"/>
    <w:rsid w:val="00062B9C"/>
    <w:rsid w:val="00063B59"/>
    <w:rsid w:val="00063CC8"/>
    <w:rsid w:val="0006418F"/>
    <w:rsid w:val="000641D6"/>
    <w:rsid w:val="00064442"/>
    <w:rsid w:val="000648E1"/>
    <w:rsid w:val="00064A8A"/>
    <w:rsid w:val="00064BAF"/>
    <w:rsid w:val="00065EA3"/>
    <w:rsid w:val="00066B2D"/>
    <w:rsid w:val="00066D93"/>
    <w:rsid w:val="0006727A"/>
    <w:rsid w:val="0006742F"/>
    <w:rsid w:val="000676E1"/>
    <w:rsid w:val="00070492"/>
    <w:rsid w:val="00070911"/>
    <w:rsid w:val="000709B4"/>
    <w:rsid w:val="00070FA5"/>
    <w:rsid w:val="00071066"/>
    <w:rsid w:val="0007207D"/>
    <w:rsid w:val="00072605"/>
    <w:rsid w:val="00072754"/>
    <w:rsid w:val="00072A3A"/>
    <w:rsid w:val="00072B13"/>
    <w:rsid w:val="00072FD3"/>
    <w:rsid w:val="000730EB"/>
    <w:rsid w:val="00073226"/>
    <w:rsid w:val="00073788"/>
    <w:rsid w:val="0007391A"/>
    <w:rsid w:val="00073BA5"/>
    <w:rsid w:val="000745B0"/>
    <w:rsid w:val="00074697"/>
    <w:rsid w:val="00075557"/>
    <w:rsid w:val="00075604"/>
    <w:rsid w:val="000760EA"/>
    <w:rsid w:val="00076183"/>
    <w:rsid w:val="0007674A"/>
    <w:rsid w:val="00076752"/>
    <w:rsid w:val="00076DD2"/>
    <w:rsid w:val="0007701D"/>
    <w:rsid w:val="000771DD"/>
    <w:rsid w:val="00077230"/>
    <w:rsid w:val="00077B6A"/>
    <w:rsid w:val="000804CC"/>
    <w:rsid w:val="00080CE9"/>
    <w:rsid w:val="00080E87"/>
    <w:rsid w:val="00081275"/>
    <w:rsid w:val="00081C69"/>
    <w:rsid w:val="00081DB4"/>
    <w:rsid w:val="00081E23"/>
    <w:rsid w:val="00083D39"/>
    <w:rsid w:val="00084111"/>
    <w:rsid w:val="00084E9D"/>
    <w:rsid w:val="00084F1A"/>
    <w:rsid w:val="00084FFD"/>
    <w:rsid w:val="00085CA3"/>
    <w:rsid w:val="00086472"/>
    <w:rsid w:val="00086BA6"/>
    <w:rsid w:val="00086CD6"/>
    <w:rsid w:val="00087024"/>
    <w:rsid w:val="0009048C"/>
    <w:rsid w:val="00090E23"/>
    <w:rsid w:val="000917D0"/>
    <w:rsid w:val="000918CB"/>
    <w:rsid w:val="00091E1F"/>
    <w:rsid w:val="00091EA8"/>
    <w:rsid w:val="00092416"/>
    <w:rsid w:val="00092737"/>
    <w:rsid w:val="00092E5D"/>
    <w:rsid w:val="00093A29"/>
    <w:rsid w:val="0009475C"/>
    <w:rsid w:val="000952A3"/>
    <w:rsid w:val="000952A6"/>
    <w:rsid w:val="0009574C"/>
    <w:rsid w:val="00095A67"/>
    <w:rsid w:val="00095CF8"/>
    <w:rsid w:val="00095D70"/>
    <w:rsid w:val="00096225"/>
    <w:rsid w:val="000967CA"/>
    <w:rsid w:val="00096864"/>
    <w:rsid w:val="000A0071"/>
    <w:rsid w:val="000A0B96"/>
    <w:rsid w:val="000A0C17"/>
    <w:rsid w:val="000A18B4"/>
    <w:rsid w:val="000A2072"/>
    <w:rsid w:val="000A239E"/>
    <w:rsid w:val="000A2771"/>
    <w:rsid w:val="000A30F9"/>
    <w:rsid w:val="000A362D"/>
    <w:rsid w:val="000A392E"/>
    <w:rsid w:val="000A395B"/>
    <w:rsid w:val="000A3D1C"/>
    <w:rsid w:val="000A4037"/>
    <w:rsid w:val="000A44CD"/>
    <w:rsid w:val="000A4969"/>
    <w:rsid w:val="000A5301"/>
    <w:rsid w:val="000A5885"/>
    <w:rsid w:val="000A59BB"/>
    <w:rsid w:val="000A658A"/>
    <w:rsid w:val="000A6878"/>
    <w:rsid w:val="000A7522"/>
    <w:rsid w:val="000A778B"/>
    <w:rsid w:val="000A7B48"/>
    <w:rsid w:val="000A7B6F"/>
    <w:rsid w:val="000A7EBB"/>
    <w:rsid w:val="000B020B"/>
    <w:rsid w:val="000B0BD7"/>
    <w:rsid w:val="000B17AD"/>
    <w:rsid w:val="000B2308"/>
    <w:rsid w:val="000B23CA"/>
    <w:rsid w:val="000B30BF"/>
    <w:rsid w:val="000B3DDA"/>
    <w:rsid w:val="000B47B5"/>
    <w:rsid w:val="000B48C3"/>
    <w:rsid w:val="000B4E07"/>
    <w:rsid w:val="000B4F27"/>
    <w:rsid w:val="000B53EE"/>
    <w:rsid w:val="000B5787"/>
    <w:rsid w:val="000B6840"/>
    <w:rsid w:val="000B6C08"/>
    <w:rsid w:val="000C0DBC"/>
    <w:rsid w:val="000C156B"/>
    <w:rsid w:val="000C18E1"/>
    <w:rsid w:val="000C20A9"/>
    <w:rsid w:val="000C22CF"/>
    <w:rsid w:val="000C2F8F"/>
    <w:rsid w:val="000C31BE"/>
    <w:rsid w:val="000C3CA9"/>
    <w:rsid w:val="000C3FC8"/>
    <w:rsid w:val="000C4148"/>
    <w:rsid w:val="000C53BE"/>
    <w:rsid w:val="000C5509"/>
    <w:rsid w:val="000C563B"/>
    <w:rsid w:val="000C5752"/>
    <w:rsid w:val="000C5FF1"/>
    <w:rsid w:val="000C6186"/>
    <w:rsid w:val="000C6476"/>
    <w:rsid w:val="000C6598"/>
    <w:rsid w:val="000C666A"/>
    <w:rsid w:val="000C6796"/>
    <w:rsid w:val="000C6806"/>
    <w:rsid w:val="000C6ED3"/>
    <w:rsid w:val="000C722B"/>
    <w:rsid w:val="000C788B"/>
    <w:rsid w:val="000C789B"/>
    <w:rsid w:val="000C7C45"/>
    <w:rsid w:val="000D060D"/>
    <w:rsid w:val="000D06DB"/>
    <w:rsid w:val="000D0F4E"/>
    <w:rsid w:val="000D10D0"/>
    <w:rsid w:val="000D1247"/>
    <w:rsid w:val="000D14F1"/>
    <w:rsid w:val="000D18A8"/>
    <w:rsid w:val="000D23D6"/>
    <w:rsid w:val="000D276D"/>
    <w:rsid w:val="000D2C93"/>
    <w:rsid w:val="000D358C"/>
    <w:rsid w:val="000D434A"/>
    <w:rsid w:val="000D4869"/>
    <w:rsid w:val="000D4CED"/>
    <w:rsid w:val="000D4CFC"/>
    <w:rsid w:val="000D59C1"/>
    <w:rsid w:val="000D5A14"/>
    <w:rsid w:val="000D6190"/>
    <w:rsid w:val="000D6430"/>
    <w:rsid w:val="000D6592"/>
    <w:rsid w:val="000D659C"/>
    <w:rsid w:val="000D6658"/>
    <w:rsid w:val="000D6659"/>
    <w:rsid w:val="000D6A85"/>
    <w:rsid w:val="000D74A9"/>
    <w:rsid w:val="000D79E2"/>
    <w:rsid w:val="000E0F80"/>
    <w:rsid w:val="000E1A1B"/>
    <w:rsid w:val="000E1B67"/>
    <w:rsid w:val="000E1D17"/>
    <w:rsid w:val="000E2254"/>
    <w:rsid w:val="000E254D"/>
    <w:rsid w:val="000E2629"/>
    <w:rsid w:val="000E273B"/>
    <w:rsid w:val="000E2E8B"/>
    <w:rsid w:val="000E363E"/>
    <w:rsid w:val="000E3BF4"/>
    <w:rsid w:val="000E4801"/>
    <w:rsid w:val="000E4E2E"/>
    <w:rsid w:val="000E6801"/>
    <w:rsid w:val="000E682B"/>
    <w:rsid w:val="000E690E"/>
    <w:rsid w:val="000E6970"/>
    <w:rsid w:val="000E6F50"/>
    <w:rsid w:val="000E76C2"/>
    <w:rsid w:val="000E78F7"/>
    <w:rsid w:val="000E7B30"/>
    <w:rsid w:val="000F1907"/>
    <w:rsid w:val="000F1BA8"/>
    <w:rsid w:val="000F1BB0"/>
    <w:rsid w:val="000F2B7D"/>
    <w:rsid w:val="000F2FB7"/>
    <w:rsid w:val="000F36C3"/>
    <w:rsid w:val="000F3976"/>
    <w:rsid w:val="000F4318"/>
    <w:rsid w:val="000F4500"/>
    <w:rsid w:val="000F5142"/>
    <w:rsid w:val="000F51BE"/>
    <w:rsid w:val="000F51D2"/>
    <w:rsid w:val="000F5330"/>
    <w:rsid w:val="000F561B"/>
    <w:rsid w:val="000F57C8"/>
    <w:rsid w:val="000F597B"/>
    <w:rsid w:val="000F5DC0"/>
    <w:rsid w:val="000F5E35"/>
    <w:rsid w:val="000F5EDF"/>
    <w:rsid w:val="000F65B5"/>
    <w:rsid w:val="000F6877"/>
    <w:rsid w:val="000F6952"/>
    <w:rsid w:val="000F7B38"/>
    <w:rsid w:val="001002EB"/>
    <w:rsid w:val="001007DB"/>
    <w:rsid w:val="00101046"/>
    <w:rsid w:val="0010108C"/>
    <w:rsid w:val="00101C91"/>
    <w:rsid w:val="0010230C"/>
    <w:rsid w:val="00102507"/>
    <w:rsid w:val="001026EB"/>
    <w:rsid w:val="00102810"/>
    <w:rsid w:val="00102D15"/>
    <w:rsid w:val="00103155"/>
    <w:rsid w:val="001039AA"/>
    <w:rsid w:val="00103EBA"/>
    <w:rsid w:val="00104227"/>
    <w:rsid w:val="0010432B"/>
    <w:rsid w:val="0010495B"/>
    <w:rsid w:val="00104CB9"/>
    <w:rsid w:val="001054F8"/>
    <w:rsid w:val="0010554D"/>
    <w:rsid w:val="00105698"/>
    <w:rsid w:val="00105B27"/>
    <w:rsid w:val="00105F4C"/>
    <w:rsid w:val="001061FF"/>
    <w:rsid w:val="00106B27"/>
    <w:rsid w:val="00106D66"/>
    <w:rsid w:val="00106F4B"/>
    <w:rsid w:val="00110192"/>
    <w:rsid w:val="0011066D"/>
    <w:rsid w:val="00110F4A"/>
    <w:rsid w:val="001113C8"/>
    <w:rsid w:val="001113FE"/>
    <w:rsid w:val="0011275D"/>
    <w:rsid w:val="00112C3F"/>
    <w:rsid w:val="00114895"/>
    <w:rsid w:val="00114D72"/>
    <w:rsid w:val="00114E12"/>
    <w:rsid w:val="00114EE6"/>
    <w:rsid w:val="001153ED"/>
    <w:rsid w:val="00115683"/>
    <w:rsid w:val="00116F88"/>
    <w:rsid w:val="001171A1"/>
    <w:rsid w:val="001172D6"/>
    <w:rsid w:val="00117538"/>
    <w:rsid w:val="00117995"/>
    <w:rsid w:val="00117D5D"/>
    <w:rsid w:val="001208BB"/>
    <w:rsid w:val="0012091B"/>
    <w:rsid w:val="00120B23"/>
    <w:rsid w:val="001216F7"/>
    <w:rsid w:val="00121BBE"/>
    <w:rsid w:val="00121C0F"/>
    <w:rsid w:val="00121E60"/>
    <w:rsid w:val="00122279"/>
    <w:rsid w:val="00123986"/>
    <w:rsid w:val="001243FE"/>
    <w:rsid w:val="00124441"/>
    <w:rsid w:val="00124C7C"/>
    <w:rsid w:val="00124F89"/>
    <w:rsid w:val="001255D2"/>
    <w:rsid w:val="0012597E"/>
    <w:rsid w:val="00125A60"/>
    <w:rsid w:val="00126023"/>
    <w:rsid w:val="00126B6F"/>
    <w:rsid w:val="0012750E"/>
    <w:rsid w:val="001276CA"/>
    <w:rsid w:val="0013019C"/>
    <w:rsid w:val="0013116E"/>
    <w:rsid w:val="00131312"/>
    <w:rsid w:val="001314B5"/>
    <w:rsid w:val="001314D0"/>
    <w:rsid w:val="00131937"/>
    <w:rsid w:val="00131978"/>
    <w:rsid w:val="00131A3B"/>
    <w:rsid w:val="00131FE2"/>
    <w:rsid w:val="00132938"/>
    <w:rsid w:val="00132D0E"/>
    <w:rsid w:val="00132FCB"/>
    <w:rsid w:val="0013304A"/>
    <w:rsid w:val="001331AA"/>
    <w:rsid w:val="00133846"/>
    <w:rsid w:val="00134292"/>
    <w:rsid w:val="001342D5"/>
    <w:rsid w:val="001344B2"/>
    <w:rsid w:val="001348B9"/>
    <w:rsid w:val="001352B7"/>
    <w:rsid w:val="00135BE3"/>
    <w:rsid w:val="0013654C"/>
    <w:rsid w:val="0013688E"/>
    <w:rsid w:val="00137319"/>
    <w:rsid w:val="001376D7"/>
    <w:rsid w:val="00137E1E"/>
    <w:rsid w:val="001406E6"/>
    <w:rsid w:val="00140C7F"/>
    <w:rsid w:val="0014105B"/>
    <w:rsid w:val="00141449"/>
    <w:rsid w:val="00141B39"/>
    <w:rsid w:val="00142249"/>
    <w:rsid w:val="0014299C"/>
    <w:rsid w:val="00142AA1"/>
    <w:rsid w:val="00142D41"/>
    <w:rsid w:val="001432BD"/>
    <w:rsid w:val="00143659"/>
    <w:rsid w:val="001440C6"/>
    <w:rsid w:val="0014462D"/>
    <w:rsid w:val="00144BC0"/>
    <w:rsid w:val="001454A2"/>
    <w:rsid w:val="0014609E"/>
    <w:rsid w:val="001465E7"/>
    <w:rsid w:val="00146860"/>
    <w:rsid w:val="0014689D"/>
    <w:rsid w:val="0014728B"/>
    <w:rsid w:val="00147388"/>
    <w:rsid w:val="001474B1"/>
    <w:rsid w:val="00147AD3"/>
    <w:rsid w:val="00147CDA"/>
    <w:rsid w:val="00147E16"/>
    <w:rsid w:val="001500F5"/>
    <w:rsid w:val="0015035F"/>
    <w:rsid w:val="00150AC9"/>
    <w:rsid w:val="00150AF2"/>
    <w:rsid w:val="00150D77"/>
    <w:rsid w:val="00150FB3"/>
    <w:rsid w:val="001510D1"/>
    <w:rsid w:val="001511DD"/>
    <w:rsid w:val="001516D1"/>
    <w:rsid w:val="00151F75"/>
    <w:rsid w:val="0015284D"/>
    <w:rsid w:val="0015321F"/>
    <w:rsid w:val="00153597"/>
    <w:rsid w:val="00153A93"/>
    <w:rsid w:val="00153E6C"/>
    <w:rsid w:val="0015401F"/>
    <w:rsid w:val="00154183"/>
    <w:rsid w:val="001541A4"/>
    <w:rsid w:val="001545ED"/>
    <w:rsid w:val="00154C79"/>
    <w:rsid w:val="00154D0D"/>
    <w:rsid w:val="001560F1"/>
    <w:rsid w:val="0015643C"/>
    <w:rsid w:val="0015653E"/>
    <w:rsid w:val="001570C8"/>
    <w:rsid w:val="00157A17"/>
    <w:rsid w:val="00160237"/>
    <w:rsid w:val="00160A15"/>
    <w:rsid w:val="001623C1"/>
    <w:rsid w:val="001634F9"/>
    <w:rsid w:val="00163704"/>
    <w:rsid w:val="00163DEA"/>
    <w:rsid w:val="00164ED5"/>
    <w:rsid w:val="001650CB"/>
    <w:rsid w:val="0016528A"/>
    <w:rsid w:val="00165827"/>
    <w:rsid w:val="00166325"/>
    <w:rsid w:val="001665A4"/>
    <w:rsid w:val="0016690F"/>
    <w:rsid w:val="00166A54"/>
    <w:rsid w:val="00166C39"/>
    <w:rsid w:val="00167E48"/>
    <w:rsid w:val="00170ECF"/>
    <w:rsid w:val="0017131E"/>
    <w:rsid w:val="001719FB"/>
    <w:rsid w:val="00171A5F"/>
    <w:rsid w:val="00171CB1"/>
    <w:rsid w:val="001721B0"/>
    <w:rsid w:val="00172527"/>
    <w:rsid w:val="00172981"/>
    <w:rsid w:val="00172A95"/>
    <w:rsid w:val="00172B66"/>
    <w:rsid w:val="0017306A"/>
    <w:rsid w:val="001734F6"/>
    <w:rsid w:val="00174D74"/>
    <w:rsid w:val="0017575D"/>
    <w:rsid w:val="00175B70"/>
    <w:rsid w:val="001760D7"/>
    <w:rsid w:val="00176D9C"/>
    <w:rsid w:val="00177611"/>
    <w:rsid w:val="001776B3"/>
    <w:rsid w:val="001779A3"/>
    <w:rsid w:val="00177E47"/>
    <w:rsid w:val="00177EE0"/>
    <w:rsid w:val="001808D9"/>
    <w:rsid w:val="00180A1F"/>
    <w:rsid w:val="00180D6A"/>
    <w:rsid w:val="00180EC3"/>
    <w:rsid w:val="00181669"/>
    <w:rsid w:val="001817B0"/>
    <w:rsid w:val="001818F3"/>
    <w:rsid w:val="00181E71"/>
    <w:rsid w:val="00182C57"/>
    <w:rsid w:val="00182FF1"/>
    <w:rsid w:val="001836AA"/>
    <w:rsid w:val="001836CB"/>
    <w:rsid w:val="00183A8D"/>
    <w:rsid w:val="00184B9B"/>
    <w:rsid w:val="001855C9"/>
    <w:rsid w:val="0018592B"/>
    <w:rsid w:val="00185932"/>
    <w:rsid w:val="00185AFD"/>
    <w:rsid w:val="001864B1"/>
    <w:rsid w:val="001878E9"/>
    <w:rsid w:val="00187E34"/>
    <w:rsid w:val="00190668"/>
    <w:rsid w:val="00191B97"/>
    <w:rsid w:val="0019218D"/>
    <w:rsid w:val="00192325"/>
    <w:rsid w:val="001923AA"/>
    <w:rsid w:val="00192937"/>
    <w:rsid w:val="00192C9C"/>
    <w:rsid w:val="00192FB8"/>
    <w:rsid w:val="00193912"/>
    <w:rsid w:val="00193EB8"/>
    <w:rsid w:val="00194A9A"/>
    <w:rsid w:val="00195384"/>
    <w:rsid w:val="001953CD"/>
    <w:rsid w:val="00195461"/>
    <w:rsid w:val="001954B3"/>
    <w:rsid w:val="00195A4F"/>
    <w:rsid w:val="00195DD0"/>
    <w:rsid w:val="00195E07"/>
    <w:rsid w:val="00195F40"/>
    <w:rsid w:val="001961EF"/>
    <w:rsid w:val="00196439"/>
    <w:rsid w:val="0019643C"/>
    <w:rsid w:val="00196801"/>
    <w:rsid w:val="0019740D"/>
    <w:rsid w:val="00197566"/>
    <w:rsid w:val="00197749"/>
    <w:rsid w:val="00197EAC"/>
    <w:rsid w:val="00197F19"/>
    <w:rsid w:val="001A020F"/>
    <w:rsid w:val="001A1457"/>
    <w:rsid w:val="001A16ED"/>
    <w:rsid w:val="001A21FD"/>
    <w:rsid w:val="001A2B30"/>
    <w:rsid w:val="001A36EE"/>
    <w:rsid w:val="001A414B"/>
    <w:rsid w:val="001A4344"/>
    <w:rsid w:val="001A4C61"/>
    <w:rsid w:val="001A4E3B"/>
    <w:rsid w:val="001A5354"/>
    <w:rsid w:val="001A6076"/>
    <w:rsid w:val="001A6A83"/>
    <w:rsid w:val="001A6BB7"/>
    <w:rsid w:val="001A6F30"/>
    <w:rsid w:val="001A7592"/>
    <w:rsid w:val="001A7B7F"/>
    <w:rsid w:val="001A7E80"/>
    <w:rsid w:val="001B00ED"/>
    <w:rsid w:val="001B20AC"/>
    <w:rsid w:val="001B27AA"/>
    <w:rsid w:val="001B3733"/>
    <w:rsid w:val="001B3987"/>
    <w:rsid w:val="001B3A61"/>
    <w:rsid w:val="001B3EF2"/>
    <w:rsid w:val="001B3F05"/>
    <w:rsid w:val="001B4FC8"/>
    <w:rsid w:val="001B5E68"/>
    <w:rsid w:val="001B5E6C"/>
    <w:rsid w:val="001B6338"/>
    <w:rsid w:val="001B637A"/>
    <w:rsid w:val="001B7714"/>
    <w:rsid w:val="001C0479"/>
    <w:rsid w:val="001C0D04"/>
    <w:rsid w:val="001C13C4"/>
    <w:rsid w:val="001C1573"/>
    <w:rsid w:val="001C1706"/>
    <w:rsid w:val="001C1DA8"/>
    <w:rsid w:val="001C2042"/>
    <w:rsid w:val="001C2734"/>
    <w:rsid w:val="001C3D09"/>
    <w:rsid w:val="001C3D23"/>
    <w:rsid w:val="001C3DB1"/>
    <w:rsid w:val="001C4417"/>
    <w:rsid w:val="001C4BB0"/>
    <w:rsid w:val="001C4C46"/>
    <w:rsid w:val="001C55C2"/>
    <w:rsid w:val="001C59F4"/>
    <w:rsid w:val="001C59FB"/>
    <w:rsid w:val="001C6301"/>
    <w:rsid w:val="001C73F4"/>
    <w:rsid w:val="001C788A"/>
    <w:rsid w:val="001C7ECA"/>
    <w:rsid w:val="001D03C5"/>
    <w:rsid w:val="001D042F"/>
    <w:rsid w:val="001D14B4"/>
    <w:rsid w:val="001D14C6"/>
    <w:rsid w:val="001D23AA"/>
    <w:rsid w:val="001D28FF"/>
    <w:rsid w:val="001D2CDA"/>
    <w:rsid w:val="001D2E15"/>
    <w:rsid w:val="001D4BC3"/>
    <w:rsid w:val="001D53A2"/>
    <w:rsid w:val="001D5A1D"/>
    <w:rsid w:val="001D5E1E"/>
    <w:rsid w:val="001D6574"/>
    <w:rsid w:val="001D6C23"/>
    <w:rsid w:val="001D6C3D"/>
    <w:rsid w:val="001D6DB2"/>
    <w:rsid w:val="001D7E7E"/>
    <w:rsid w:val="001D7FC0"/>
    <w:rsid w:val="001E04DA"/>
    <w:rsid w:val="001E06F1"/>
    <w:rsid w:val="001E10AA"/>
    <w:rsid w:val="001E13CD"/>
    <w:rsid w:val="001E1450"/>
    <w:rsid w:val="001E14D1"/>
    <w:rsid w:val="001E157F"/>
    <w:rsid w:val="001E1E5C"/>
    <w:rsid w:val="001E2151"/>
    <w:rsid w:val="001E21AA"/>
    <w:rsid w:val="001E2372"/>
    <w:rsid w:val="001E2472"/>
    <w:rsid w:val="001E29A3"/>
    <w:rsid w:val="001E2A95"/>
    <w:rsid w:val="001E3093"/>
    <w:rsid w:val="001E3174"/>
    <w:rsid w:val="001E325E"/>
    <w:rsid w:val="001E32CE"/>
    <w:rsid w:val="001E38FE"/>
    <w:rsid w:val="001E41F3"/>
    <w:rsid w:val="001E4F4B"/>
    <w:rsid w:val="001E5302"/>
    <w:rsid w:val="001E570D"/>
    <w:rsid w:val="001E5EAA"/>
    <w:rsid w:val="001E6772"/>
    <w:rsid w:val="001E6B1A"/>
    <w:rsid w:val="001E6E2F"/>
    <w:rsid w:val="001E7814"/>
    <w:rsid w:val="001E799A"/>
    <w:rsid w:val="001F0141"/>
    <w:rsid w:val="001F02E5"/>
    <w:rsid w:val="001F0D13"/>
    <w:rsid w:val="001F0F5F"/>
    <w:rsid w:val="001F1044"/>
    <w:rsid w:val="001F106C"/>
    <w:rsid w:val="001F15CE"/>
    <w:rsid w:val="001F1C26"/>
    <w:rsid w:val="001F2E0A"/>
    <w:rsid w:val="001F348C"/>
    <w:rsid w:val="001F470C"/>
    <w:rsid w:val="001F49D2"/>
    <w:rsid w:val="001F53D3"/>
    <w:rsid w:val="001F55D3"/>
    <w:rsid w:val="001F690C"/>
    <w:rsid w:val="001F69C0"/>
    <w:rsid w:val="001F6A90"/>
    <w:rsid w:val="001F797C"/>
    <w:rsid w:val="001F7C6D"/>
    <w:rsid w:val="0020013A"/>
    <w:rsid w:val="0020095A"/>
    <w:rsid w:val="00200B29"/>
    <w:rsid w:val="00200B8C"/>
    <w:rsid w:val="00201599"/>
    <w:rsid w:val="0020172B"/>
    <w:rsid w:val="002018D3"/>
    <w:rsid w:val="00202745"/>
    <w:rsid w:val="002027A7"/>
    <w:rsid w:val="00202F44"/>
    <w:rsid w:val="002035FF"/>
    <w:rsid w:val="0020376D"/>
    <w:rsid w:val="0020396D"/>
    <w:rsid w:val="00204D02"/>
    <w:rsid w:val="00205D17"/>
    <w:rsid w:val="002062B0"/>
    <w:rsid w:val="0020640A"/>
    <w:rsid w:val="0020666E"/>
    <w:rsid w:val="00206B6E"/>
    <w:rsid w:val="00206F90"/>
    <w:rsid w:val="002070C5"/>
    <w:rsid w:val="002071C1"/>
    <w:rsid w:val="00207C5E"/>
    <w:rsid w:val="0021002B"/>
    <w:rsid w:val="00210157"/>
    <w:rsid w:val="0021076D"/>
    <w:rsid w:val="00210E3C"/>
    <w:rsid w:val="0021127A"/>
    <w:rsid w:val="0021170A"/>
    <w:rsid w:val="00211CCA"/>
    <w:rsid w:val="0021295E"/>
    <w:rsid w:val="00212D5D"/>
    <w:rsid w:val="00212FB7"/>
    <w:rsid w:val="00214474"/>
    <w:rsid w:val="00215541"/>
    <w:rsid w:val="00215823"/>
    <w:rsid w:val="0021648D"/>
    <w:rsid w:val="00216841"/>
    <w:rsid w:val="00217537"/>
    <w:rsid w:val="00217BF8"/>
    <w:rsid w:val="00217CE3"/>
    <w:rsid w:val="00220201"/>
    <w:rsid w:val="00220396"/>
    <w:rsid w:val="00220581"/>
    <w:rsid w:val="00220626"/>
    <w:rsid w:val="00220CA4"/>
    <w:rsid w:val="002220ED"/>
    <w:rsid w:val="00222D90"/>
    <w:rsid w:val="00222FB1"/>
    <w:rsid w:val="00223157"/>
    <w:rsid w:val="00223765"/>
    <w:rsid w:val="0022440A"/>
    <w:rsid w:val="00224533"/>
    <w:rsid w:val="002248EE"/>
    <w:rsid w:val="0022547F"/>
    <w:rsid w:val="00225F80"/>
    <w:rsid w:val="002265FE"/>
    <w:rsid w:val="00226602"/>
    <w:rsid w:val="0022665D"/>
    <w:rsid w:val="0022685B"/>
    <w:rsid w:val="00226DDB"/>
    <w:rsid w:val="00226E57"/>
    <w:rsid w:val="00226EA7"/>
    <w:rsid w:val="00227498"/>
    <w:rsid w:val="002277B3"/>
    <w:rsid w:val="00227AB8"/>
    <w:rsid w:val="00227CA8"/>
    <w:rsid w:val="00227F75"/>
    <w:rsid w:val="00230117"/>
    <w:rsid w:val="00230129"/>
    <w:rsid w:val="0023217C"/>
    <w:rsid w:val="00232C83"/>
    <w:rsid w:val="002331A7"/>
    <w:rsid w:val="00233A5D"/>
    <w:rsid w:val="00233D8D"/>
    <w:rsid w:val="002340FB"/>
    <w:rsid w:val="0023451F"/>
    <w:rsid w:val="002345AF"/>
    <w:rsid w:val="00234892"/>
    <w:rsid w:val="00234CF8"/>
    <w:rsid w:val="002351DF"/>
    <w:rsid w:val="002356BB"/>
    <w:rsid w:val="00235D34"/>
    <w:rsid w:val="00235F3E"/>
    <w:rsid w:val="00236FB3"/>
    <w:rsid w:val="002370AD"/>
    <w:rsid w:val="00237BDB"/>
    <w:rsid w:val="00237BE4"/>
    <w:rsid w:val="00237D55"/>
    <w:rsid w:val="00237E80"/>
    <w:rsid w:val="00240401"/>
    <w:rsid w:val="002411B8"/>
    <w:rsid w:val="00241653"/>
    <w:rsid w:val="00241E47"/>
    <w:rsid w:val="00242057"/>
    <w:rsid w:val="00242324"/>
    <w:rsid w:val="0024292A"/>
    <w:rsid w:val="00242EBB"/>
    <w:rsid w:val="00244065"/>
    <w:rsid w:val="0024452A"/>
    <w:rsid w:val="0024466A"/>
    <w:rsid w:val="00244A42"/>
    <w:rsid w:val="00244C25"/>
    <w:rsid w:val="00246647"/>
    <w:rsid w:val="00246BDE"/>
    <w:rsid w:val="002475E9"/>
    <w:rsid w:val="0025029E"/>
    <w:rsid w:val="00250649"/>
    <w:rsid w:val="002508B5"/>
    <w:rsid w:val="0025112B"/>
    <w:rsid w:val="002511FB"/>
    <w:rsid w:val="00251470"/>
    <w:rsid w:val="00251EFE"/>
    <w:rsid w:val="00252BE0"/>
    <w:rsid w:val="00252CE7"/>
    <w:rsid w:val="00252EC0"/>
    <w:rsid w:val="002531BF"/>
    <w:rsid w:val="00253DB0"/>
    <w:rsid w:val="00253E55"/>
    <w:rsid w:val="00254878"/>
    <w:rsid w:val="00255ADC"/>
    <w:rsid w:val="00255E20"/>
    <w:rsid w:val="00256236"/>
    <w:rsid w:val="002563E9"/>
    <w:rsid w:val="0025645C"/>
    <w:rsid w:val="00256ACF"/>
    <w:rsid w:val="00261D75"/>
    <w:rsid w:val="002627B5"/>
    <w:rsid w:val="002627FF"/>
    <w:rsid w:val="00262D2C"/>
    <w:rsid w:val="00262E4F"/>
    <w:rsid w:val="0026337E"/>
    <w:rsid w:val="002634D1"/>
    <w:rsid w:val="002635F3"/>
    <w:rsid w:val="00263605"/>
    <w:rsid w:val="00263ACB"/>
    <w:rsid w:val="00263B7D"/>
    <w:rsid w:val="00264DB2"/>
    <w:rsid w:val="00265ED7"/>
    <w:rsid w:val="00266097"/>
    <w:rsid w:val="002662B7"/>
    <w:rsid w:val="002669DD"/>
    <w:rsid w:val="00266C33"/>
    <w:rsid w:val="00267520"/>
    <w:rsid w:val="0026775A"/>
    <w:rsid w:val="00270155"/>
    <w:rsid w:val="0027034F"/>
    <w:rsid w:val="00270435"/>
    <w:rsid w:val="00270CE3"/>
    <w:rsid w:val="00270F89"/>
    <w:rsid w:val="00271109"/>
    <w:rsid w:val="002712EA"/>
    <w:rsid w:val="002713A6"/>
    <w:rsid w:val="002716A0"/>
    <w:rsid w:val="00271927"/>
    <w:rsid w:val="00271AF8"/>
    <w:rsid w:val="00271B72"/>
    <w:rsid w:val="00272079"/>
    <w:rsid w:val="0027220B"/>
    <w:rsid w:val="00272282"/>
    <w:rsid w:val="00272C80"/>
    <w:rsid w:val="0027336D"/>
    <w:rsid w:val="00274488"/>
    <w:rsid w:val="002758D7"/>
    <w:rsid w:val="00275A70"/>
    <w:rsid w:val="00275D12"/>
    <w:rsid w:val="002762F3"/>
    <w:rsid w:val="002763F4"/>
    <w:rsid w:val="00276549"/>
    <w:rsid w:val="002765D5"/>
    <w:rsid w:val="00277301"/>
    <w:rsid w:val="002773D8"/>
    <w:rsid w:val="002773FB"/>
    <w:rsid w:val="00277C88"/>
    <w:rsid w:val="00277EF0"/>
    <w:rsid w:val="002801CF"/>
    <w:rsid w:val="002812CB"/>
    <w:rsid w:val="002812F9"/>
    <w:rsid w:val="002814C0"/>
    <w:rsid w:val="00281CBF"/>
    <w:rsid w:val="00282599"/>
    <w:rsid w:val="00282E6A"/>
    <w:rsid w:val="00283507"/>
    <w:rsid w:val="002835E0"/>
    <w:rsid w:val="0028362B"/>
    <w:rsid w:val="00284A97"/>
    <w:rsid w:val="00285A54"/>
    <w:rsid w:val="00285BAB"/>
    <w:rsid w:val="00285DD7"/>
    <w:rsid w:val="00285F9E"/>
    <w:rsid w:val="002861C4"/>
    <w:rsid w:val="0028651A"/>
    <w:rsid w:val="00286EE7"/>
    <w:rsid w:val="00286EFD"/>
    <w:rsid w:val="00287362"/>
    <w:rsid w:val="00287BA6"/>
    <w:rsid w:val="00287C98"/>
    <w:rsid w:val="0029035B"/>
    <w:rsid w:val="00290F43"/>
    <w:rsid w:val="00291963"/>
    <w:rsid w:val="00291A2A"/>
    <w:rsid w:val="00291FF0"/>
    <w:rsid w:val="002921F8"/>
    <w:rsid w:val="0029281C"/>
    <w:rsid w:val="00293112"/>
    <w:rsid w:val="00293168"/>
    <w:rsid w:val="00293E54"/>
    <w:rsid w:val="002953C5"/>
    <w:rsid w:val="00295484"/>
    <w:rsid w:val="00295F71"/>
    <w:rsid w:val="00295FF1"/>
    <w:rsid w:val="0029651B"/>
    <w:rsid w:val="0029690D"/>
    <w:rsid w:val="00296A9D"/>
    <w:rsid w:val="00296F22"/>
    <w:rsid w:val="0029787B"/>
    <w:rsid w:val="002979F1"/>
    <w:rsid w:val="00297A77"/>
    <w:rsid w:val="00297C05"/>
    <w:rsid w:val="00297D9C"/>
    <w:rsid w:val="00297E7C"/>
    <w:rsid w:val="002A0369"/>
    <w:rsid w:val="002A14B3"/>
    <w:rsid w:val="002A1BA9"/>
    <w:rsid w:val="002A2ED4"/>
    <w:rsid w:val="002A2ED7"/>
    <w:rsid w:val="002A33E4"/>
    <w:rsid w:val="002A34C4"/>
    <w:rsid w:val="002A38E2"/>
    <w:rsid w:val="002A3C8B"/>
    <w:rsid w:val="002A3FAB"/>
    <w:rsid w:val="002A51DE"/>
    <w:rsid w:val="002A5567"/>
    <w:rsid w:val="002A574C"/>
    <w:rsid w:val="002A5CDB"/>
    <w:rsid w:val="002A767D"/>
    <w:rsid w:val="002A76DB"/>
    <w:rsid w:val="002B07D7"/>
    <w:rsid w:val="002B1061"/>
    <w:rsid w:val="002B1070"/>
    <w:rsid w:val="002B11B7"/>
    <w:rsid w:val="002B186B"/>
    <w:rsid w:val="002B189F"/>
    <w:rsid w:val="002B2482"/>
    <w:rsid w:val="002B277F"/>
    <w:rsid w:val="002B30F6"/>
    <w:rsid w:val="002B3324"/>
    <w:rsid w:val="002B353C"/>
    <w:rsid w:val="002B3DF1"/>
    <w:rsid w:val="002B4425"/>
    <w:rsid w:val="002B45DB"/>
    <w:rsid w:val="002B4AF9"/>
    <w:rsid w:val="002B4B2B"/>
    <w:rsid w:val="002B4D5F"/>
    <w:rsid w:val="002B4FB1"/>
    <w:rsid w:val="002B4FE3"/>
    <w:rsid w:val="002B50A7"/>
    <w:rsid w:val="002B517A"/>
    <w:rsid w:val="002B5AA3"/>
    <w:rsid w:val="002B6418"/>
    <w:rsid w:val="002B763F"/>
    <w:rsid w:val="002C1009"/>
    <w:rsid w:val="002C129C"/>
    <w:rsid w:val="002C1563"/>
    <w:rsid w:val="002C1DA6"/>
    <w:rsid w:val="002C22F9"/>
    <w:rsid w:val="002C2457"/>
    <w:rsid w:val="002C2D57"/>
    <w:rsid w:val="002C3949"/>
    <w:rsid w:val="002C3B03"/>
    <w:rsid w:val="002C3D11"/>
    <w:rsid w:val="002C492E"/>
    <w:rsid w:val="002C4D40"/>
    <w:rsid w:val="002C5A0A"/>
    <w:rsid w:val="002C6161"/>
    <w:rsid w:val="002C74EE"/>
    <w:rsid w:val="002C78CA"/>
    <w:rsid w:val="002C7F86"/>
    <w:rsid w:val="002D0490"/>
    <w:rsid w:val="002D0E97"/>
    <w:rsid w:val="002D16F0"/>
    <w:rsid w:val="002D2B7D"/>
    <w:rsid w:val="002D2D65"/>
    <w:rsid w:val="002D305D"/>
    <w:rsid w:val="002D36E4"/>
    <w:rsid w:val="002D42C1"/>
    <w:rsid w:val="002D42DA"/>
    <w:rsid w:val="002D4823"/>
    <w:rsid w:val="002D4C0A"/>
    <w:rsid w:val="002D4D67"/>
    <w:rsid w:val="002D4FA9"/>
    <w:rsid w:val="002D5CCC"/>
    <w:rsid w:val="002D6E2E"/>
    <w:rsid w:val="002D6EE7"/>
    <w:rsid w:val="002D7C0C"/>
    <w:rsid w:val="002E0A72"/>
    <w:rsid w:val="002E0BE0"/>
    <w:rsid w:val="002E0D59"/>
    <w:rsid w:val="002E18D1"/>
    <w:rsid w:val="002E1A02"/>
    <w:rsid w:val="002E2982"/>
    <w:rsid w:val="002E2B14"/>
    <w:rsid w:val="002E2F57"/>
    <w:rsid w:val="002E2FB1"/>
    <w:rsid w:val="002E3309"/>
    <w:rsid w:val="002E3A89"/>
    <w:rsid w:val="002E3E24"/>
    <w:rsid w:val="002E5B8B"/>
    <w:rsid w:val="002E5C1C"/>
    <w:rsid w:val="002E5D22"/>
    <w:rsid w:val="002E6768"/>
    <w:rsid w:val="002E686D"/>
    <w:rsid w:val="002E6A96"/>
    <w:rsid w:val="002E7B7C"/>
    <w:rsid w:val="002F0AAF"/>
    <w:rsid w:val="002F1E73"/>
    <w:rsid w:val="002F2E22"/>
    <w:rsid w:val="002F4BBD"/>
    <w:rsid w:val="002F4FAA"/>
    <w:rsid w:val="002F5057"/>
    <w:rsid w:val="002F59E1"/>
    <w:rsid w:val="002F5B5F"/>
    <w:rsid w:val="002F5C3B"/>
    <w:rsid w:val="002F60D4"/>
    <w:rsid w:val="002F62F6"/>
    <w:rsid w:val="002F66B2"/>
    <w:rsid w:val="002F6A21"/>
    <w:rsid w:val="002F6C87"/>
    <w:rsid w:val="002F738E"/>
    <w:rsid w:val="002F7417"/>
    <w:rsid w:val="002F7FDB"/>
    <w:rsid w:val="003017A2"/>
    <w:rsid w:val="00301847"/>
    <w:rsid w:val="00301BFE"/>
    <w:rsid w:val="0030337A"/>
    <w:rsid w:val="00303673"/>
    <w:rsid w:val="00303777"/>
    <w:rsid w:val="003038EB"/>
    <w:rsid w:val="003042D9"/>
    <w:rsid w:val="003055C5"/>
    <w:rsid w:val="00305B02"/>
    <w:rsid w:val="00305DFF"/>
    <w:rsid w:val="003060F4"/>
    <w:rsid w:val="00306114"/>
    <w:rsid w:val="0030613F"/>
    <w:rsid w:val="003063D7"/>
    <w:rsid w:val="00307356"/>
    <w:rsid w:val="00307B9C"/>
    <w:rsid w:val="00307D2B"/>
    <w:rsid w:val="003105AF"/>
    <w:rsid w:val="0031090A"/>
    <w:rsid w:val="00310B7C"/>
    <w:rsid w:val="003112B3"/>
    <w:rsid w:val="003114CD"/>
    <w:rsid w:val="0031191B"/>
    <w:rsid w:val="00311ABA"/>
    <w:rsid w:val="00312267"/>
    <w:rsid w:val="00312A2B"/>
    <w:rsid w:val="00313025"/>
    <w:rsid w:val="00313C72"/>
    <w:rsid w:val="00315B37"/>
    <w:rsid w:val="00315CE9"/>
    <w:rsid w:val="00315DBE"/>
    <w:rsid w:val="00315E07"/>
    <w:rsid w:val="00315F91"/>
    <w:rsid w:val="00316077"/>
    <w:rsid w:val="00316A79"/>
    <w:rsid w:val="00316A99"/>
    <w:rsid w:val="00316BC4"/>
    <w:rsid w:val="00317C3D"/>
    <w:rsid w:val="00317EEB"/>
    <w:rsid w:val="003206CA"/>
    <w:rsid w:val="0032080E"/>
    <w:rsid w:val="00320A15"/>
    <w:rsid w:val="00320BCB"/>
    <w:rsid w:val="0032159D"/>
    <w:rsid w:val="00321CA1"/>
    <w:rsid w:val="00321E40"/>
    <w:rsid w:val="003222F7"/>
    <w:rsid w:val="003224C6"/>
    <w:rsid w:val="003227B1"/>
    <w:rsid w:val="003229AD"/>
    <w:rsid w:val="00322DDD"/>
    <w:rsid w:val="00322E26"/>
    <w:rsid w:val="00323BF8"/>
    <w:rsid w:val="0032442C"/>
    <w:rsid w:val="003248D7"/>
    <w:rsid w:val="0032540A"/>
    <w:rsid w:val="00326592"/>
    <w:rsid w:val="00327A67"/>
    <w:rsid w:val="00330196"/>
    <w:rsid w:val="0033186E"/>
    <w:rsid w:val="00331920"/>
    <w:rsid w:val="00331A42"/>
    <w:rsid w:val="0033200F"/>
    <w:rsid w:val="00332AA1"/>
    <w:rsid w:val="00332B8F"/>
    <w:rsid w:val="00333302"/>
    <w:rsid w:val="00333463"/>
    <w:rsid w:val="0033346A"/>
    <w:rsid w:val="00333F00"/>
    <w:rsid w:val="0033430A"/>
    <w:rsid w:val="00334B8A"/>
    <w:rsid w:val="00334E45"/>
    <w:rsid w:val="003359DD"/>
    <w:rsid w:val="00335A1C"/>
    <w:rsid w:val="00335B50"/>
    <w:rsid w:val="00336119"/>
    <w:rsid w:val="00336C6E"/>
    <w:rsid w:val="0033765B"/>
    <w:rsid w:val="0033788B"/>
    <w:rsid w:val="00337E98"/>
    <w:rsid w:val="00340704"/>
    <w:rsid w:val="00340BC5"/>
    <w:rsid w:val="00340D13"/>
    <w:rsid w:val="003414A3"/>
    <w:rsid w:val="00341538"/>
    <w:rsid w:val="003416B4"/>
    <w:rsid w:val="003418ED"/>
    <w:rsid w:val="00341C71"/>
    <w:rsid w:val="00341CF7"/>
    <w:rsid w:val="00341D63"/>
    <w:rsid w:val="00341E3A"/>
    <w:rsid w:val="003421D0"/>
    <w:rsid w:val="003425B9"/>
    <w:rsid w:val="0034268C"/>
    <w:rsid w:val="0034299D"/>
    <w:rsid w:val="003432DE"/>
    <w:rsid w:val="00343418"/>
    <w:rsid w:val="00344679"/>
    <w:rsid w:val="00345165"/>
    <w:rsid w:val="003452FA"/>
    <w:rsid w:val="00345569"/>
    <w:rsid w:val="00345EEA"/>
    <w:rsid w:val="00346016"/>
    <w:rsid w:val="0034621A"/>
    <w:rsid w:val="00347671"/>
    <w:rsid w:val="0034769C"/>
    <w:rsid w:val="00347D59"/>
    <w:rsid w:val="003500FF"/>
    <w:rsid w:val="00350815"/>
    <w:rsid w:val="0035086F"/>
    <w:rsid w:val="00350903"/>
    <w:rsid w:val="003509A0"/>
    <w:rsid w:val="00351287"/>
    <w:rsid w:val="003515AC"/>
    <w:rsid w:val="003516E7"/>
    <w:rsid w:val="003525CA"/>
    <w:rsid w:val="00352668"/>
    <w:rsid w:val="00353256"/>
    <w:rsid w:val="0035333D"/>
    <w:rsid w:val="00353C0E"/>
    <w:rsid w:val="00353FAA"/>
    <w:rsid w:val="00354883"/>
    <w:rsid w:val="0035558C"/>
    <w:rsid w:val="0035581C"/>
    <w:rsid w:val="00355A34"/>
    <w:rsid w:val="00356148"/>
    <w:rsid w:val="00356408"/>
    <w:rsid w:val="0035641A"/>
    <w:rsid w:val="003573F2"/>
    <w:rsid w:val="00360B9C"/>
    <w:rsid w:val="00360EAE"/>
    <w:rsid w:val="0036108E"/>
    <w:rsid w:val="00361BEC"/>
    <w:rsid w:val="00361C14"/>
    <w:rsid w:val="00361C42"/>
    <w:rsid w:val="003621E2"/>
    <w:rsid w:val="003623B0"/>
    <w:rsid w:val="003624C3"/>
    <w:rsid w:val="003625E6"/>
    <w:rsid w:val="00362B27"/>
    <w:rsid w:val="00362C6D"/>
    <w:rsid w:val="0036356C"/>
    <w:rsid w:val="00363954"/>
    <w:rsid w:val="00363AE3"/>
    <w:rsid w:val="00363E1E"/>
    <w:rsid w:val="00364561"/>
    <w:rsid w:val="00364884"/>
    <w:rsid w:val="00364D96"/>
    <w:rsid w:val="003652D6"/>
    <w:rsid w:val="00365415"/>
    <w:rsid w:val="00365D1E"/>
    <w:rsid w:val="00366B0C"/>
    <w:rsid w:val="00366F2D"/>
    <w:rsid w:val="00367E44"/>
    <w:rsid w:val="00367F97"/>
    <w:rsid w:val="00370251"/>
    <w:rsid w:val="003709A3"/>
    <w:rsid w:val="0037130E"/>
    <w:rsid w:val="003713CA"/>
    <w:rsid w:val="00371AD0"/>
    <w:rsid w:val="00371B42"/>
    <w:rsid w:val="00371CB6"/>
    <w:rsid w:val="00371F1E"/>
    <w:rsid w:val="00372C56"/>
    <w:rsid w:val="0037350C"/>
    <w:rsid w:val="00373756"/>
    <w:rsid w:val="00373A49"/>
    <w:rsid w:val="00373B3F"/>
    <w:rsid w:val="00373C3E"/>
    <w:rsid w:val="00373F20"/>
    <w:rsid w:val="00374054"/>
    <w:rsid w:val="003740A0"/>
    <w:rsid w:val="0037425D"/>
    <w:rsid w:val="00374634"/>
    <w:rsid w:val="003746B4"/>
    <w:rsid w:val="00374A0B"/>
    <w:rsid w:val="00374EDB"/>
    <w:rsid w:val="0037510D"/>
    <w:rsid w:val="00376496"/>
    <w:rsid w:val="003764A8"/>
    <w:rsid w:val="00380BF9"/>
    <w:rsid w:val="00381183"/>
    <w:rsid w:val="0038188C"/>
    <w:rsid w:val="00382563"/>
    <w:rsid w:val="00382B4F"/>
    <w:rsid w:val="00383949"/>
    <w:rsid w:val="0038443A"/>
    <w:rsid w:val="00384B0F"/>
    <w:rsid w:val="0038503F"/>
    <w:rsid w:val="0038574C"/>
    <w:rsid w:val="003857C6"/>
    <w:rsid w:val="00385DE1"/>
    <w:rsid w:val="00385FA4"/>
    <w:rsid w:val="0038658E"/>
    <w:rsid w:val="00386796"/>
    <w:rsid w:val="00386DA1"/>
    <w:rsid w:val="00386F7D"/>
    <w:rsid w:val="00387DD2"/>
    <w:rsid w:val="003906D3"/>
    <w:rsid w:val="00390AAB"/>
    <w:rsid w:val="0039141A"/>
    <w:rsid w:val="00391D54"/>
    <w:rsid w:val="00391F28"/>
    <w:rsid w:val="00391FF6"/>
    <w:rsid w:val="003922FC"/>
    <w:rsid w:val="003929BC"/>
    <w:rsid w:val="00392AB9"/>
    <w:rsid w:val="00392BB6"/>
    <w:rsid w:val="00393505"/>
    <w:rsid w:val="0039369C"/>
    <w:rsid w:val="003937F8"/>
    <w:rsid w:val="00393DB6"/>
    <w:rsid w:val="00394589"/>
    <w:rsid w:val="00394C4E"/>
    <w:rsid w:val="00394D31"/>
    <w:rsid w:val="00394D90"/>
    <w:rsid w:val="00395932"/>
    <w:rsid w:val="0039603A"/>
    <w:rsid w:val="00396196"/>
    <w:rsid w:val="00396BCD"/>
    <w:rsid w:val="00397266"/>
    <w:rsid w:val="00397269"/>
    <w:rsid w:val="003976D0"/>
    <w:rsid w:val="003A08D3"/>
    <w:rsid w:val="003A09AE"/>
    <w:rsid w:val="003A0ECB"/>
    <w:rsid w:val="003A1462"/>
    <w:rsid w:val="003A160C"/>
    <w:rsid w:val="003A1653"/>
    <w:rsid w:val="003A2274"/>
    <w:rsid w:val="003A2447"/>
    <w:rsid w:val="003A2686"/>
    <w:rsid w:val="003A33DC"/>
    <w:rsid w:val="003A36D3"/>
    <w:rsid w:val="003A3CB9"/>
    <w:rsid w:val="003A44EA"/>
    <w:rsid w:val="003A5394"/>
    <w:rsid w:val="003A53D7"/>
    <w:rsid w:val="003A5464"/>
    <w:rsid w:val="003A5749"/>
    <w:rsid w:val="003A598E"/>
    <w:rsid w:val="003A64DF"/>
    <w:rsid w:val="003A683B"/>
    <w:rsid w:val="003A690E"/>
    <w:rsid w:val="003A6B31"/>
    <w:rsid w:val="003A7131"/>
    <w:rsid w:val="003A7552"/>
    <w:rsid w:val="003A7DD5"/>
    <w:rsid w:val="003A7F98"/>
    <w:rsid w:val="003B0A81"/>
    <w:rsid w:val="003B0FE1"/>
    <w:rsid w:val="003B1151"/>
    <w:rsid w:val="003B1573"/>
    <w:rsid w:val="003B2BEF"/>
    <w:rsid w:val="003B3204"/>
    <w:rsid w:val="003B3441"/>
    <w:rsid w:val="003B34D7"/>
    <w:rsid w:val="003B35F7"/>
    <w:rsid w:val="003B422C"/>
    <w:rsid w:val="003B4574"/>
    <w:rsid w:val="003B49F2"/>
    <w:rsid w:val="003B5516"/>
    <w:rsid w:val="003B66D2"/>
    <w:rsid w:val="003B693D"/>
    <w:rsid w:val="003C02BB"/>
    <w:rsid w:val="003C1564"/>
    <w:rsid w:val="003C22F8"/>
    <w:rsid w:val="003C26BE"/>
    <w:rsid w:val="003C298E"/>
    <w:rsid w:val="003C2E8D"/>
    <w:rsid w:val="003C329E"/>
    <w:rsid w:val="003C32F9"/>
    <w:rsid w:val="003C3D9F"/>
    <w:rsid w:val="003C41C5"/>
    <w:rsid w:val="003C44F5"/>
    <w:rsid w:val="003C4BC8"/>
    <w:rsid w:val="003C6055"/>
    <w:rsid w:val="003C6125"/>
    <w:rsid w:val="003C6238"/>
    <w:rsid w:val="003C63FA"/>
    <w:rsid w:val="003C6596"/>
    <w:rsid w:val="003C6C39"/>
    <w:rsid w:val="003C707D"/>
    <w:rsid w:val="003C70A7"/>
    <w:rsid w:val="003C7602"/>
    <w:rsid w:val="003C7F3E"/>
    <w:rsid w:val="003D0362"/>
    <w:rsid w:val="003D1293"/>
    <w:rsid w:val="003D1296"/>
    <w:rsid w:val="003D14F1"/>
    <w:rsid w:val="003D161A"/>
    <w:rsid w:val="003D1E8B"/>
    <w:rsid w:val="003D2050"/>
    <w:rsid w:val="003D261D"/>
    <w:rsid w:val="003D26B3"/>
    <w:rsid w:val="003D2789"/>
    <w:rsid w:val="003D2BA5"/>
    <w:rsid w:val="003D2FC7"/>
    <w:rsid w:val="003D30C7"/>
    <w:rsid w:val="003D312B"/>
    <w:rsid w:val="003D375E"/>
    <w:rsid w:val="003D3AF4"/>
    <w:rsid w:val="003D4354"/>
    <w:rsid w:val="003D43E9"/>
    <w:rsid w:val="003D4BC9"/>
    <w:rsid w:val="003D5283"/>
    <w:rsid w:val="003D5BCE"/>
    <w:rsid w:val="003D6399"/>
    <w:rsid w:val="003D64C8"/>
    <w:rsid w:val="003D6ADC"/>
    <w:rsid w:val="003D6B85"/>
    <w:rsid w:val="003D7BE3"/>
    <w:rsid w:val="003D7EF6"/>
    <w:rsid w:val="003E03C5"/>
    <w:rsid w:val="003E03FA"/>
    <w:rsid w:val="003E10DD"/>
    <w:rsid w:val="003E1197"/>
    <w:rsid w:val="003E1290"/>
    <w:rsid w:val="003E1693"/>
    <w:rsid w:val="003E182B"/>
    <w:rsid w:val="003E1871"/>
    <w:rsid w:val="003E1904"/>
    <w:rsid w:val="003E1A42"/>
    <w:rsid w:val="003E1C55"/>
    <w:rsid w:val="003E1C57"/>
    <w:rsid w:val="003E227D"/>
    <w:rsid w:val="003E2447"/>
    <w:rsid w:val="003E3004"/>
    <w:rsid w:val="003E340E"/>
    <w:rsid w:val="003E37F9"/>
    <w:rsid w:val="003E3AC7"/>
    <w:rsid w:val="003E3BEC"/>
    <w:rsid w:val="003E3C16"/>
    <w:rsid w:val="003E4330"/>
    <w:rsid w:val="003E4498"/>
    <w:rsid w:val="003E55EA"/>
    <w:rsid w:val="003E57C5"/>
    <w:rsid w:val="003E5F08"/>
    <w:rsid w:val="003E612D"/>
    <w:rsid w:val="003E670F"/>
    <w:rsid w:val="003E6AED"/>
    <w:rsid w:val="003E6CB8"/>
    <w:rsid w:val="003E6D0E"/>
    <w:rsid w:val="003E6E1D"/>
    <w:rsid w:val="003E7B41"/>
    <w:rsid w:val="003F006B"/>
    <w:rsid w:val="003F0131"/>
    <w:rsid w:val="003F0865"/>
    <w:rsid w:val="003F0A59"/>
    <w:rsid w:val="003F1147"/>
    <w:rsid w:val="003F190D"/>
    <w:rsid w:val="003F20F8"/>
    <w:rsid w:val="003F2117"/>
    <w:rsid w:val="003F251E"/>
    <w:rsid w:val="003F2E6E"/>
    <w:rsid w:val="003F300B"/>
    <w:rsid w:val="003F463E"/>
    <w:rsid w:val="003F4F9B"/>
    <w:rsid w:val="003F5211"/>
    <w:rsid w:val="003F59B1"/>
    <w:rsid w:val="003F66C5"/>
    <w:rsid w:val="003F6B16"/>
    <w:rsid w:val="003F6F97"/>
    <w:rsid w:val="003F7B15"/>
    <w:rsid w:val="003F7B84"/>
    <w:rsid w:val="00400196"/>
    <w:rsid w:val="00400243"/>
    <w:rsid w:val="00400560"/>
    <w:rsid w:val="00400A94"/>
    <w:rsid w:val="00400DD0"/>
    <w:rsid w:val="004012EA"/>
    <w:rsid w:val="0040174F"/>
    <w:rsid w:val="004019F6"/>
    <w:rsid w:val="00401A45"/>
    <w:rsid w:val="00401D80"/>
    <w:rsid w:val="00401E79"/>
    <w:rsid w:val="00402265"/>
    <w:rsid w:val="00402491"/>
    <w:rsid w:val="004026AC"/>
    <w:rsid w:val="00402783"/>
    <w:rsid w:val="004027F4"/>
    <w:rsid w:val="00403A79"/>
    <w:rsid w:val="004043DC"/>
    <w:rsid w:val="004046B3"/>
    <w:rsid w:val="004047C0"/>
    <w:rsid w:val="00404B01"/>
    <w:rsid w:val="00404E64"/>
    <w:rsid w:val="00404FBA"/>
    <w:rsid w:val="0040529A"/>
    <w:rsid w:val="004055A0"/>
    <w:rsid w:val="00405648"/>
    <w:rsid w:val="00405BE7"/>
    <w:rsid w:val="00405D13"/>
    <w:rsid w:val="00406169"/>
    <w:rsid w:val="0040622D"/>
    <w:rsid w:val="00406300"/>
    <w:rsid w:val="004066F7"/>
    <w:rsid w:val="004068FE"/>
    <w:rsid w:val="00406CC1"/>
    <w:rsid w:val="00406F19"/>
    <w:rsid w:val="0040701A"/>
    <w:rsid w:val="004071E4"/>
    <w:rsid w:val="00407552"/>
    <w:rsid w:val="0041022A"/>
    <w:rsid w:val="004107E5"/>
    <w:rsid w:val="00410A38"/>
    <w:rsid w:val="00410CB0"/>
    <w:rsid w:val="00411378"/>
    <w:rsid w:val="0041138D"/>
    <w:rsid w:val="00412401"/>
    <w:rsid w:val="00412C38"/>
    <w:rsid w:val="00412CD7"/>
    <w:rsid w:val="00413070"/>
    <w:rsid w:val="00413ADD"/>
    <w:rsid w:val="00413C10"/>
    <w:rsid w:val="0041493C"/>
    <w:rsid w:val="00414BF7"/>
    <w:rsid w:val="004156F4"/>
    <w:rsid w:val="00415897"/>
    <w:rsid w:val="004158F2"/>
    <w:rsid w:val="00415A8A"/>
    <w:rsid w:val="00415B6F"/>
    <w:rsid w:val="00416471"/>
    <w:rsid w:val="00416729"/>
    <w:rsid w:val="004170FF"/>
    <w:rsid w:val="004176A0"/>
    <w:rsid w:val="00417BE5"/>
    <w:rsid w:val="00420804"/>
    <w:rsid w:val="00420DD7"/>
    <w:rsid w:val="00421714"/>
    <w:rsid w:val="004226C6"/>
    <w:rsid w:val="0042338F"/>
    <w:rsid w:val="0042411F"/>
    <w:rsid w:val="0042416A"/>
    <w:rsid w:val="004245C2"/>
    <w:rsid w:val="004247CB"/>
    <w:rsid w:val="00424931"/>
    <w:rsid w:val="00424FB5"/>
    <w:rsid w:val="00425AC3"/>
    <w:rsid w:val="00425EB7"/>
    <w:rsid w:val="00425F63"/>
    <w:rsid w:val="0042643D"/>
    <w:rsid w:val="00426C90"/>
    <w:rsid w:val="00427300"/>
    <w:rsid w:val="00427D13"/>
    <w:rsid w:val="00430894"/>
    <w:rsid w:val="004308DC"/>
    <w:rsid w:val="00431766"/>
    <w:rsid w:val="0043181E"/>
    <w:rsid w:val="00431954"/>
    <w:rsid w:val="00431D8F"/>
    <w:rsid w:val="00432258"/>
    <w:rsid w:val="004326A5"/>
    <w:rsid w:val="00432792"/>
    <w:rsid w:val="00432AFF"/>
    <w:rsid w:val="00432F86"/>
    <w:rsid w:val="0043367F"/>
    <w:rsid w:val="00433B75"/>
    <w:rsid w:val="00433EC8"/>
    <w:rsid w:val="00434067"/>
    <w:rsid w:val="00434CDE"/>
    <w:rsid w:val="00435895"/>
    <w:rsid w:val="00435EE1"/>
    <w:rsid w:val="00436030"/>
    <w:rsid w:val="004364C5"/>
    <w:rsid w:val="004365F1"/>
    <w:rsid w:val="00436621"/>
    <w:rsid w:val="004372AA"/>
    <w:rsid w:val="00437604"/>
    <w:rsid w:val="004378CE"/>
    <w:rsid w:val="00437A1F"/>
    <w:rsid w:val="00440560"/>
    <w:rsid w:val="004405BD"/>
    <w:rsid w:val="00440918"/>
    <w:rsid w:val="004409FC"/>
    <w:rsid w:val="00440A65"/>
    <w:rsid w:val="00440FAD"/>
    <w:rsid w:val="00441E14"/>
    <w:rsid w:val="004422E3"/>
    <w:rsid w:val="00443932"/>
    <w:rsid w:val="00443A78"/>
    <w:rsid w:val="00443AED"/>
    <w:rsid w:val="00443B52"/>
    <w:rsid w:val="00444136"/>
    <w:rsid w:val="00444408"/>
    <w:rsid w:val="00444EDF"/>
    <w:rsid w:val="00444F95"/>
    <w:rsid w:val="004456F3"/>
    <w:rsid w:val="00445F8A"/>
    <w:rsid w:val="00445FBF"/>
    <w:rsid w:val="004461B8"/>
    <w:rsid w:val="004467D5"/>
    <w:rsid w:val="00446B2F"/>
    <w:rsid w:val="00446F70"/>
    <w:rsid w:val="0044713E"/>
    <w:rsid w:val="00450161"/>
    <w:rsid w:val="0045072D"/>
    <w:rsid w:val="0045141B"/>
    <w:rsid w:val="00451605"/>
    <w:rsid w:val="004522D6"/>
    <w:rsid w:val="00452CD0"/>
    <w:rsid w:val="00453664"/>
    <w:rsid w:val="004548A4"/>
    <w:rsid w:val="00454996"/>
    <w:rsid w:val="004549BD"/>
    <w:rsid w:val="00455031"/>
    <w:rsid w:val="00455652"/>
    <w:rsid w:val="004558A0"/>
    <w:rsid w:val="004562C0"/>
    <w:rsid w:val="00456591"/>
    <w:rsid w:val="00456A01"/>
    <w:rsid w:val="00456ECC"/>
    <w:rsid w:val="00456FDA"/>
    <w:rsid w:val="004571A1"/>
    <w:rsid w:val="00457500"/>
    <w:rsid w:val="00457787"/>
    <w:rsid w:val="0045795A"/>
    <w:rsid w:val="0046085C"/>
    <w:rsid w:val="00461487"/>
    <w:rsid w:val="004615FE"/>
    <w:rsid w:val="004621B5"/>
    <w:rsid w:val="004621EF"/>
    <w:rsid w:val="00462556"/>
    <w:rsid w:val="00462779"/>
    <w:rsid w:val="004629F4"/>
    <w:rsid w:val="00462B0A"/>
    <w:rsid w:val="00462D58"/>
    <w:rsid w:val="004638B6"/>
    <w:rsid w:val="004641C0"/>
    <w:rsid w:val="004643A4"/>
    <w:rsid w:val="004646AB"/>
    <w:rsid w:val="004648FE"/>
    <w:rsid w:val="004654F8"/>
    <w:rsid w:val="00465DA2"/>
    <w:rsid w:val="00466DE2"/>
    <w:rsid w:val="00467766"/>
    <w:rsid w:val="00467958"/>
    <w:rsid w:val="00467BC8"/>
    <w:rsid w:val="00467F10"/>
    <w:rsid w:val="00467FEA"/>
    <w:rsid w:val="004701E4"/>
    <w:rsid w:val="00470492"/>
    <w:rsid w:val="00470798"/>
    <w:rsid w:val="0047086A"/>
    <w:rsid w:val="004708BC"/>
    <w:rsid w:val="00470F95"/>
    <w:rsid w:val="004714C0"/>
    <w:rsid w:val="00471ABD"/>
    <w:rsid w:val="004724E2"/>
    <w:rsid w:val="004727C7"/>
    <w:rsid w:val="0047306D"/>
    <w:rsid w:val="0047328E"/>
    <w:rsid w:val="004732B3"/>
    <w:rsid w:val="00473422"/>
    <w:rsid w:val="00473684"/>
    <w:rsid w:val="00473CB1"/>
    <w:rsid w:val="00474584"/>
    <w:rsid w:val="004748D9"/>
    <w:rsid w:val="004750C8"/>
    <w:rsid w:val="00476096"/>
    <w:rsid w:val="00476D19"/>
    <w:rsid w:val="0047792D"/>
    <w:rsid w:val="004801D7"/>
    <w:rsid w:val="00480A9E"/>
    <w:rsid w:val="004811E4"/>
    <w:rsid w:val="004815FF"/>
    <w:rsid w:val="00481965"/>
    <w:rsid w:val="00482095"/>
    <w:rsid w:val="00482C97"/>
    <w:rsid w:val="00482E9D"/>
    <w:rsid w:val="0048316D"/>
    <w:rsid w:val="00483D01"/>
    <w:rsid w:val="00483DED"/>
    <w:rsid w:val="00483F2E"/>
    <w:rsid w:val="00483FC6"/>
    <w:rsid w:val="004842E9"/>
    <w:rsid w:val="00484F96"/>
    <w:rsid w:val="0048508B"/>
    <w:rsid w:val="00486351"/>
    <w:rsid w:val="00486F1C"/>
    <w:rsid w:val="00487591"/>
    <w:rsid w:val="00487948"/>
    <w:rsid w:val="00487BA4"/>
    <w:rsid w:val="00491878"/>
    <w:rsid w:val="0049306D"/>
    <w:rsid w:val="004930DF"/>
    <w:rsid w:val="00493804"/>
    <w:rsid w:val="00493993"/>
    <w:rsid w:val="00493BE0"/>
    <w:rsid w:val="0049422B"/>
    <w:rsid w:val="004948CD"/>
    <w:rsid w:val="00495F11"/>
    <w:rsid w:val="00496D58"/>
    <w:rsid w:val="00496EB0"/>
    <w:rsid w:val="00496EC1"/>
    <w:rsid w:val="004971A8"/>
    <w:rsid w:val="00497D0B"/>
    <w:rsid w:val="004A0280"/>
    <w:rsid w:val="004A19AF"/>
    <w:rsid w:val="004A1B7C"/>
    <w:rsid w:val="004A1C03"/>
    <w:rsid w:val="004A1D09"/>
    <w:rsid w:val="004A1D49"/>
    <w:rsid w:val="004A1E3E"/>
    <w:rsid w:val="004A2299"/>
    <w:rsid w:val="004A2451"/>
    <w:rsid w:val="004A28CC"/>
    <w:rsid w:val="004A370F"/>
    <w:rsid w:val="004A4083"/>
    <w:rsid w:val="004A4575"/>
    <w:rsid w:val="004A4DF5"/>
    <w:rsid w:val="004A53B9"/>
    <w:rsid w:val="004A55CF"/>
    <w:rsid w:val="004A5C0E"/>
    <w:rsid w:val="004A632D"/>
    <w:rsid w:val="004A6415"/>
    <w:rsid w:val="004A647A"/>
    <w:rsid w:val="004A6C7A"/>
    <w:rsid w:val="004B0314"/>
    <w:rsid w:val="004B036C"/>
    <w:rsid w:val="004B094B"/>
    <w:rsid w:val="004B0D71"/>
    <w:rsid w:val="004B1BB6"/>
    <w:rsid w:val="004B247B"/>
    <w:rsid w:val="004B24EE"/>
    <w:rsid w:val="004B2508"/>
    <w:rsid w:val="004B2514"/>
    <w:rsid w:val="004B3062"/>
    <w:rsid w:val="004B32C1"/>
    <w:rsid w:val="004B38AF"/>
    <w:rsid w:val="004B45E0"/>
    <w:rsid w:val="004B493C"/>
    <w:rsid w:val="004B4E43"/>
    <w:rsid w:val="004B4F94"/>
    <w:rsid w:val="004B5303"/>
    <w:rsid w:val="004B5513"/>
    <w:rsid w:val="004B55E0"/>
    <w:rsid w:val="004B5F89"/>
    <w:rsid w:val="004B65A8"/>
    <w:rsid w:val="004B666B"/>
    <w:rsid w:val="004B69D3"/>
    <w:rsid w:val="004B705E"/>
    <w:rsid w:val="004B768C"/>
    <w:rsid w:val="004B7754"/>
    <w:rsid w:val="004B77C8"/>
    <w:rsid w:val="004C0035"/>
    <w:rsid w:val="004C0629"/>
    <w:rsid w:val="004C07DB"/>
    <w:rsid w:val="004C0B38"/>
    <w:rsid w:val="004C171C"/>
    <w:rsid w:val="004C1B77"/>
    <w:rsid w:val="004C1FE3"/>
    <w:rsid w:val="004C25B1"/>
    <w:rsid w:val="004C3B35"/>
    <w:rsid w:val="004C5751"/>
    <w:rsid w:val="004C5896"/>
    <w:rsid w:val="004C5AE1"/>
    <w:rsid w:val="004C605B"/>
    <w:rsid w:val="004C6347"/>
    <w:rsid w:val="004C71A1"/>
    <w:rsid w:val="004D03E8"/>
    <w:rsid w:val="004D1137"/>
    <w:rsid w:val="004D17B1"/>
    <w:rsid w:val="004D2715"/>
    <w:rsid w:val="004D2B61"/>
    <w:rsid w:val="004D3083"/>
    <w:rsid w:val="004D3639"/>
    <w:rsid w:val="004D39D3"/>
    <w:rsid w:val="004D3D64"/>
    <w:rsid w:val="004D4407"/>
    <w:rsid w:val="004D4543"/>
    <w:rsid w:val="004D54CE"/>
    <w:rsid w:val="004D5A66"/>
    <w:rsid w:val="004D64C7"/>
    <w:rsid w:val="004D6760"/>
    <w:rsid w:val="004D67C8"/>
    <w:rsid w:val="004D68C3"/>
    <w:rsid w:val="004D7883"/>
    <w:rsid w:val="004D792A"/>
    <w:rsid w:val="004D7BDD"/>
    <w:rsid w:val="004E0330"/>
    <w:rsid w:val="004E04D6"/>
    <w:rsid w:val="004E0CDB"/>
    <w:rsid w:val="004E0D4D"/>
    <w:rsid w:val="004E1096"/>
    <w:rsid w:val="004E1F58"/>
    <w:rsid w:val="004E21ED"/>
    <w:rsid w:val="004E2B4C"/>
    <w:rsid w:val="004E35FE"/>
    <w:rsid w:val="004E39DE"/>
    <w:rsid w:val="004E424B"/>
    <w:rsid w:val="004E46CF"/>
    <w:rsid w:val="004E54F9"/>
    <w:rsid w:val="004E5A64"/>
    <w:rsid w:val="004E68DC"/>
    <w:rsid w:val="004E6D2A"/>
    <w:rsid w:val="004E7857"/>
    <w:rsid w:val="004E7B99"/>
    <w:rsid w:val="004F0840"/>
    <w:rsid w:val="004F0CB0"/>
    <w:rsid w:val="004F1B2E"/>
    <w:rsid w:val="004F1D0F"/>
    <w:rsid w:val="004F20A4"/>
    <w:rsid w:val="004F2134"/>
    <w:rsid w:val="004F2769"/>
    <w:rsid w:val="004F2EBD"/>
    <w:rsid w:val="004F2F76"/>
    <w:rsid w:val="004F3695"/>
    <w:rsid w:val="004F5CA3"/>
    <w:rsid w:val="004F5EFE"/>
    <w:rsid w:val="004F601B"/>
    <w:rsid w:val="004F6124"/>
    <w:rsid w:val="004F632C"/>
    <w:rsid w:val="004F6A1D"/>
    <w:rsid w:val="004F6BAF"/>
    <w:rsid w:val="004F70BE"/>
    <w:rsid w:val="004F76D3"/>
    <w:rsid w:val="00500263"/>
    <w:rsid w:val="005002D3"/>
    <w:rsid w:val="00500B34"/>
    <w:rsid w:val="00500CAB"/>
    <w:rsid w:val="00500DE1"/>
    <w:rsid w:val="00500F35"/>
    <w:rsid w:val="00501031"/>
    <w:rsid w:val="005018C2"/>
    <w:rsid w:val="00501A9C"/>
    <w:rsid w:val="00501CAF"/>
    <w:rsid w:val="005022CB"/>
    <w:rsid w:val="005028D7"/>
    <w:rsid w:val="005032B8"/>
    <w:rsid w:val="005037F3"/>
    <w:rsid w:val="00503D70"/>
    <w:rsid w:val="005040F4"/>
    <w:rsid w:val="00504255"/>
    <w:rsid w:val="00504C27"/>
    <w:rsid w:val="00504FFB"/>
    <w:rsid w:val="00505232"/>
    <w:rsid w:val="00505AD7"/>
    <w:rsid w:val="005062F5"/>
    <w:rsid w:val="0050638B"/>
    <w:rsid w:val="00506693"/>
    <w:rsid w:val="00506A7A"/>
    <w:rsid w:val="00506EC0"/>
    <w:rsid w:val="0050710C"/>
    <w:rsid w:val="00507A29"/>
    <w:rsid w:val="00507CE0"/>
    <w:rsid w:val="00510422"/>
    <w:rsid w:val="0051054C"/>
    <w:rsid w:val="00510ADE"/>
    <w:rsid w:val="00510C01"/>
    <w:rsid w:val="00510E2C"/>
    <w:rsid w:val="00511E27"/>
    <w:rsid w:val="00512151"/>
    <w:rsid w:val="00513742"/>
    <w:rsid w:val="005138D0"/>
    <w:rsid w:val="00513963"/>
    <w:rsid w:val="0051424E"/>
    <w:rsid w:val="00514293"/>
    <w:rsid w:val="0051444C"/>
    <w:rsid w:val="00514C6A"/>
    <w:rsid w:val="005150E6"/>
    <w:rsid w:val="0051516B"/>
    <w:rsid w:val="005167C9"/>
    <w:rsid w:val="00517383"/>
    <w:rsid w:val="00517DA4"/>
    <w:rsid w:val="0052041E"/>
    <w:rsid w:val="0052061F"/>
    <w:rsid w:val="00520B10"/>
    <w:rsid w:val="0052159B"/>
    <w:rsid w:val="005218B5"/>
    <w:rsid w:val="00521BDA"/>
    <w:rsid w:val="005223C7"/>
    <w:rsid w:val="00522955"/>
    <w:rsid w:val="00522B31"/>
    <w:rsid w:val="00522DC6"/>
    <w:rsid w:val="00523309"/>
    <w:rsid w:val="005237D3"/>
    <w:rsid w:val="0052413C"/>
    <w:rsid w:val="00524571"/>
    <w:rsid w:val="00525051"/>
    <w:rsid w:val="005252E9"/>
    <w:rsid w:val="0052568A"/>
    <w:rsid w:val="00525A91"/>
    <w:rsid w:val="00525AB1"/>
    <w:rsid w:val="00525CEE"/>
    <w:rsid w:val="00526564"/>
    <w:rsid w:val="00526ECD"/>
    <w:rsid w:val="00527EFF"/>
    <w:rsid w:val="00531C10"/>
    <w:rsid w:val="005321E8"/>
    <w:rsid w:val="005335D2"/>
    <w:rsid w:val="00533D5C"/>
    <w:rsid w:val="0053407B"/>
    <w:rsid w:val="005346B0"/>
    <w:rsid w:val="005346EF"/>
    <w:rsid w:val="00535BEF"/>
    <w:rsid w:val="00535DD7"/>
    <w:rsid w:val="005363AD"/>
    <w:rsid w:val="005364E1"/>
    <w:rsid w:val="005368B0"/>
    <w:rsid w:val="00537213"/>
    <w:rsid w:val="00537485"/>
    <w:rsid w:val="005375AB"/>
    <w:rsid w:val="0053780A"/>
    <w:rsid w:val="005405D6"/>
    <w:rsid w:val="00540C7E"/>
    <w:rsid w:val="00540DF1"/>
    <w:rsid w:val="0054156C"/>
    <w:rsid w:val="00542543"/>
    <w:rsid w:val="005427FE"/>
    <w:rsid w:val="00542C9A"/>
    <w:rsid w:val="00542CB1"/>
    <w:rsid w:val="0054313E"/>
    <w:rsid w:val="0054321B"/>
    <w:rsid w:val="00543BC1"/>
    <w:rsid w:val="00544646"/>
    <w:rsid w:val="005446D8"/>
    <w:rsid w:val="00544957"/>
    <w:rsid w:val="005451E2"/>
    <w:rsid w:val="0054600D"/>
    <w:rsid w:val="00546795"/>
    <w:rsid w:val="00547134"/>
    <w:rsid w:val="005474DC"/>
    <w:rsid w:val="005509A6"/>
    <w:rsid w:val="00552FBF"/>
    <w:rsid w:val="0055320C"/>
    <w:rsid w:val="00553CFA"/>
    <w:rsid w:val="00554184"/>
    <w:rsid w:val="005553C0"/>
    <w:rsid w:val="00555739"/>
    <w:rsid w:val="00555989"/>
    <w:rsid w:val="00556C33"/>
    <w:rsid w:val="00556DDA"/>
    <w:rsid w:val="00557DF5"/>
    <w:rsid w:val="00557F59"/>
    <w:rsid w:val="005606FB"/>
    <w:rsid w:val="00560D6A"/>
    <w:rsid w:val="00561092"/>
    <w:rsid w:val="00561AE4"/>
    <w:rsid w:val="00562001"/>
    <w:rsid w:val="00562029"/>
    <w:rsid w:val="0056239C"/>
    <w:rsid w:val="005630F6"/>
    <w:rsid w:val="0056368A"/>
    <w:rsid w:val="00563DCC"/>
    <w:rsid w:val="00563F71"/>
    <w:rsid w:val="005640DB"/>
    <w:rsid w:val="0056431F"/>
    <w:rsid w:val="00564CCE"/>
    <w:rsid w:val="00565005"/>
    <w:rsid w:val="00565071"/>
    <w:rsid w:val="00565133"/>
    <w:rsid w:val="00565EF2"/>
    <w:rsid w:val="00566826"/>
    <w:rsid w:val="0056772A"/>
    <w:rsid w:val="005705A8"/>
    <w:rsid w:val="005705FE"/>
    <w:rsid w:val="0057072D"/>
    <w:rsid w:val="00570D29"/>
    <w:rsid w:val="00570DB0"/>
    <w:rsid w:val="00571C82"/>
    <w:rsid w:val="005721CB"/>
    <w:rsid w:val="005727CB"/>
    <w:rsid w:val="00572866"/>
    <w:rsid w:val="005728A0"/>
    <w:rsid w:val="00572C79"/>
    <w:rsid w:val="00572D96"/>
    <w:rsid w:val="005737A1"/>
    <w:rsid w:val="005739DC"/>
    <w:rsid w:val="00573B07"/>
    <w:rsid w:val="00574067"/>
    <w:rsid w:val="00574251"/>
    <w:rsid w:val="00574EC6"/>
    <w:rsid w:val="00575B75"/>
    <w:rsid w:val="00575C6D"/>
    <w:rsid w:val="00576090"/>
    <w:rsid w:val="0057627D"/>
    <w:rsid w:val="00576617"/>
    <w:rsid w:val="0057697D"/>
    <w:rsid w:val="005769B4"/>
    <w:rsid w:val="005771D5"/>
    <w:rsid w:val="005773FD"/>
    <w:rsid w:val="005779AC"/>
    <w:rsid w:val="00580112"/>
    <w:rsid w:val="00580A46"/>
    <w:rsid w:val="00581566"/>
    <w:rsid w:val="00581816"/>
    <w:rsid w:val="0058214D"/>
    <w:rsid w:val="00582211"/>
    <w:rsid w:val="005838DB"/>
    <w:rsid w:val="00583C99"/>
    <w:rsid w:val="00584288"/>
    <w:rsid w:val="0058443B"/>
    <w:rsid w:val="005844B6"/>
    <w:rsid w:val="00584770"/>
    <w:rsid w:val="005847FE"/>
    <w:rsid w:val="00586F93"/>
    <w:rsid w:val="00587A51"/>
    <w:rsid w:val="005901B5"/>
    <w:rsid w:val="00590CFC"/>
    <w:rsid w:val="00591040"/>
    <w:rsid w:val="005912E5"/>
    <w:rsid w:val="00591708"/>
    <w:rsid w:val="00591FCC"/>
    <w:rsid w:val="0059232A"/>
    <w:rsid w:val="005927B6"/>
    <w:rsid w:val="00592B69"/>
    <w:rsid w:val="00592BDA"/>
    <w:rsid w:val="00592F70"/>
    <w:rsid w:val="005930BA"/>
    <w:rsid w:val="00593A44"/>
    <w:rsid w:val="00593EFA"/>
    <w:rsid w:val="00594796"/>
    <w:rsid w:val="00595BED"/>
    <w:rsid w:val="005960DA"/>
    <w:rsid w:val="00596237"/>
    <w:rsid w:val="0059663C"/>
    <w:rsid w:val="00596AFC"/>
    <w:rsid w:val="005A07E4"/>
    <w:rsid w:val="005A19CA"/>
    <w:rsid w:val="005A1DBE"/>
    <w:rsid w:val="005A3227"/>
    <w:rsid w:val="005A34D5"/>
    <w:rsid w:val="005A35C1"/>
    <w:rsid w:val="005A389C"/>
    <w:rsid w:val="005A38F7"/>
    <w:rsid w:val="005A39FC"/>
    <w:rsid w:val="005A4847"/>
    <w:rsid w:val="005A5321"/>
    <w:rsid w:val="005A6E41"/>
    <w:rsid w:val="005A79E9"/>
    <w:rsid w:val="005A7E92"/>
    <w:rsid w:val="005B0976"/>
    <w:rsid w:val="005B143F"/>
    <w:rsid w:val="005B1461"/>
    <w:rsid w:val="005B1BBF"/>
    <w:rsid w:val="005B1D77"/>
    <w:rsid w:val="005B1EA7"/>
    <w:rsid w:val="005B20A5"/>
    <w:rsid w:val="005B298C"/>
    <w:rsid w:val="005B2B64"/>
    <w:rsid w:val="005B2D33"/>
    <w:rsid w:val="005B2F9B"/>
    <w:rsid w:val="005B2FB2"/>
    <w:rsid w:val="005B3076"/>
    <w:rsid w:val="005B356C"/>
    <w:rsid w:val="005B36D6"/>
    <w:rsid w:val="005B37E3"/>
    <w:rsid w:val="005B4BCE"/>
    <w:rsid w:val="005B50EC"/>
    <w:rsid w:val="005B5C27"/>
    <w:rsid w:val="005B5C9A"/>
    <w:rsid w:val="005B6086"/>
    <w:rsid w:val="005B64FC"/>
    <w:rsid w:val="005B6E07"/>
    <w:rsid w:val="005B76B8"/>
    <w:rsid w:val="005C0961"/>
    <w:rsid w:val="005C21AB"/>
    <w:rsid w:val="005C2340"/>
    <w:rsid w:val="005C2D3C"/>
    <w:rsid w:val="005C3AB3"/>
    <w:rsid w:val="005C4859"/>
    <w:rsid w:val="005C53F4"/>
    <w:rsid w:val="005C62CC"/>
    <w:rsid w:val="005C6F59"/>
    <w:rsid w:val="005C70DF"/>
    <w:rsid w:val="005C759F"/>
    <w:rsid w:val="005C7A64"/>
    <w:rsid w:val="005C7CDC"/>
    <w:rsid w:val="005D0ABA"/>
    <w:rsid w:val="005D0C05"/>
    <w:rsid w:val="005D2134"/>
    <w:rsid w:val="005D2718"/>
    <w:rsid w:val="005D2CB5"/>
    <w:rsid w:val="005D2DA8"/>
    <w:rsid w:val="005D3BCA"/>
    <w:rsid w:val="005D3F2D"/>
    <w:rsid w:val="005D42FB"/>
    <w:rsid w:val="005D50C8"/>
    <w:rsid w:val="005D5698"/>
    <w:rsid w:val="005D64F9"/>
    <w:rsid w:val="005D70A9"/>
    <w:rsid w:val="005D7377"/>
    <w:rsid w:val="005E0428"/>
    <w:rsid w:val="005E139D"/>
    <w:rsid w:val="005E1E23"/>
    <w:rsid w:val="005E207E"/>
    <w:rsid w:val="005E25AC"/>
    <w:rsid w:val="005E2C44"/>
    <w:rsid w:val="005E2DF1"/>
    <w:rsid w:val="005E2F6A"/>
    <w:rsid w:val="005E30D3"/>
    <w:rsid w:val="005E316D"/>
    <w:rsid w:val="005E3958"/>
    <w:rsid w:val="005E39B3"/>
    <w:rsid w:val="005E3A2F"/>
    <w:rsid w:val="005E3E81"/>
    <w:rsid w:val="005E4E41"/>
    <w:rsid w:val="005E6175"/>
    <w:rsid w:val="005E6478"/>
    <w:rsid w:val="005E66C8"/>
    <w:rsid w:val="005E67F5"/>
    <w:rsid w:val="005E6CD8"/>
    <w:rsid w:val="005E715B"/>
    <w:rsid w:val="005E7736"/>
    <w:rsid w:val="005E77C1"/>
    <w:rsid w:val="005E7D12"/>
    <w:rsid w:val="005F10B7"/>
    <w:rsid w:val="005F1F7B"/>
    <w:rsid w:val="005F22FB"/>
    <w:rsid w:val="005F2915"/>
    <w:rsid w:val="005F3E76"/>
    <w:rsid w:val="005F4DD7"/>
    <w:rsid w:val="005F4FE2"/>
    <w:rsid w:val="005F6233"/>
    <w:rsid w:val="005F67A0"/>
    <w:rsid w:val="005F7026"/>
    <w:rsid w:val="005F7302"/>
    <w:rsid w:val="005F7448"/>
    <w:rsid w:val="00600778"/>
    <w:rsid w:val="006011A9"/>
    <w:rsid w:val="006014AE"/>
    <w:rsid w:val="006014BE"/>
    <w:rsid w:val="006015CA"/>
    <w:rsid w:val="00602181"/>
    <w:rsid w:val="00602711"/>
    <w:rsid w:val="00602C52"/>
    <w:rsid w:val="0060388C"/>
    <w:rsid w:val="00603B8E"/>
    <w:rsid w:val="00603D9B"/>
    <w:rsid w:val="00603FF3"/>
    <w:rsid w:val="00604928"/>
    <w:rsid w:val="00605384"/>
    <w:rsid w:val="00605754"/>
    <w:rsid w:val="00605894"/>
    <w:rsid w:val="00606E2B"/>
    <w:rsid w:val="006070DC"/>
    <w:rsid w:val="00607320"/>
    <w:rsid w:val="00610807"/>
    <w:rsid w:val="00610E46"/>
    <w:rsid w:val="0061103D"/>
    <w:rsid w:val="006112BC"/>
    <w:rsid w:val="00611840"/>
    <w:rsid w:val="00611850"/>
    <w:rsid w:val="00611E1C"/>
    <w:rsid w:val="0061223D"/>
    <w:rsid w:val="006125BA"/>
    <w:rsid w:val="00612730"/>
    <w:rsid w:val="00612849"/>
    <w:rsid w:val="00612B58"/>
    <w:rsid w:val="006135F7"/>
    <w:rsid w:val="006137DE"/>
    <w:rsid w:val="00613C54"/>
    <w:rsid w:val="0061413E"/>
    <w:rsid w:val="0061440D"/>
    <w:rsid w:val="00614A4D"/>
    <w:rsid w:val="006155F1"/>
    <w:rsid w:val="00615A55"/>
    <w:rsid w:val="00615B41"/>
    <w:rsid w:val="00615DD8"/>
    <w:rsid w:val="00615EB7"/>
    <w:rsid w:val="00616315"/>
    <w:rsid w:val="006169A0"/>
    <w:rsid w:val="00616B82"/>
    <w:rsid w:val="00620582"/>
    <w:rsid w:val="006217E3"/>
    <w:rsid w:val="00622210"/>
    <w:rsid w:val="006223D1"/>
    <w:rsid w:val="00622D02"/>
    <w:rsid w:val="00623E38"/>
    <w:rsid w:val="00623FD6"/>
    <w:rsid w:val="006243B6"/>
    <w:rsid w:val="00624C36"/>
    <w:rsid w:val="00625207"/>
    <w:rsid w:val="0062587D"/>
    <w:rsid w:val="006264A7"/>
    <w:rsid w:val="00626975"/>
    <w:rsid w:val="00626B74"/>
    <w:rsid w:val="00626E92"/>
    <w:rsid w:val="00626EAB"/>
    <w:rsid w:val="0062753C"/>
    <w:rsid w:val="00627B14"/>
    <w:rsid w:val="00630857"/>
    <w:rsid w:val="00630EDF"/>
    <w:rsid w:val="006315E1"/>
    <w:rsid w:val="0063227B"/>
    <w:rsid w:val="00632CA9"/>
    <w:rsid w:val="0063329B"/>
    <w:rsid w:val="00633E25"/>
    <w:rsid w:val="00634490"/>
    <w:rsid w:val="00634A9E"/>
    <w:rsid w:val="00634B0E"/>
    <w:rsid w:val="00634D6F"/>
    <w:rsid w:val="00634ECC"/>
    <w:rsid w:val="00635289"/>
    <w:rsid w:val="00635584"/>
    <w:rsid w:val="00635870"/>
    <w:rsid w:val="00635926"/>
    <w:rsid w:val="00635F8C"/>
    <w:rsid w:val="00636271"/>
    <w:rsid w:val="0063631E"/>
    <w:rsid w:val="0063659B"/>
    <w:rsid w:val="006365D7"/>
    <w:rsid w:val="006369CE"/>
    <w:rsid w:val="00637971"/>
    <w:rsid w:val="00637F36"/>
    <w:rsid w:val="006403E3"/>
    <w:rsid w:val="0064128D"/>
    <w:rsid w:val="006412D7"/>
    <w:rsid w:val="00641692"/>
    <w:rsid w:val="006418AA"/>
    <w:rsid w:val="00642169"/>
    <w:rsid w:val="00643DA9"/>
    <w:rsid w:val="0064425A"/>
    <w:rsid w:val="0064482E"/>
    <w:rsid w:val="0064490E"/>
    <w:rsid w:val="00644CA2"/>
    <w:rsid w:val="00644F4C"/>
    <w:rsid w:val="00644F5D"/>
    <w:rsid w:val="00645C42"/>
    <w:rsid w:val="006471CE"/>
    <w:rsid w:val="00650048"/>
    <w:rsid w:val="00650699"/>
    <w:rsid w:val="00650A5B"/>
    <w:rsid w:val="00650BA1"/>
    <w:rsid w:val="00651B52"/>
    <w:rsid w:val="00651E80"/>
    <w:rsid w:val="0065203E"/>
    <w:rsid w:val="0065211E"/>
    <w:rsid w:val="0065218A"/>
    <w:rsid w:val="00652480"/>
    <w:rsid w:val="00652E8B"/>
    <w:rsid w:val="0065356B"/>
    <w:rsid w:val="00653BB0"/>
    <w:rsid w:val="00654D03"/>
    <w:rsid w:val="00655133"/>
    <w:rsid w:val="00655243"/>
    <w:rsid w:val="00655ABB"/>
    <w:rsid w:val="00656241"/>
    <w:rsid w:val="00656FB0"/>
    <w:rsid w:val="00657135"/>
    <w:rsid w:val="0065723A"/>
    <w:rsid w:val="00657949"/>
    <w:rsid w:val="00657CCB"/>
    <w:rsid w:val="006607A7"/>
    <w:rsid w:val="006607AF"/>
    <w:rsid w:val="006608BB"/>
    <w:rsid w:val="00660A57"/>
    <w:rsid w:val="006611E9"/>
    <w:rsid w:val="006615D6"/>
    <w:rsid w:val="006625C7"/>
    <w:rsid w:val="00662C8B"/>
    <w:rsid w:val="00663065"/>
    <w:rsid w:val="006638C5"/>
    <w:rsid w:val="00663A11"/>
    <w:rsid w:val="0066427F"/>
    <w:rsid w:val="00664434"/>
    <w:rsid w:val="00664E8B"/>
    <w:rsid w:val="00664F50"/>
    <w:rsid w:val="00664FC6"/>
    <w:rsid w:val="006652EE"/>
    <w:rsid w:val="00665465"/>
    <w:rsid w:val="0066573E"/>
    <w:rsid w:val="006659C8"/>
    <w:rsid w:val="00665AAE"/>
    <w:rsid w:val="00665D6D"/>
    <w:rsid w:val="006669E6"/>
    <w:rsid w:val="006676F5"/>
    <w:rsid w:val="00667D97"/>
    <w:rsid w:val="00667F9C"/>
    <w:rsid w:val="00670031"/>
    <w:rsid w:val="006702CE"/>
    <w:rsid w:val="006703B8"/>
    <w:rsid w:val="0067077D"/>
    <w:rsid w:val="00670D2A"/>
    <w:rsid w:val="00670F29"/>
    <w:rsid w:val="006712E6"/>
    <w:rsid w:val="00671468"/>
    <w:rsid w:val="006717C8"/>
    <w:rsid w:val="006719BF"/>
    <w:rsid w:val="006728C3"/>
    <w:rsid w:val="00672B9E"/>
    <w:rsid w:val="00672C43"/>
    <w:rsid w:val="00672C53"/>
    <w:rsid w:val="00672F55"/>
    <w:rsid w:val="0067337B"/>
    <w:rsid w:val="00673F54"/>
    <w:rsid w:val="00674220"/>
    <w:rsid w:val="006747DC"/>
    <w:rsid w:val="0067499A"/>
    <w:rsid w:val="006752AC"/>
    <w:rsid w:val="0067681F"/>
    <w:rsid w:val="00676982"/>
    <w:rsid w:val="00676D13"/>
    <w:rsid w:val="00680096"/>
    <w:rsid w:val="00680AE8"/>
    <w:rsid w:val="00680D9B"/>
    <w:rsid w:val="006812C4"/>
    <w:rsid w:val="006818BA"/>
    <w:rsid w:val="00683942"/>
    <w:rsid w:val="00683FD6"/>
    <w:rsid w:val="00684088"/>
    <w:rsid w:val="00684247"/>
    <w:rsid w:val="006844FE"/>
    <w:rsid w:val="00684C74"/>
    <w:rsid w:val="00684D41"/>
    <w:rsid w:val="00685605"/>
    <w:rsid w:val="00685ECE"/>
    <w:rsid w:val="0068612F"/>
    <w:rsid w:val="006871D4"/>
    <w:rsid w:val="00687BC6"/>
    <w:rsid w:val="00687FDC"/>
    <w:rsid w:val="0069063F"/>
    <w:rsid w:val="006907C2"/>
    <w:rsid w:val="00691299"/>
    <w:rsid w:val="00692300"/>
    <w:rsid w:val="0069245B"/>
    <w:rsid w:val="006927F0"/>
    <w:rsid w:val="00692FB7"/>
    <w:rsid w:val="006933FC"/>
    <w:rsid w:val="0069386C"/>
    <w:rsid w:val="00693D6C"/>
    <w:rsid w:val="00694A5E"/>
    <w:rsid w:val="00694EB4"/>
    <w:rsid w:val="0069518A"/>
    <w:rsid w:val="00695529"/>
    <w:rsid w:val="00695646"/>
    <w:rsid w:val="006957B0"/>
    <w:rsid w:val="00696002"/>
    <w:rsid w:val="006966AC"/>
    <w:rsid w:val="00696A60"/>
    <w:rsid w:val="00696CC9"/>
    <w:rsid w:val="00696D95"/>
    <w:rsid w:val="0069752A"/>
    <w:rsid w:val="00697DE0"/>
    <w:rsid w:val="00697F18"/>
    <w:rsid w:val="006A0622"/>
    <w:rsid w:val="006A09F5"/>
    <w:rsid w:val="006A0F59"/>
    <w:rsid w:val="006A1488"/>
    <w:rsid w:val="006A15B7"/>
    <w:rsid w:val="006A2391"/>
    <w:rsid w:val="006A2561"/>
    <w:rsid w:val="006A2D10"/>
    <w:rsid w:val="006A2DAF"/>
    <w:rsid w:val="006A2E6A"/>
    <w:rsid w:val="006A34A8"/>
    <w:rsid w:val="006A3AA5"/>
    <w:rsid w:val="006A3BA9"/>
    <w:rsid w:val="006A4C90"/>
    <w:rsid w:val="006A4F90"/>
    <w:rsid w:val="006A55AE"/>
    <w:rsid w:val="006A57E0"/>
    <w:rsid w:val="006A5D7B"/>
    <w:rsid w:val="006A609F"/>
    <w:rsid w:val="006A65B7"/>
    <w:rsid w:val="006A66CB"/>
    <w:rsid w:val="006A66D0"/>
    <w:rsid w:val="006A6962"/>
    <w:rsid w:val="006A7698"/>
    <w:rsid w:val="006A7B2B"/>
    <w:rsid w:val="006A7E48"/>
    <w:rsid w:val="006B045B"/>
    <w:rsid w:val="006B05A0"/>
    <w:rsid w:val="006B0649"/>
    <w:rsid w:val="006B06C4"/>
    <w:rsid w:val="006B0AF6"/>
    <w:rsid w:val="006B1310"/>
    <w:rsid w:val="006B2B79"/>
    <w:rsid w:val="006B355D"/>
    <w:rsid w:val="006B379F"/>
    <w:rsid w:val="006B4255"/>
    <w:rsid w:val="006B4330"/>
    <w:rsid w:val="006B4DD8"/>
    <w:rsid w:val="006B4F5D"/>
    <w:rsid w:val="006B51B9"/>
    <w:rsid w:val="006B7237"/>
    <w:rsid w:val="006B7A80"/>
    <w:rsid w:val="006B7BCD"/>
    <w:rsid w:val="006B7DD0"/>
    <w:rsid w:val="006C0920"/>
    <w:rsid w:val="006C13C4"/>
    <w:rsid w:val="006C15BB"/>
    <w:rsid w:val="006C1670"/>
    <w:rsid w:val="006C1A4B"/>
    <w:rsid w:val="006C227E"/>
    <w:rsid w:val="006C25B6"/>
    <w:rsid w:val="006C25D3"/>
    <w:rsid w:val="006C32DB"/>
    <w:rsid w:val="006C350F"/>
    <w:rsid w:val="006C3658"/>
    <w:rsid w:val="006C384C"/>
    <w:rsid w:val="006C3870"/>
    <w:rsid w:val="006C3E74"/>
    <w:rsid w:val="006C44CB"/>
    <w:rsid w:val="006C4680"/>
    <w:rsid w:val="006C4D15"/>
    <w:rsid w:val="006C5011"/>
    <w:rsid w:val="006C53D2"/>
    <w:rsid w:val="006C54E5"/>
    <w:rsid w:val="006C75B5"/>
    <w:rsid w:val="006C7B31"/>
    <w:rsid w:val="006C7DB0"/>
    <w:rsid w:val="006D00B2"/>
    <w:rsid w:val="006D10B9"/>
    <w:rsid w:val="006D12E6"/>
    <w:rsid w:val="006D2D1E"/>
    <w:rsid w:val="006D2D86"/>
    <w:rsid w:val="006D3226"/>
    <w:rsid w:val="006D384A"/>
    <w:rsid w:val="006D446D"/>
    <w:rsid w:val="006D49B2"/>
    <w:rsid w:val="006D4A20"/>
    <w:rsid w:val="006D4E58"/>
    <w:rsid w:val="006D57DB"/>
    <w:rsid w:val="006D6915"/>
    <w:rsid w:val="006D6EF4"/>
    <w:rsid w:val="006D742B"/>
    <w:rsid w:val="006D78CD"/>
    <w:rsid w:val="006D7959"/>
    <w:rsid w:val="006D7A8F"/>
    <w:rsid w:val="006E09E7"/>
    <w:rsid w:val="006E0C38"/>
    <w:rsid w:val="006E0DAF"/>
    <w:rsid w:val="006E0F08"/>
    <w:rsid w:val="006E0F44"/>
    <w:rsid w:val="006E1AD1"/>
    <w:rsid w:val="006E1E00"/>
    <w:rsid w:val="006E21FB"/>
    <w:rsid w:val="006E2341"/>
    <w:rsid w:val="006E2E90"/>
    <w:rsid w:val="006E3175"/>
    <w:rsid w:val="006E34C2"/>
    <w:rsid w:val="006E3E26"/>
    <w:rsid w:val="006E4157"/>
    <w:rsid w:val="006E43C9"/>
    <w:rsid w:val="006E48E7"/>
    <w:rsid w:val="006E4ADE"/>
    <w:rsid w:val="006E4CC1"/>
    <w:rsid w:val="006E56C3"/>
    <w:rsid w:val="006E6038"/>
    <w:rsid w:val="006E6139"/>
    <w:rsid w:val="006E6955"/>
    <w:rsid w:val="006E6E9F"/>
    <w:rsid w:val="006E7032"/>
    <w:rsid w:val="006F072D"/>
    <w:rsid w:val="006F07FD"/>
    <w:rsid w:val="006F0800"/>
    <w:rsid w:val="006F0BD0"/>
    <w:rsid w:val="006F103B"/>
    <w:rsid w:val="006F15B9"/>
    <w:rsid w:val="006F1B6F"/>
    <w:rsid w:val="006F2869"/>
    <w:rsid w:val="006F3408"/>
    <w:rsid w:val="006F390D"/>
    <w:rsid w:val="006F4604"/>
    <w:rsid w:val="006F4AE3"/>
    <w:rsid w:val="006F51A9"/>
    <w:rsid w:val="006F5265"/>
    <w:rsid w:val="006F5BD0"/>
    <w:rsid w:val="006F6BCF"/>
    <w:rsid w:val="006F6CEC"/>
    <w:rsid w:val="006F6D0C"/>
    <w:rsid w:val="006F7D3A"/>
    <w:rsid w:val="00700320"/>
    <w:rsid w:val="00701D34"/>
    <w:rsid w:val="00701E55"/>
    <w:rsid w:val="007027A3"/>
    <w:rsid w:val="00702F34"/>
    <w:rsid w:val="007030AB"/>
    <w:rsid w:val="0070316E"/>
    <w:rsid w:val="00704225"/>
    <w:rsid w:val="007046A4"/>
    <w:rsid w:val="007048C6"/>
    <w:rsid w:val="00704D1F"/>
    <w:rsid w:val="007053B9"/>
    <w:rsid w:val="007076FC"/>
    <w:rsid w:val="00707781"/>
    <w:rsid w:val="007102B1"/>
    <w:rsid w:val="00710540"/>
    <w:rsid w:val="00710D67"/>
    <w:rsid w:val="00710DE2"/>
    <w:rsid w:val="00710EAF"/>
    <w:rsid w:val="00710ECC"/>
    <w:rsid w:val="00710FC7"/>
    <w:rsid w:val="007113EC"/>
    <w:rsid w:val="00711521"/>
    <w:rsid w:val="0071178F"/>
    <w:rsid w:val="00711AD0"/>
    <w:rsid w:val="007123E1"/>
    <w:rsid w:val="00712626"/>
    <w:rsid w:val="00712AC4"/>
    <w:rsid w:val="00712CCD"/>
    <w:rsid w:val="00712E03"/>
    <w:rsid w:val="007145E4"/>
    <w:rsid w:val="00714AF9"/>
    <w:rsid w:val="00714BFF"/>
    <w:rsid w:val="0071530F"/>
    <w:rsid w:val="007154AE"/>
    <w:rsid w:val="007155E0"/>
    <w:rsid w:val="00715987"/>
    <w:rsid w:val="0071604A"/>
    <w:rsid w:val="007168DB"/>
    <w:rsid w:val="00716A89"/>
    <w:rsid w:val="00716DE3"/>
    <w:rsid w:val="00717AE3"/>
    <w:rsid w:val="00717B82"/>
    <w:rsid w:val="007204D2"/>
    <w:rsid w:val="00720506"/>
    <w:rsid w:val="00720AB9"/>
    <w:rsid w:val="0072116D"/>
    <w:rsid w:val="007211C3"/>
    <w:rsid w:val="00721A27"/>
    <w:rsid w:val="00721C34"/>
    <w:rsid w:val="007229EF"/>
    <w:rsid w:val="00723D48"/>
    <w:rsid w:val="007242BC"/>
    <w:rsid w:val="007244E5"/>
    <w:rsid w:val="00724A4B"/>
    <w:rsid w:val="007253B0"/>
    <w:rsid w:val="00725638"/>
    <w:rsid w:val="00725A0B"/>
    <w:rsid w:val="00726052"/>
    <w:rsid w:val="0072677B"/>
    <w:rsid w:val="0072690B"/>
    <w:rsid w:val="00726FDD"/>
    <w:rsid w:val="00727564"/>
    <w:rsid w:val="007277B6"/>
    <w:rsid w:val="00727A1A"/>
    <w:rsid w:val="00727B4A"/>
    <w:rsid w:val="00727F6B"/>
    <w:rsid w:val="007303F6"/>
    <w:rsid w:val="00730FBC"/>
    <w:rsid w:val="007324BC"/>
    <w:rsid w:val="007326AF"/>
    <w:rsid w:val="007330D2"/>
    <w:rsid w:val="00734A9D"/>
    <w:rsid w:val="00734B95"/>
    <w:rsid w:val="00735ED4"/>
    <w:rsid w:val="00736301"/>
    <w:rsid w:val="007365C3"/>
    <w:rsid w:val="00736A70"/>
    <w:rsid w:val="00736DDE"/>
    <w:rsid w:val="00736FAA"/>
    <w:rsid w:val="00737552"/>
    <w:rsid w:val="00737DAA"/>
    <w:rsid w:val="00737DDF"/>
    <w:rsid w:val="00737FE4"/>
    <w:rsid w:val="00740126"/>
    <w:rsid w:val="00740749"/>
    <w:rsid w:val="00740BD2"/>
    <w:rsid w:val="00740E34"/>
    <w:rsid w:val="00740E6F"/>
    <w:rsid w:val="0074125D"/>
    <w:rsid w:val="00741517"/>
    <w:rsid w:val="007416A2"/>
    <w:rsid w:val="007416D8"/>
    <w:rsid w:val="00741752"/>
    <w:rsid w:val="007417BC"/>
    <w:rsid w:val="00741BBD"/>
    <w:rsid w:val="007423BF"/>
    <w:rsid w:val="007429BB"/>
    <w:rsid w:val="00742A2A"/>
    <w:rsid w:val="00742AD2"/>
    <w:rsid w:val="00742E7C"/>
    <w:rsid w:val="007435A8"/>
    <w:rsid w:val="00743699"/>
    <w:rsid w:val="00743734"/>
    <w:rsid w:val="00744776"/>
    <w:rsid w:val="00744BB3"/>
    <w:rsid w:val="0074589C"/>
    <w:rsid w:val="007465C3"/>
    <w:rsid w:val="007467D2"/>
    <w:rsid w:val="00746DA0"/>
    <w:rsid w:val="00746E5C"/>
    <w:rsid w:val="00746FDC"/>
    <w:rsid w:val="00747161"/>
    <w:rsid w:val="0074732E"/>
    <w:rsid w:val="00750B4A"/>
    <w:rsid w:val="00751B64"/>
    <w:rsid w:val="00751B6D"/>
    <w:rsid w:val="00752187"/>
    <w:rsid w:val="007521EA"/>
    <w:rsid w:val="0075235B"/>
    <w:rsid w:val="00752398"/>
    <w:rsid w:val="007526D1"/>
    <w:rsid w:val="00752F7C"/>
    <w:rsid w:val="007534BA"/>
    <w:rsid w:val="007537ED"/>
    <w:rsid w:val="00754184"/>
    <w:rsid w:val="007541EE"/>
    <w:rsid w:val="00754B26"/>
    <w:rsid w:val="00754E7A"/>
    <w:rsid w:val="0075583C"/>
    <w:rsid w:val="00755A9C"/>
    <w:rsid w:val="00755D07"/>
    <w:rsid w:val="00755D3A"/>
    <w:rsid w:val="00755D79"/>
    <w:rsid w:val="00756688"/>
    <w:rsid w:val="007569C1"/>
    <w:rsid w:val="00756AEE"/>
    <w:rsid w:val="007576E0"/>
    <w:rsid w:val="00757946"/>
    <w:rsid w:val="007579DE"/>
    <w:rsid w:val="007606AD"/>
    <w:rsid w:val="00761771"/>
    <w:rsid w:val="0076278D"/>
    <w:rsid w:val="00762A14"/>
    <w:rsid w:val="00762D51"/>
    <w:rsid w:val="007630DD"/>
    <w:rsid w:val="0076352B"/>
    <w:rsid w:val="007641C7"/>
    <w:rsid w:val="00764646"/>
    <w:rsid w:val="00764DB4"/>
    <w:rsid w:val="00764E05"/>
    <w:rsid w:val="00765015"/>
    <w:rsid w:val="00765979"/>
    <w:rsid w:val="00765F8F"/>
    <w:rsid w:val="00766A9A"/>
    <w:rsid w:val="00767236"/>
    <w:rsid w:val="007674F6"/>
    <w:rsid w:val="00767631"/>
    <w:rsid w:val="0076767C"/>
    <w:rsid w:val="00767A6C"/>
    <w:rsid w:val="00767D83"/>
    <w:rsid w:val="00767DE3"/>
    <w:rsid w:val="0077094E"/>
    <w:rsid w:val="007709DB"/>
    <w:rsid w:val="00770A9D"/>
    <w:rsid w:val="00770C13"/>
    <w:rsid w:val="00770C14"/>
    <w:rsid w:val="00771535"/>
    <w:rsid w:val="007715E9"/>
    <w:rsid w:val="00771722"/>
    <w:rsid w:val="00771EF3"/>
    <w:rsid w:val="007727F9"/>
    <w:rsid w:val="00772DC6"/>
    <w:rsid w:val="007741D0"/>
    <w:rsid w:val="007743EC"/>
    <w:rsid w:val="00774B7C"/>
    <w:rsid w:val="00774C8B"/>
    <w:rsid w:val="00775714"/>
    <w:rsid w:val="007758AD"/>
    <w:rsid w:val="00775DAA"/>
    <w:rsid w:val="007760E3"/>
    <w:rsid w:val="0077671B"/>
    <w:rsid w:val="00776B78"/>
    <w:rsid w:val="00776DEF"/>
    <w:rsid w:val="00776E2C"/>
    <w:rsid w:val="007771EE"/>
    <w:rsid w:val="007774F9"/>
    <w:rsid w:val="0078011B"/>
    <w:rsid w:val="0078020C"/>
    <w:rsid w:val="00780610"/>
    <w:rsid w:val="00780AAD"/>
    <w:rsid w:val="00780AED"/>
    <w:rsid w:val="00780B29"/>
    <w:rsid w:val="00780B52"/>
    <w:rsid w:val="007815AD"/>
    <w:rsid w:val="00782345"/>
    <w:rsid w:val="00782360"/>
    <w:rsid w:val="0078276F"/>
    <w:rsid w:val="0078285A"/>
    <w:rsid w:val="0078331B"/>
    <w:rsid w:val="007837CF"/>
    <w:rsid w:val="00783810"/>
    <w:rsid w:val="00783814"/>
    <w:rsid w:val="00783F3F"/>
    <w:rsid w:val="007840A3"/>
    <w:rsid w:val="00784E80"/>
    <w:rsid w:val="00785230"/>
    <w:rsid w:val="0078566D"/>
    <w:rsid w:val="00785C2F"/>
    <w:rsid w:val="00785CDD"/>
    <w:rsid w:val="00785EF9"/>
    <w:rsid w:val="00786094"/>
    <w:rsid w:val="00787035"/>
    <w:rsid w:val="00787DF8"/>
    <w:rsid w:val="00787F92"/>
    <w:rsid w:val="0079005C"/>
    <w:rsid w:val="00790090"/>
    <w:rsid w:val="0079118A"/>
    <w:rsid w:val="007916EF"/>
    <w:rsid w:val="00791C7D"/>
    <w:rsid w:val="00791CE5"/>
    <w:rsid w:val="00791D17"/>
    <w:rsid w:val="00791E99"/>
    <w:rsid w:val="0079228A"/>
    <w:rsid w:val="007929CF"/>
    <w:rsid w:val="00793139"/>
    <w:rsid w:val="007934E0"/>
    <w:rsid w:val="00793CA3"/>
    <w:rsid w:val="00793CED"/>
    <w:rsid w:val="0079420D"/>
    <w:rsid w:val="0079485A"/>
    <w:rsid w:val="007949EC"/>
    <w:rsid w:val="00794AF2"/>
    <w:rsid w:val="007952F8"/>
    <w:rsid w:val="007954CA"/>
    <w:rsid w:val="007958FA"/>
    <w:rsid w:val="00797123"/>
    <w:rsid w:val="00797ABF"/>
    <w:rsid w:val="00797D51"/>
    <w:rsid w:val="007A0275"/>
    <w:rsid w:val="007A0BFC"/>
    <w:rsid w:val="007A0D53"/>
    <w:rsid w:val="007A25FC"/>
    <w:rsid w:val="007A268E"/>
    <w:rsid w:val="007A2B65"/>
    <w:rsid w:val="007A2D3C"/>
    <w:rsid w:val="007A38F0"/>
    <w:rsid w:val="007A3E39"/>
    <w:rsid w:val="007A4398"/>
    <w:rsid w:val="007A46D5"/>
    <w:rsid w:val="007A47CB"/>
    <w:rsid w:val="007A4C93"/>
    <w:rsid w:val="007A4EF0"/>
    <w:rsid w:val="007A5C30"/>
    <w:rsid w:val="007A5F96"/>
    <w:rsid w:val="007A67A9"/>
    <w:rsid w:val="007A696C"/>
    <w:rsid w:val="007B0002"/>
    <w:rsid w:val="007B010B"/>
    <w:rsid w:val="007B01DE"/>
    <w:rsid w:val="007B0503"/>
    <w:rsid w:val="007B0C50"/>
    <w:rsid w:val="007B106F"/>
    <w:rsid w:val="007B1A78"/>
    <w:rsid w:val="007B1AA0"/>
    <w:rsid w:val="007B1B6A"/>
    <w:rsid w:val="007B2173"/>
    <w:rsid w:val="007B254C"/>
    <w:rsid w:val="007B3380"/>
    <w:rsid w:val="007B3610"/>
    <w:rsid w:val="007B3822"/>
    <w:rsid w:val="007B40B7"/>
    <w:rsid w:val="007B4478"/>
    <w:rsid w:val="007B473C"/>
    <w:rsid w:val="007B48C4"/>
    <w:rsid w:val="007B4E86"/>
    <w:rsid w:val="007B4EA4"/>
    <w:rsid w:val="007B512A"/>
    <w:rsid w:val="007B537A"/>
    <w:rsid w:val="007B53A0"/>
    <w:rsid w:val="007B55D3"/>
    <w:rsid w:val="007B5D35"/>
    <w:rsid w:val="007B6F8F"/>
    <w:rsid w:val="007B738C"/>
    <w:rsid w:val="007B7846"/>
    <w:rsid w:val="007C0977"/>
    <w:rsid w:val="007C0CD7"/>
    <w:rsid w:val="007C0F9E"/>
    <w:rsid w:val="007C0FF9"/>
    <w:rsid w:val="007C1449"/>
    <w:rsid w:val="007C17EF"/>
    <w:rsid w:val="007C1C0D"/>
    <w:rsid w:val="007C2044"/>
    <w:rsid w:val="007C20CF"/>
    <w:rsid w:val="007C2DE9"/>
    <w:rsid w:val="007C3A53"/>
    <w:rsid w:val="007C3EA0"/>
    <w:rsid w:val="007C4056"/>
    <w:rsid w:val="007C454C"/>
    <w:rsid w:val="007C479C"/>
    <w:rsid w:val="007C4A1F"/>
    <w:rsid w:val="007C555E"/>
    <w:rsid w:val="007C5757"/>
    <w:rsid w:val="007C5C2D"/>
    <w:rsid w:val="007C6450"/>
    <w:rsid w:val="007C6699"/>
    <w:rsid w:val="007C6C06"/>
    <w:rsid w:val="007C74A6"/>
    <w:rsid w:val="007C7786"/>
    <w:rsid w:val="007C7935"/>
    <w:rsid w:val="007C7C0F"/>
    <w:rsid w:val="007C7CEA"/>
    <w:rsid w:val="007C7E2D"/>
    <w:rsid w:val="007C7FEF"/>
    <w:rsid w:val="007D035D"/>
    <w:rsid w:val="007D0813"/>
    <w:rsid w:val="007D0925"/>
    <w:rsid w:val="007D0B03"/>
    <w:rsid w:val="007D0D92"/>
    <w:rsid w:val="007D1968"/>
    <w:rsid w:val="007D1E1A"/>
    <w:rsid w:val="007D219A"/>
    <w:rsid w:val="007D22E3"/>
    <w:rsid w:val="007D27EE"/>
    <w:rsid w:val="007D2CF8"/>
    <w:rsid w:val="007D3CE5"/>
    <w:rsid w:val="007D3D08"/>
    <w:rsid w:val="007D465D"/>
    <w:rsid w:val="007D4780"/>
    <w:rsid w:val="007D4A3C"/>
    <w:rsid w:val="007D4D2B"/>
    <w:rsid w:val="007D4D7E"/>
    <w:rsid w:val="007D4F59"/>
    <w:rsid w:val="007D589B"/>
    <w:rsid w:val="007D5C23"/>
    <w:rsid w:val="007D73CF"/>
    <w:rsid w:val="007E0297"/>
    <w:rsid w:val="007E1223"/>
    <w:rsid w:val="007E31C1"/>
    <w:rsid w:val="007E39C0"/>
    <w:rsid w:val="007E3AEE"/>
    <w:rsid w:val="007E3FE6"/>
    <w:rsid w:val="007E4260"/>
    <w:rsid w:val="007E45AD"/>
    <w:rsid w:val="007E460A"/>
    <w:rsid w:val="007E511F"/>
    <w:rsid w:val="007E5469"/>
    <w:rsid w:val="007E5D21"/>
    <w:rsid w:val="007E605B"/>
    <w:rsid w:val="007E62B8"/>
    <w:rsid w:val="007E78D9"/>
    <w:rsid w:val="007E7C15"/>
    <w:rsid w:val="007F0355"/>
    <w:rsid w:val="007F08BE"/>
    <w:rsid w:val="007F08F9"/>
    <w:rsid w:val="007F10B2"/>
    <w:rsid w:val="007F1260"/>
    <w:rsid w:val="007F184A"/>
    <w:rsid w:val="007F1924"/>
    <w:rsid w:val="007F1AD4"/>
    <w:rsid w:val="007F217C"/>
    <w:rsid w:val="007F220A"/>
    <w:rsid w:val="007F23A1"/>
    <w:rsid w:val="007F2667"/>
    <w:rsid w:val="007F2991"/>
    <w:rsid w:val="007F2B97"/>
    <w:rsid w:val="007F30DC"/>
    <w:rsid w:val="007F38D8"/>
    <w:rsid w:val="007F3D45"/>
    <w:rsid w:val="007F3DAC"/>
    <w:rsid w:val="007F4005"/>
    <w:rsid w:val="007F5776"/>
    <w:rsid w:val="007F57D7"/>
    <w:rsid w:val="007F5FF4"/>
    <w:rsid w:val="0080074F"/>
    <w:rsid w:val="00800942"/>
    <w:rsid w:val="00800F2A"/>
    <w:rsid w:val="008010C3"/>
    <w:rsid w:val="008018BC"/>
    <w:rsid w:val="00801901"/>
    <w:rsid w:val="00801E3E"/>
    <w:rsid w:val="00802345"/>
    <w:rsid w:val="00802774"/>
    <w:rsid w:val="008042B5"/>
    <w:rsid w:val="0080447D"/>
    <w:rsid w:val="00805609"/>
    <w:rsid w:val="0080575D"/>
    <w:rsid w:val="00805CA6"/>
    <w:rsid w:val="00806390"/>
    <w:rsid w:val="008068E8"/>
    <w:rsid w:val="008069FE"/>
    <w:rsid w:val="00807901"/>
    <w:rsid w:val="00807C9A"/>
    <w:rsid w:val="00810084"/>
    <w:rsid w:val="008100C0"/>
    <w:rsid w:val="008101ED"/>
    <w:rsid w:val="0081079E"/>
    <w:rsid w:val="00810ABD"/>
    <w:rsid w:val="008111D0"/>
    <w:rsid w:val="00811A05"/>
    <w:rsid w:val="00812140"/>
    <w:rsid w:val="00812736"/>
    <w:rsid w:val="00812A17"/>
    <w:rsid w:val="00813840"/>
    <w:rsid w:val="00813A37"/>
    <w:rsid w:val="00813F13"/>
    <w:rsid w:val="00813F40"/>
    <w:rsid w:val="00814A1D"/>
    <w:rsid w:val="008150C3"/>
    <w:rsid w:val="00815C44"/>
    <w:rsid w:val="00816BC0"/>
    <w:rsid w:val="00817195"/>
    <w:rsid w:val="008174DC"/>
    <w:rsid w:val="0081758D"/>
    <w:rsid w:val="00817B5F"/>
    <w:rsid w:val="0082047E"/>
    <w:rsid w:val="008205B7"/>
    <w:rsid w:val="00820D5D"/>
    <w:rsid w:val="008210FF"/>
    <w:rsid w:val="008211E0"/>
    <w:rsid w:val="00821510"/>
    <w:rsid w:val="0082192F"/>
    <w:rsid w:val="008219F8"/>
    <w:rsid w:val="00822188"/>
    <w:rsid w:val="00822DC3"/>
    <w:rsid w:val="008235DF"/>
    <w:rsid w:val="00823D73"/>
    <w:rsid w:val="00823DF5"/>
    <w:rsid w:val="008245EF"/>
    <w:rsid w:val="0082495E"/>
    <w:rsid w:val="00825B11"/>
    <w:rsid w:val="0082636F"/>
    <w:rsid w:val="008264DC"/>
    <w:rsid w:val="00827129"/>
    <w:rsid w:val="00827208"/>
    <w:rsid w:val="00827873"/>
    <w:rsid w:val="00827B02"/>
    <w:rsid w:val="00827CAD"/>
    <w:rsid w:val="00830C04"/>
    <w:rsid w:val="00831C84"/>
    <w:rsid w:val="00833478"/>
    <w:rsid w:val="008338CA"/>
    <w:rsid w:val="00833B56"/>
    <w:rsid w:val="00833C16"/>
    <w:rsid w:val="00833D05"/>
    <w:rsid w:val="00833E2E"/>
    <w:rsid w:val="00834319"/>
    <w:rsid w:val="00834FB8"/>
    <w:rsid w:val="008353F0"/>
    <w:rsid w:val="00835998"/>
    <w:rsid w:val="008359BD"/>
    <w:rsid w:val="00835CC5"/>
    <w:rsid w:val="00835F54"/>
    <w:rsid w:val="00836251"/>
    <w:rsid w:val="00836C59"/>
    <w:rsid w:val="00836D53"/>
    <w:rsid w:val="00836E88"/>
    <w:rsid w:val="00837384"/>
    <w:rsid w:val="0083741A"/>
    <w:rsid w:val="008374D2"/>
    <w:rsid w:val="0083779F"/>
    <w:rsid w:val="00837856"/>
    <w:rsid w:val="0083799A"/>
    <w:rsid w:val="00837A1E"/>
    <w:rsid w:val="008402EC"/>
    <w:rsid w:val="00840426"/>
    <w:rsid w:val="008414C8"/>
    <w:rsid w:val="00841B5C"/>
    <w:rsid w:val="00841D41"/>
    <w:rsid w:val="00842061"/>
    <w:rsid w:val="00842B92"/>
    <w:rsid w:val="00843472"/>
    <w:rsid w:val="008438F7"/>
    <w:rsid w:val="00843996"/>
    <w:rsid w:val="00843ACF"/>
    <w:rsid w:val="008443E3"/>
    <w:rsid w:val="008444C1"/>
    <w:rsid w:val="008448AE"/>
    <w:rsid w:val="00845112"/>
    <w:rsid w:val="00845C25"/>
    <w:rsid w:val="00845DD0"/>
    <w:rsid w:val="008462FB"/>
    <w:rsid w:val="008463E1"/>
    <w:rsid w:val="00846D9E"/>
    <w:rsid w:val="00846F38"/>
    <w:rsid w:val="00850451"/>
    <w:rsid w:val="008505F7"/>
    <w:rsid w:val="00850F39"/>
    <w:rsid w:val="008514E7"/>
    <w:rsid w:val="008520A4"/>
    <w:rsid w:val="008521CB"/>
    <w:rsid w:val="008524F0"/>
    <w:rsid w:val="008525FB"/>
    <w:rsid w:val="00852660"/>
    <w:rsid w:val="00852A26"/>
    <w:rsid w:val="00852A7F"/>
    <w:rsid w:val="00852BB3"/>
    <w:rsid w:val="00852CC6"/>
    <w:rsid w:val="00853176"/>
    <w:rsid w:val="00853674"/>
    <w:rsid w:val="00854089"/>
    <w:rsid w:val="00854D72"/>
    <w:rsid w:val="0085504E"/>
    <w:rsid w:val="00855305"/>
    <w:rsid w:val="00855922"/>
    <w:rsid w:val="00855AFB"/>
    <w:rsid w:val="008564C2"/>
    <w:rsid w:val="00857452"/>
    <w:rsid w:val="0085755E"/>
    <w:rsid w:val="00857899"/>
    <w:rsid w:val="008602EE"/>
    <w:rsid w:val="00861382"/>
    <w:rsid w:val="00861A09"/>
    <w:rsid w:val="00861A79"/>
    <w:rsid w:val="00862461"/>
    <w:rsid w:val="00862FFC"/>
    <w:rsid w:val="0086378A"/>
    <w:rsid w:val="008646D8"/>
    <w:rsid w:val="00864C20"/>
    <w:rsid w:val="00865F2C"/>
    <w:rsid w:val="00866543"/>
    <w:rsid w:val="00866839"/>
    <w:rsid w:val="00866922"/>
    <w:rsid w:val="00866954"/>
    <w:rsid w:val="00866E4F"/>
    <w:rsid w:val="0086779A"/>
    <w:rsid w:val="00867CD5"/>
    <w:rsid w:val="00867DC1"/>
    <w:rsid w:val="00867F70"/>
    <w:rsid w:val="00870330"/>
    <w:rsid w:val="00870DF8"/>
    <w:rsid w:val="008710AC"/>
    <w:rsid w:val="008722C0"/>
    <w:rsid w:val="008728C7"/>
    <w:rsid w:val="0087305D"/>
    <w:rsid w:val="008731B9"/>
    <w:rsid w:val="00873ACE"/>
    <w:rsid w:val="00874077"/>
    <w:rsid w:val="00874478"/>
    <w:rsid w:val="00874600"/>
    <w:rsid w:val="00875A70"/>
    <w:rsid w:val="00876509"/>
    <w:rsid w:val="00876684"/>
    <w:rsid w:val="00876786"/>
    <w:rsid w:val="00876DE3"/>
    <w:rsid w:val="008771D9"/>
    <w:rsid w:val="00877A2D"/>
    <w:rsid w:val="00877BA9"/>
    <w:rsid w:val="00877C61"/>
    <w:rsid w:val="0088025F"/>
    <w:rsid w:val="00880485"/>
    <w:rsid w:val="00880A92"/>
    <w:rsid w:val="00880D22"/>
    <w:rsid w:val="00880D4B"/>
    <w:rsid w:val="008814D3"/>
    <w:rsid w:val="008816BD"/>
    <w:rsid w:val="00881D3A"/>
    <w:rsid w:val="00881E79"/>
    <w:rsid w:val="008823BF"/>
    <w:rsid w:val="00883782"/>
    <w:rsid w:val="00883B45"/>
    <w:rsid w:val="008849F8"/>
    <w:rsid w:val="00884B8F"/>
    <w:rsid w:val="00884C90"/>
    <w:rsid w:val="00885672"/>
    <w:rsid w:val="00885999"/>
    <w:rsid w:val="00885BD4"/>
    <w:rsid w:val="00885FA7"/>
    <w:rsid w:val="008867FC"/>
    <w:rsid w:val="00886918"/>
    <w:rsid w:val="00886E5F"/>
    <w:rsid w:val="00886FB8"/>
    <w:rsid w:val="00887A41"/>
    <w:rsid w:val="0089138B"/>
    <w:rsid w:val="008913B5"/>
    <w:rsid w:val="008919EC"/>
    <w:rsid w:val="008923F4"/>
    <w:rsid w:val="00892413"/>
    <w:rsid w:val="00892953"/>
    <w:rsid w:val="00892F31"/>
    <w:rsid w:val="00893135"/>
    <w:rsid w:val="00894441"/>
    <w:rsid w:val="00894712"/>
    <w:rsid w:val="0089519F"/>
    <w:rsid w:val="008958A9"/>
    <w:rsid w:val="008959BC"/>
    <w:rsid w:val="008966E3"/>
    <w:rsid w:val="00896E48"/>
    <w:rsid w:val="00897D74"/>
    <w:rsid w:val="008A076D"/>
    <w:rsid w:val="008A0943"/>
    <w:rsid w:val="008A241E"/>
    <w:rsid w:val="008A26DA"/>
    <w:rsid w:val="008A27AC"/>
    <w:rsid w:val="008A28C3"/>
    <w:rsid w:val="008A2DF2"/>
    <w:rsid w:val="008A3110"/>
    <w:rsid w:val="008A354F"/>
    <w:rsid w:val="008A4733"/>
    <w:rsid w:val="008A48D8"/>
    <w:rsid w:val="008A4BAC"/>
    <w:rsid w:val="008A554A"/>
    <w:rsid w:val="008A6C1E"/>
    <w:rsid w:val="008B077A"/>
    <w:rsid w:val="008B0D5B"/>
    <w:rsid w:val="008B0F0E"/>
    <w:rsid w:val="008B1984"/>
    <w:rsid w:val="008B20D2"/>
    <w:rsid w:val="008B251A"/>
    <w:rsid w:val="008B29D5"/>
    <w:rsid w:val="008B392E"/>
    <w:rsid w:val="008B3F51"/>
    <w:rsid w:val="008B45A7"/>
    <w:rsid w:val="008B46BB"/>
    <w:rsid w:val="008B4922"/>
    <w:rsid w:val="008B4946"/>
    <w:rsid w:val="008B4982"/>
    <w:rsid w:val="008B4E75"/>
    <w:rsid w:val="008B511F"/>
    <w:rsid w:val="008B515F"/>
    <w:rsid w:val="008B5316"/>
    <w:rsid w:val="008B5F54"/>
    <w:rsid w:val="008B6B6A"/>
    <w:rsid w:val="008B6D0E"/>
    <w:rsid w:val="008B7D2E"/>
    <w:rsid w:val="008C045E"/>
    <w:rsid w:val="008C138D"/>
    <w:rsid w:val="008C139C"/>
    <w:rsid w:val="008C1F05"/>
    <w:rsid w:val="008C25ED"/>
    <w:rsid w:val="008C2904"/>
    <w:rsid w:val="008C376D"/>
    <w:rsid w:val="008C3799"/>
    <w:rsid w:val="008C4830"/>
    <w:rsid w:val="008C51E9"/>
    <w:rsid w:val="008C5656"/>
    <w:rsid w:val="008C629E"/>
    <w:rsid w:val="008C6376"/>
    <w:rsid w:val="008C6CCE"/>
    <w:rsid w:val="008C6D5F"/>
    <w:rsid w:val="008C6D76"/>
    <w:rsid w:val="008C7123"/>
    <w:rsid w:val="008C7567"/>
    <w:rsid w:val="008C76BD"/>
    <w:rsid w:val="008C7781"/>
    <w:rsid w:val="008C7AA6"/>
    <w:rsid w:val="008D0218"/>
    <w:rsid w:val="008D0816"/>
    <w:rsid w:val="008D0C51"/>
    <w:rsid w:val="008D13EC"/>
    <w:rsid w:val="008D1DCC"/>
    <w:rsid w:val="008D202E"/>
    <w:rsid w:val="008D26AB"/>
    <w:rsid w:val="008D2E88"/>
    <w:rsid w:val="008D2F47"/>
    <w:rsid w:val="008D2FE1"/>
    <w:rsid w:val="008D314D"/>
    <w:rsid w:val="008D36F6"/>
    <w:rsid w:val="008D388F"/>
    <w:rsid w:val="008D391F"/>
    <w:rsid w:val="008D4005"/>
    <w:rsid w:val="008D4224"/>
    <w:rsid w:val="008D4311"/>
    <w:rsid w:val="008D4C6E"/>
    <w:rsid w:val="008D5273"/>
    <w:rsid w:val="008D5302"/>
    <w:rsid w:val="008D54A8"/>
    <w:rsid w:val="008D55B2"/>
    <w:rsid w:val="008D5D82"/>
    <w:rsid w:val="008D638F"/>
    <w:rsid w:val="008D74BE"/>
    <w:rsid w:val="008D7820"/>
    <w:rsid w:val="008D7D9F"/>
    <w:rsid w:val="008D7FFB"/>
    <w:rsid w:val="008E0082"/>
    <w:rsid w:val="008E0250"/>
    <w:rsid w:val="008E0AB5"/>
    <w:rsid w:val="008E1C2C"/>
    <w:rsid w:val="008E1CBA"/>
    <w:rsid w:val="008E2EF9"/>
    <w:rsid w:val="008E4361"/>
    <w:rsid w:val="008E4379"/>
    <w:rsid w:val="008E4772"/>
    <w:rsid w:val="008E5EED"/>
    <w:rsid w:val="008E6CFC"/>
    <w:rsid w:val="008E6E2F"/>
    <w:rsid w:val="008E702B"/>
    <w:rsid w:val="008E732C"/>
    <w:rsid w:val="008E7D81"/>
    <w:rsid w:val="008F0042"/>
    <w:rsid w:val="008F01F5"/>
    <w:rsid w:val="008F2C42"/>
    <w:rsid w:val="008F2C4A"/>
    <w:rsid w:val="008F32F9"/>
    <w:rsid w:val="008F3E76"/>
    <w:rsid w:val="008F3FA0"/>
    <w:rsid w:val="008F40BE"/>
    <w:rsid w:val="008F4D0D"/>
    <w:rsid w:val="008F4DC6"/>
    <w:rsid w:val="008F4E07"/>
    <w:rsid w:val="008F4E4D"/>
    <w:rsid w:val="008F508C"/>
    <w:rsid w:val="008F52DC"/>
    <w:rsid w:val="008F62C8"/>
    <w:rsid w:val="008F645A"/>
    <w:rsid w:val="008F6774"/>
    <w:rsid w:val="008F686C"/>
    <w:rsid w:val="008F6E90"/>
    <w:rsid w:val="008F720E"/>
    <w:rsid w:val="008F783A"/>
    <w:rsid w:val="008F7B4C"/>
    <w:rsid w:val="008F7BAE"/>
    <w:rsid w:val="008F7E47"/>
    <w:rsid w:val="008F7EB2"/>
    <w:rsid w:val="008F7F68"/>
    <w:rsid w:val="00901595"/>
    <w:rsid w:val="00902194"/>
    <w:rsid w:val="0090230C"/>
    <w:rsid w:val="009024FB"/>
    <w:rsid w:val="00902F87"/>
    <w:rsid w:val="00903821"/>
    <w:rsid w:val="00903912"/>
    <w:rsid w:val="00903A76"/>
    <w:rsid w:val="0090409D"/>
    <w:rsid w:val="009041C5"/>
    <w:rsid w:val="0090424F"/>
    <w:rsid w:val="009044FD"/>
    <w:rsid w:val="00905081"/>
    <w:rsid w:val="00905858"/>
    <w:rsid w:val="00905EC7"/>
    <w:rsid w:val="009063EB"/>
    <w:rsid w:val="00906DAF"/>
    <w:rsid w:val="00910A71"/>
    <w:rsid w:val="00911206"/>
    <w:rsid w:val="0091135F"/>
    <w:rsid w:val="009118BC"/>
    <w:rsid w:val="00912186"/>
    <w:rsid w:val="009127E1"/>
    <w:rsid w:val="0091321A"/>
    <w:rsid w:val="00913495"/>
    <w:rsid w:val="0091364E"/>
    <w:rsid w:val="00914576"/>
    <w:rsid w:val="009150FE"/>
    <w:rsid w:val="009158E7"/>
    <w:rsid w:val="0091723B"/>
    <w:rsid w:val="00920520"/>
    <w:rsid w:val="00920642"/>
    <w:rsid w:val="00920B15"/>
    <w:rsid w:val="00920ECD"/>
    <w:rsid w:val="009218BC"/>
    <w:rsid w:val="00921D8C"/>
    <w:rsid w:val="009226B2"/>
    <w:rsid w:val="00922DFE"/>
    <w:rsid w:val="009230FE"/>
    <w:rsid w:val="00923143"/>
    <w:rsid w:val="00923AEA"/>
    <w:rsid w:val="00923C5E"/>
    <w:rsid w:val="00924312"/>
    <w:rsid w:val="00924350"/>
    <w:rsid w:val="00924EE1"/>
    <w:rsid w:val="009258AB"/>
    <w:rsid w:val="00926ED5"/>
    <w:rsid w:val="0092728A"/>
    <w:rsid w:val="0092778C"/>
    <w:rsid w:val="00930A53"/>
    <w:rsid w:val="00930D5C"/>
    <w:rsid w:val="00930F85"/>
    <w:rsid w:val="00931567"/>
    <w:rsid w:val="00931A13"/>
    <w:rsid w:val="00931D21"/>
    <w:rsid w:val="00931E2A"/>
    <w:rsid w:val="00932831"/>
    <w:rsid w:val="00932AF9"/>
    <w:rsid w:val="0093344A"/>
    <w:rsid w:val="00933560"/>
    <w:rsid w:val="00934604"/>
    <w:rsid w:val="009352D5"/>
    <w:rsid w:val="009354F9"/>
    <w:rsid w:val="00935A35"/>
    <w:rsid w:val="00935AE2"/>
    <w:rsid w:val="0093611D"/>
    <w:rsid w:val="009367B4"/>
    <w:rsid w:val="0093715B"/>
    <w:rsid w:val="00937418"/>
    <w:rsid w:val="00937815"/>
    <w:rsid w:val="00937EB2"/>
    <w:rsid w:val="009405D9"/>
    <w:rsid w:val="009408DB"/>
    <w:rsid w:val="00941B9E"/>
    <w:rsid w:val="00941D61"/>
    <w:rsid w:val="00941E4F"/>
    <w:rsid w:val="0094239C"/>
    <w:rsid w:val="009425BF"/>
    <w:rsid w:val="009429AB"/>
    <w:rsid w:val="00942ADB"/>
    <w:rsid w:val="00943DD6"/>
    <w:rsid w:val="00944319"/>
    <w:rsid w:val="00944CEC"/>
    <w:rsid w:val="00945586"/>
    <w:rsid w:val="0094584D"/>
    <w:rsid w:val="00945B12"/>
    <w:rsid w:val="00945B53"/>
    <w:rsid w:val="00946071"/>
    <w:rsid w:val="0094642C"/>
    <w:rsid w:val="00946CE4"/>
    <w:rsid w:val="00946FAD"/>
    <w:rsid w:val="009476E6"/>
    <w:rsid w:val="00947797"/>
    <w:rsid w:val="00947E32"/>
    <w:rsid w:val="00947E9A"/>
    <w:rsid w:val="00950415"/>
    <w:rsid w:val="0095078A"/>
    <w:rsid w:val="00950964"/>
    <w:rsid w:val="00950A3C"/>
    <w:rsid w:val="00950CD8"/>
    <w:rsid w:val="00950F15"/>
    <w:rsid w:val="0095159D"/>
    <w:rsid w:val="00951936"/>
    <w:rsid w:val="00951B1B"/>
    <w:rsid w:val="0095270C"/>
    <w:rsid w:val="00952719"/>
    <w:rsid w:val="0095373B"/>
    <w:rsid w:val="0095436E"/>
    <w:rsid w:val="00955121"/>
    <w:rsid w:val="0095585E"/>
    <w:rsid w:val="0095609D"/>
    <w:rsid w:val="009563A3"/>
    <w:rsid w:val="00956630"/>
    <w:rsid w:val="00957B2B"/>
    <w:rsid w:val="00957D89"/>
    <w:rsid w:val="00960C1A"/>
    <w:rsid w:val="00960F73"/>
    <w:rsid w:val="0096104E"/>
    <w:rsid w:val="00961984"/>
    <w:rsid w:val="009624E4"/>
    <w:rsid w:val="00962986"/>
    <w:rsid w:val="009631FC"/>
    <w:rsid w:val="00963A9D"/>
    <w:rsid w:val="009643A2"/>
    <w:rsid w:val="009643E7"/>
    <w:rsid w:val="00964B13"/>
    <w:rsid w:val="00964EE6"/>
    <w:rsid w:val="0096513C"/>
    <w:rsid w:val="009656C2"/>
    <w:rsid w:val="00965D2F"/>
    <w:rsid w:val="00966025"/>
    <w:rsid w:val="0096690C"/>
    <w:rsid w:val="00966D34"/>
    <w:rsid w:val="009670DA"/>
    <w:rsid w:val="00967632"/>
    <w:rsid w:val="00967A04"/>
    <w:rsid w:val="00967C35"/>
    <w:rsid w:val="00970C4B"/>
    <w:rsid w:val="009711F5"/>
    <w:rsid w:val="0097180E"/>
    <w:rsid w:val="00972289"/>
    <w:rsid w:val="0097260A"/>
    <w:rsid w:val="009732E1"/>
    <w:rsid w:val="009736EE"/>
    <w:rsid w:val="00973B43"/>
    <w:rsid w:val="009741F8"/>
    <w:rsid w:val="00974B0E"/>
    <w:rsid w:val="00974FA7"/>
    <w:rsid w:val="00975320"/>
    <w:rsid w:val="009754BE"/>
    <w:rsid w:val="009755AB"/>
    <w:rsid w:val="00975666"/>
    <w:rsid w:val="009757FB"/>
    <w:rsid w:val="0097605C"/>
    <w:rsid w:val="00977454"/>
    <w:rsid w:val="00977E32"/>
    <w:rsid w:val="009805EB"/>
    <w:rsid w:val="00980988"/>
    <w:rsid w:val="00980D9D"/>
    <w:rsid w:val="00981D12"/>
    <w:rsid w:val="00982089"/>
    <w:rsid w:val="009828BE"/>
    <w:rsid w:val="00982C3C"/>
    <w:rsid w:val="0098319E"/>
    <w:rsid w:val="00983334"/>
    <w:rsid w:val="009839D3"/>
    <w:rsid w:val="00983DBE"/>
    <w:rsid w:val="00983F35"/>
    <w:rsid w:val="00984CF9"/>
    <w:rsid w:val="0098538E"/>
    <w:rsid w:val="00985ACE"/>
    <w:rsid w:val="0098647B"/>
    <w:rsid w:val="00987844"/>
    <w:rsid w:val="009879BB"/>
    <w:rsid w:val="00990497"/>
    <w:rsid w:val="00991594"/>
    <w:rsid w:val="0099170B"/>
    <w:rsid w:val="009925E8"/>
    <w:rsid w:val="00992BEF"/>
    <w:rsid w:val="00992D6C"/>
    <w:rsid w:val="009933E1"/>
    <w:rsid w:val="009942C8"/>
    <w:rsid w:val="00994A2F"/>
    <w:rsid w:val="0099501E"/>
    <w:rsid w:val="00995204"/>
    <w:rsid w:val="00995234"/>
    <w:rsid w:val="009954A7"/>
    <w:rsid w:val="0099579F"/>
    <w:rsid w:val="0099588B"/>
    <w:rsid w:val="009958BB"/>
    <w:rsid w:val="00995B37"/>
    <w:rsid w:val="00995B3E"/>
    <w:rsid w:val="00995F6E"/>
    <w:rsid w:val="00996B7E"/>
    <w:rsid w:val="00996C43"/>
    <w:rsid w:val="00996F7B"/>
    <w:rsid w:val="009A1133"/>
    <w:rsid w:val="009A11E3"/>
    <w:rsid w:val="009A141D"/>
    <w:rsid w:val="009A1C2C"/>
    <w:rsid w:val="009A25E6"/>
    <w:rsid w:val="009A3225"/>
    <w:rsid w:val="009A3230"/>
    <w:rsid w:val="009A33E8"/>
    <w:rsid w:val="009A37B3"/>
    <w:rsid w:val="009A3B8A"/>
    <w:rsid w:val="009A3C6E"/>
    <w:rsid w:val="009A3F64"/>
    <w:rsid w:val="009A40F9"/>
    <w:rsid w:val="009A413C"/>
    <w:rsid w:val="009A4432"/>
    <w:rsid w:val="009A5029"/>
    <w:rsid w:val="009A5D74"/>
    <w:rsid w:val="009A6082"/>
    <w:rsid w:val="009A61B4"/>
    <w:rsid w:val="009A6609"/>
    <w:rsid w:val="009A6792"/>
    <w:rsid w:val="009A6AA8"/>
    <w:rsid w:val="009A77D8"/>
    <w:rsid w:val="009A79FB"/>
    <w:rsid w:val="009A7A47"/>
    <w:rsid w:val="009B0AC9"/>
    <w:rsid w:val="009B164D"/>
    <w:rsid w:val="009B262A"/>
    <w:rsid w:val="009B29D5"/>
    <w:rsid w:val="009B2C5B"/>
    <w:rsid w:val="009B2DF6"/>
    <w:rsid w:val="009B33EC"/>
    <w:rsid w:val="009B36A1"/>
    <w:rsid w:val="009B4359"/>
    <w:rsid w:val="009B4EA0"/>
    <w:rsid w:val="009B5DA8"/>
    <w:rsid w:val="009B634F"/>
    <w:rsid w:val="009B6647"/>
    <w:rsid w:val="009B6AA0"/>
    <w:rsid w:val="009B72F9"/>
    <w:rsid w:val="009B75AB"/>
    <w:rsid w:val="009B75D5"/>
    <w:rsid w:val="009B7DA7"/>
    <w:rsid w:val="009C009E"/>
    <w:rsid w:val="009C0131"/>
    <w:rsid w:val="009C054C"/>
    <w:rsid w:val="009C0578"/>
    <w:rsid w:val="009C091F"/>
    <w:rsid w:val="009C0CD5"/>
    <w:rsid w:val="009C15A0"/>
    <w:rsid w:val="009C2F80"/>
    <w:rsid w:val="009C33D7"/>
    <w:rsid w:val="009C3425"/>
    <w:rsid w:val="009C347A"/>
    <w:rsid w:val="009C3573"/>
    <w:rsid w:val="009C3B15"/>
    <w:rsid w:val="009C3E0C"/>
    <w:rsid w:val="009C431E"/>
    <w:rsid w:val="009C4466"/>
    <w:rsid w:val="009C4A98"/>
    <w:rsid w:val="009C4CC4"/>
    <w:rsid w:val="009C4F6F"/>
    <w:rsid w:val="009C570A"/>
    <w:rsid w:val="009C61BB"/>
    <w:rsid w:val="009C6612"/>
    <w:rsid w:val="009C6D89"/>
    <w:rsid w:val="009C6E90"/>
    <w:rsid w:val="009C702A"/>
    <w:rsid w:val="009C72C0"/>
    <w:rsid w:val="009C78FF"/>
    <w:rsid w:val="009C7D85"/>
    <w:rsid w:val="009D06AF"/>
    <w:rsid w:val="009D1443"/>
    <w:rsid w:val="009D1DB2"/>
    <w:rsid w:val="009D1EAC"/>
    <w:rsid w:val="009D24BE"/>
    <w:rsid w:val="009D2823"/>
    <w:rsid w:val="009D2E38"/>
    <w:rsid w:val="009D358C"/>
    <w:rsid w:val="009D36FD"/>
    <w:rsid w:val="009D3C90"/>
    <w:rsid w:val="009D3E10"/>
    <w:rsid w:val="009D4634"/>
    <w:rsid w:val="009D5485"/>
    <w:rsid w:val="009D553A"/>
    <w:rsid w:val="009D57E5"/>
    <w:rsid w:val="009D5C4C"/>
    <w:rsid w:val="009D5D65"/>
    <w:rsid w:val="009D6EB2"/>
    <w:rsid w:val="009E0521"/>
    <w:rsid w:val="009E1547"/>
    <w:rsid w:val="009E188C"/>
    <w:rsid w:val="009E23FB"/>
    <w:rsid w:val="009E2494"/>
    <w:rsid w:val="009E2954"/>
    <w:rsid w:val="009E2F30"/>
    <w:rsid w:val="009E34AF"/>
    <w:rsid w:val="009E35CD"/>
    <w:rsid w:val="009E3A2B"/>
    <w:rsid w:val="009E4743"/>
    <w:rsid w:val="009E49A5"/>
    <w:rsid w:val="009E53C2"/>
    <w:rsid w:val="009E5614"/>
    <w:rsid w:val="009E570F"/>
    <w:rsid w:val="009E587C"/>
    <w:rsid w:val="009E5A83"/>
    <w:rsid w:val="009E5B35"/>
    <w:rsid w:val="009E5C53"/>
    <w:rsid w:val="009E6220"/>
    <w:rsid w:val="009E70B5"/>
    <w:rsid w:val="009E78D0"/>
    <w:rsid w:val="009E7BF5"/>
    <w:rsid w:val="009E7D09"/>
    <w:rsid w:val="009F03EF"/>
    <w:rsid w:val="009F083A"/>
    <w:rsid w:val="009F0C8C"/>
    <w:rsid w:val="009F1082"/>
    <w:rsid w:val="009F1F8D"/>
    <w:rsid w:val="009F25A4"/>
    <w:rsid w:val="009F2955"/>
    <w:rsid w:val="009F2A15"/>
    <w:rsid w:val="009F36F6"/>
    <w:rsid w:val="009F396A"/>
    <w:rsid w:val="009F4744"/>
    <w:rsid w:val="009F48CA"/>
    <w:rsid w:val="009F521E"/>
    <w:rsid w:val="009F542D"/>
    <w:rsid w:val="009F5455"/>
    <w:rsid w:val="009F59D5"/>
    <w:rsid w:val="009F5B1B"/>
    <w:rsid w:val="009F6771"/>
    <w:rsid w:val="009F677A"/>
    <w:rsid w:val="009F6841"/>
    <w:rsid w:val="009F709A"/>
    <w:rsid w:val="009F7208"/>
    <w:rsid w:val="00A003C6"/>
    <w:rsid w:val="00A00621"/>
    <w:rsid w:val="00A00652"/>
    <w:rsid w:val="00A0065B"/>
    <w:rsid w:val="00A00702"/>
    <w:rsid w:val="00A00825"/>
    <w:rsid w:val="00A00C25"/>
    <w:rsid w:val="00A00D60"/>
    <w:rsid w:val="00A00F3A"/>
    <w:rsid w:val="00A01233"/>
    <w:rsid w:val="00A01896"/>
    <w:rsid w:val="00A01AC1"/>
    <w:rsid w:val="00A01C25"/>
    <w:rsid w:val="00A020C8"/>
    <w:rsid w:val="00A025FA"/>
    <w:rsid w:val="00A02E2F"/>
    <w:rsid w:val="00A03AA7"/>
    <w:rsid w:val="00A03CC8"/>
    <w:rsid w:val="00A04157"/>
    <w:rsid w:val="00A04600"/>
    <w:rsid w:val="00A0513C"/>
    <w:rsid w:val="00A065B8"/>
    <w:rsid w:val="00A06AFF"/>
    <w:rsid w:val="00A06BC1"/>
    <w:rsid w:val="00A076B9"/>
    <w:rsid w:val="00A078E1"/>
    <w:rsid w:val="00A07D91"/>
    <w:rsid w:val="00A07E0A"/>
    <w:rsid w:val="00A10A65"/>
    <w:rsid w:val="00A10D95"/>
    <w:rsid w:val="00A10F52"/>
    <w:rsid w:val="00A112A3"/>
    <w:rsid w:val="00A112F8"/>
    <w:rsid w:val="00A12004"/>
    <w:rsid w:val="00A1340C"/>
    <w:rsid w:val="00A13AFB"/>
    <w:rsid w:val="00A14045"/>
    <w:rsid w:val="00A14B04"/>
    <w:rsid w:val="00A15BEC"/>
    <w:rsid w:val="00A16160"/>
    <w:rsid w:val="00A16D27"/>
    <w:rsid w:val="00A172A6"/>
    <w:rsid w:val="00A174CD"/>
    <w:rsid w:val="00A17525"/>
    <w:rsid w:val="00A218B5"/>
    <w:rsid w:val="00A21DEE"/>
    <w:rsid w:val="00A22279"/>
    <w:rsid w:val="00A227B3"/>
    <w:rsid w:val="00A228FC"/>
    <w:rsid w:val="00A233B9"/>
    <w:rsid w:val="00A23479"/>
    <w:rsid w:val="00A234BE"/>
    <w:rsid w:val="00A23967"/>
    <w:rsid w:val="00A23E45"/>
    <w:rsid w:val="00A23EA2"/>
    <w:rsid w:val="00A23F8C"/>
    <w:rsid w:val="00A24770"/>
    <w:rsid w:val="00A25414"/>
    <w:rsid w:val="00A25A55"/>
    <w:rsid w:val="00A25C96"/>
    <w:rsid w:val="00A25E83"/>
    <w:rsid w:val="00A26CAD"/>
    <w:rsid w:val="00A26D9F"/>
    <w:rsid w:val="00A274A8"/>
    <w:rsid w:val="00A27C19"/>
    <w:rsid w:val="00A31293"/>
    <w:rsid w:val="00A314C2"/>
    <w:rsid w:val="00A3178C"/>
    <w:rsid w:val="00A31C8F"/>
    <w:rsid w:val="00A31DDE"/>
    <w:rsid w:val="00A32D8C"/>
    <w:rsid w:val="00A32E7F"/>
    <w:rsid w:val="00A3314F"/>
    <w:rsid w:val="00A33A45"/>
    <w:rsid w:val="00A3402B"/>
    <w:rsid w:val="00A340A5"/>
    <w:rsid w:val="00A34979"/>
    <w:rsid w:val="00A34AF9"/>
    <w:rsid w:val="00A3542A"/>
    <w:rsid w:val="00A35437"/>
    <w:rsid w:val="00A35966"/>
    <w:rsid w:val="00A35CCF"/>
    <w:rsid w:val="00A37D77"/>
    <w:rsid w:val="00A4029D"/>
    <w:rsid w:val="00A40423"/>
    <w:rsid w:val="00A4069A"/>
    <w:rsid w:val="00A41151"/>
    <w:rsid w:val="00A41248"/>
    <w:rsid w:val="00A41688"/>
    <w:rsid w:val="00A416AE"/>
    <w:rsid w:val="00A4181D"/>
    <w:rsid w:val="00A41960"/>
    <w:rsid w:val="00A4214F"/>
    <w:rsid w:val="00A426D3"/>
    <w:rsid w:val="00A43470"/>
    <w:rsid w:val="00A43821"/>
    <w:rsid w:val="00A43AD8"/>
    <w:rsid w:val="00A4474D"/>
    <w:rsid w:val="00A44B89"/>
    <w:rsid w:val="00A44E6D"/>
    <w:rsid w:val="00A450B9"/>
    <w:rsid w:val="00A4543A"/>
    <w:rsid w:val="00A4574E"/>
    <w:rsid w:val="00A462CB"/>
    <w:rsid w:val="00A466C2"/>
    <w:rsid w:val="00A46818"/>
    <w:rsid w:val="00A46B9A"/>
    <w:rsid w:val="00A46C49"/>
    <w:rsid w:val="00A479E7"/>
    <w:rsid w:val="00A47CEE"/>
    <w:rsid w:val="00A47E70"/>
    <w:rsid w:val="00A50162"/>
    <w:rsid w:val="00A5047F"/>
    <w:rsid w:val="00A50A99"/>
    <w:rsid w:val="00A515B1"/>
    <w:rsid w:val="00A516CB"/>
    <w:rsid w:val="00A51BC8"/>
    <w:rsid w:val="00A51DB5"/>
    <w:rsid w:val="00A51F1F"/>
    <w:rsid w:val="00A521C7"/>
    <w:rsid w:val="00A52250"/>
    <w:rsid w:val="00A52558"/>
    <w:rsid w:val="00A52B23"/>
    <w:rsid w:val="00A533BD"/>
    <w:rsid w:val="00A53B01"/>
    <w:rsid w:val="00A53BFA"/>
    <w:rsid w:val="00A53C6F"/>
    <w:rsid w:val="00A53C7D"/>
    <w:rsid w:val="00A5446B"/>
    <w:rsid w:val="00A5469D"/>
    <w:rsid w:val="00A54D8A"/>
    <w:rsid w:val="00A55002"/>
    <w:rsid w:val="00A55D76"/>
    <w:rsid w:val="00A57210"/>
    <w:rsid w:val="00A6102C"/>
    <w:rsid w:val="00A619B4"/>
    <w:rsid w:val="00A61CB6"/>
    <w:rsid w:val="00A61EE6"/>
    <w:rsid w:val="00A6200A"/>
    <w:rsid w:val="00A62FD6"/>
    <w:rsid w:val="00A6339F"/>
    <w:rsid w:val="00A637D0"/>
    <w:rsid w:val="00A63865"/>
    <w:rsid w:val="00A63F6F"/>
    <w:rsid w:val="00A64847"/>
    <w:rsid w:val="00A65681"/>
    <w:rsid w:val="00A65B59"/>
    <w:rsid w:val="00A668B0"/>
    <w:rsid w:val="00A67960"/>
    <w:rsid w:val="00A703BF"/>
    <w:rsid w:val="00A70954"/>
    <w:rsid w:val="00A70A06"/>
    <w:rsid w:val="00A70C97"/>
    <w:rsid w:val="00A71475"/>
    <w:rsid w:val="00A71708"/>
    <w:rsid w:val="00A71C52"/>
    <w:rsid w:val="00A7252D"/>
    <w:rsid w:val="00A7393C"/>
    <w:rsid w:val="00A74404"/>
    <w:rsid w:val="00A75048"/>
    <w:rsid w:val="00A75378"/>
    <w:rsid w:val="00A75DC0"/>
    <w:rsid w:val="00A76AC9"/>
    <w:rsid w:val="00A7707F"/>
    <w:rsid w:val="00A774C5"/>
    <w:rsid w:val="00A77976"/>
    <w:rsid w:val="00A77C98"/>
    <w:rsid w:val="00A804A1"/>
    <w:rsid w:val="00A80A26"/>
    <w:rsid w:val="00A80A5D"/>
    <w:rsid w:val="00A81313"/>
    <w:rsid w:val="00A81D88"/>
    <w:rsid w:val="00A82088"/>
    <w:rsid w:val="00A826CF"/>
    <w:rsid w:val="00A832F8"/>
    <w:rsid w:val="00A840F1"/>
    <w:rsid w:val="00A844D1"/>
    <w:rsid w:val="00A8454F"/>
    <w:rsid w:val="00A845D1"/>
    <w:rsid w:val="00A84677"/>
    <w:rsid w:val="00A84C26"/>
    <w:rsid w:val="00A850CE"/>
    <w:rsid w:val="00A85270"/>
    <w:rsid w:val="00A85CBC"/>
    <w:rsid w:val="00A85DAB"/>
    <w:rsid w:val="00A8672D"/>
    <w:rsid w:val="00A86F6F"/>
    <w:rsid w:val="00A8739E"/>
    <w:rsid w:val="00A87C8E"/>
    <w:rsid w:val="00A9004F"/>
    <w:rsid w:val="00A916B8"/>
    <w:rsid w:val="00A91C56"/>
    <w:rsid w:val="00A91EA5"/>
    <w:rsid w:val="00A91F3D"/>
    <w:rsid w:val="00A91F84"/>
    <w:rsid w:val="00A93692"/>
    <w:rsid w:val="00A93941"/>
    <w:rsid w:val="00A939B7"/>
    <w:rsid w:val="00A93D61"/>
    <w:rsid w:val="00A93EFB"/>
    <w:rsid w:val="00A95D03"/>
    <w:rsid w:val="00A96371"/>
    <w:rsid w:val="00A96A3D"/>
    <w:rsid w:val="00A9792B"/>
    <w:rsid w:val="00A97E57"/>
    <w:rsid w:val="00A97E80"/>
    <w:rsid w:val="00AA04F4"/>
    <w:rsid w:val="00AA0E42"/>
    <w:rsid w:val="00AA1E4F"/>
    <w:rsid w:val="00AA2258"/>
    <w:rsid w:val="00AA34AB"/>
    <w:rsid w:val="00AA39DE"/>
    <w:rsid w:val="00AA44FE"/>
    <w:rsid w:val="00AA4833"/>
    <w:rsid w:val="00AA48F5"/>
    <w:rsid w:val="00AA4B26"/>
    <w:rsid w:val="00AA4B53"/>
    <w:rsid w:val="00AA4C43"/>
    <w:rsid w:val="00AA522F"/>
    <w:rsid w:val="00AA53AD"/>
    <w:rsid w:val="00AA5A83"/>
    <w:rsid w:val="00AA62F3"/>
    <w:rsid w:val="00AA64EC"/>
    <w:rsid w:val="00AA6AB6"/>
    <w:rsid w:val="00AA6FAB"/>
    <w:rsid w:val="00AA7024"/>
    <w:rsid w:val="00AA740C"/>
    <w:rsid w:val="00AA7876"/>
    <w:rsid w:val="00AA7A56"/>
    <w:rsid w:val="00AB0304"/>
    <w:rsid w:val="00AB04D3"/>
    <w:rsid w:val="00AB08E1"/>
    <w:rsid w:val="00AB0B0B"/>
    <w:rsid w:val="00AB0B4D"/>
    <w:rsid w:val="00AB0D6B"/>
    <w:rsid w:val="00AB15A9"/>
    <w:rsid w:val="00AB1AD8"/>
    <w:rsid w:val="00AB1AF9"/>
    <w:rsid w:val="00AB1B8C"/>
    <w:rsid w:val="00AB1CE1"/>
    <w:rsid w:val="00AB1D76"/>
    <w:rsid w:val="00AB2570"/>
    <w:rsid w:val="00AB2A01"/>
    <w:rsid w:val="00AB2AEA"/>
    <w:rsid w:val="00AB2D56"/>
    <w:rsid w:val="00AB2E13"/>
    <w:rsid w:val="00AB3913"/>
    <w:rsid w:val="00AB48A0"/>
    <w:rsid w:val="00AB4AB3"/>
    <w:rsid w:val="00AB4DC2"/>
    <w:rsid w:val="00AB4DE6"/>
    <w:rsid w:val="00AB5120"/>
    <w:rsid w:val="00AB6B75"/>
    <w:rsid w:val="00AB7451"/>
    <w:rsid w:val="00AC0DFF"/>
    <w:rsid w:val="00AC0F76"/>
    <w:rsid w:val="00AC1FFE"/>
    <w:rsid w:val="00AC22A9"/>
    <w:rsid w:val="00AC2892"/>
    <w:rsid w:val="00AC2BB6"/>
    <w:rsid w:val="00AC2F65"/>
    <w:rsid w:val="00AC32C1"/>
    <w:rsid w:val="00AC3664"/>
    <w:rsid w:val="00AC388E"/>
    <w:rsid w:val="00AC41E9"/>
    <w:rsid w:val="00AC45C1"/>
    <w:rsid w:val="00AC4C4A"/>
    <w:rsid w:val="00AC4FB4"/>
    <w:rsid w:val="00AC5229"/>
    <w:rsid w:val="00AC530D"/>
    <w:rsid w:val="00AC5B3E"/>
    <w:rsid w:val="00AC5FC6"/>
    <w:rsid w:val="00AC6352"/>
    <w:rsid w:val="00AC6441"/>
    <w:rsid w:val="00AC716F"/>
    <w:rsid w:val="00AC71B2"/>
    <w:rsid w:val="00AC7DF5"/>
    <w:rsid w:val="00AC7E37"/>
    <w:rsid w:val="00AD0F7C"/>
    <w:rsid w:val="00AD13D7"/>
    <w:rsid w:val="00AD1A03"/>
    <w:rsid w:val="00AD281E"/>
    <w:rsid w:val="00AD28FB"/>
    <w:rsid w:val="00AD293D"/>
    <w:rsid w:val="00AD2BBB"/>
    <w:rsid w:val="00AD2F79"/>
    <w:rsid w:val="00AD30D5"/>
    <w:rsid w:val="00AD3858"/>
    <w:rsid w:val="00AD3926"/>
    <w:rsid w:val="00AD4313"/>
    <w:rsid w:val="00AD4AA7"/>
    <w:rsid w:val="00AD5048"/>
    <w:rsid w:val="00AD5E53"/>
    <w:rsid w:val="00AD68A5"/>
    <w:rsid w:val="00AD6D52"/>
    <w:rsid w:val="00AD764D"/>
    <w:rsid w:val="00AE0A08"/>
    <w:rsid w:val="00AE0B0C"/>
    <w:rsid w:val="00AE0D6C"/>
    <w:rsid w:val="00AE1411"/>
    <w:rsid w:val="00AE1462"/>
    <w:rsid w:val="00AE2FB9"/>
    <w:rsid w:val="00AE306B"/>
    <w:rsid w:val="00AE37CD"/>
    <w:rsid w:val="00AE3975"/>
    <w:rsid w:val="00AE43DB"/>
    <w:rsid w:val="00AE4850"/>
    <w:rsid w:val="00AE4F52"/>
    <w:rsid w:val="00AE54B2"/>
    <w:rsid w:val="00AE70B9"/>
    <w:rsid w:val="00AE7313"/>
    <w:rsid w:val="00AE7C65"/>
    <w:rsid w:val="00AF00B7"/>
    <w:rsid w:val="00AF1458"/>
    <w:rsid w:val="00AF15AC"/>
    <w:rsid w:val="00AF1662"/>
    <w:rsid w:val="00AF16EF"/>
    <w:rsid w:val="00AF1A08"/>
    <w:rsid w:val="00AF201C"/>
    <w:rsid w:val="00AF22F1"/>
    <w:rsid w:val="00AF2EA2"/>
    <w:rsid w:val="00AF32DF"/>
    <w:rsid w:val="00AF3EE9"/>
    <w:rsid w:val="00AF4EBF"/>
    <w:rsid w:val="00AF54BA"/>
    <w:rsid w:val="00AF54FD"/>
    <w:rsid w:val="00AF5D47"/>
    <w:rsid w:val="00AF6266"/>
    <w:rsid w:val="00AF63A8"/>
    <w:rsid w:val="00AF64CD"/>
    <w:rsid w:val="00AF6AB4"/>
    <w:rsid w:val="00AF6DA2"/>
    <w:rsid w:val="00AF76DA"/>
    <w:rsid w:val="00B003A8"/>
    <w:rsid w:val="00B00CEC"/>
    <w:rsid w:val="00B00D69"/>
    <w:rsid w:val="00B00FB4"/>
    <w:rsid w:val="00B01A89"/>
    <w:rsid w:val="00B01F9D"/>
    <w:rsid w:val="00B02CF8"/>
    <w:rsid w:val="00B031CC"/>
    <w:rsid w:val="00B03E4A"/>
    <w:rsid w:val="00B04937"/>
    <w:rsid w:val="00B050C6"/>
    <w:rsid w:val="00B051B8"/>
    <w:rsid w:val="00B05289"/>
    <w:rsid w:val="00B058AE"/>
    <w:rsid w:val="00B05AC9"/>
    <w:rsid w:val="00B05ACE"/>
    <w:rsid w:val="00B05C36"/>
    <w:rsid w:val="00B05DE2"/>
    <w:rsid w:val="00B061AE"/>
    <w:rsid w:val="00B065B5"/>
    <w:rsid w:val="00B0678A"/>
    <w:rsid w:val="00B07091"/>
    <w:rsid w:val="00B079F1"/>
    <w:rsid w:val="00B10A14"/>
    <w:rsid w:val="00B110CA"/>
    <w:rsid w:val="00B124E9"/>
    <w:rsid w:val="00B12BD4"/>
    <w:rsid w:val="00B12E14"/>
    <w:rsid w:val="00B132DF"/>
    <w:rsid w:val="00B13C23"/>
    <w:rsid w:val="00B1430C"/>
    <w:rsid w:val="00B14C53"/>
    <w:rsid w:val="00B14FCC"/>
    <w:rsid w:val="00B151BA"/>
    <w:rsid w:val="00B1576D"/>
    <w:rsid w:val="00B15C40"/>
    <w:rsid w:val="00B1619C"/>
    <w:rsid w:val="00B1642D"/>
    <w:rsid w:val="00B1676C"/>
    <w:rsid w:val="00B17145"/>
    <w:rsid w:val="00B17268"/>
    <w:rsid w:val="00B17624"/>
    <w:rsid w:val="00B17AC7"/>
    <w:rsid w:val="00B17BDF"/>
    <w:rsid w:val="00B17DED"/>
    <w:rsid w:val="00B17FD1"/>
    <w:rsid w:val="00B20A75"/>
    <w:rsid w:val="00B2108F"/>
    <w:rsid w:val="00B2158C"/>
    <w:rsid w:val="00B21DB1"/>
    <w:rsid w:val="00B220E7"/>
    <w:rsid w:val="00B22105"/>
    <w:rsid w:val="00B22DDA"/>
    <w:rsid w:val="00B22F99"/>
    <w:rsid w:val="00B2478E"/>
    <w:rsid w:val="00B250A4"/>
    <w:rsid w:val="00B250C7"/>
    <w:rsid w:val="00B258BB"/>
    <w:rsid w:val="00B25B10"/>
    <w:rsid w:val="00B25C36"/>
    <w:rsid w:val="00B25CF3"/>
    <w:rsid w:val="00B25F8E"/>
    <w:rsid w:val="00B25FFB"/>
    <w:rsid w:val="00B2609E"/>
    <w:rsid w:val="00B26281"/>
    <w:rsid w:val="00B266A0"/>
    <w:rsid w:val="00B266F9"/>
    <w:rsid w:val="00B27D72"/>
    <w:rsid w:val="00B27FA1"/>
    <w:rsid w:val="00B31502"/>
    <w:rsid w:val="00B31682"/>
    <w:rsid w:val="00B32CB5"/>
    <w:rsid w:val="00B3301A"/>
    <w:rsid w:val="00B33C1C"/>
    <w:rsid w:val="00B33FFD"/>
    <w:rsid w:val="00B34133"/>
    <w:rsid w:val="00B34628"/>
    <w:rsid w:val="00B348FB"/>
    <w:rsid w:val="00B34A43"/>
    <w:rsid w:val="00B35273"/>
    <w:rsid w:val="00B357AF"/>
    <w:rsid w:val="00B3584D"/>
    <w:rsid w:val="00B35DD4"/>
    <w:rsid w:val="00B35E73"/>
    <w:rsid w:val="00B361AE"/>
    <w:rsid w:val="00B36398"/>
    <w:rsid w:val="00B37383"/>
    <w:rsid w:val="00B37510"/>
    <w:rsid w:val="00B378EF"/>
    <w:rsid w:val="00B37D63"/>
    <w:rsid w:val="00B37EF5"/>
    <w:rsid w:val="00B40410"/>
    <w:rsid w:val="00B409CD"/>
    <w:rsid w:val="00B4103D"/>
    <w:rsid w:val="00B415FD"/>
    <w:rsid w:val="00B41757"/>
    <w:rsid w:val="00B42594"/>
    <w:rsid w:val="00B42D55"/>
    <w:rsid w:val="00B433B3"/>
    <w:rsid w:val="00B434EA"/>
    <w:rsid w:val="00B43C91"/>
    <w:rsid w:val="00B447E9"/>
    <w:rsid w:val="00B44846"/>
    <w:rsid w:val="00B44B9C"/>
    <w:rsid w:val="00B46AEC"/>
    <w:rsid w:val="00B46CCB"/>
    <w:rsid w:val="00B47C82"/>
    <w:rsid w:val="00B50D6C"/>
    <w:rsid w:val="00B50FEF"/>
    <w:rsid w:val="00B51349"/>
    <w:rsid w:val="00B52829"/>
    <w:rsid w:val="00B536F8"/>
    <w:rsid w:val="00B53C3F"/>
    <w:rsid w:val="00B53C44"/>
    <w:rsid w:val="00B53D73"/>
    <w:rsid w:val="00B53FA7"/>
    <w:rsid w:val="00B542E8"/>
    <w:rsid w:val="00B5465F"/>
    <w:rsid w:val="00B5544A"/>
    <w:rsid w:val="00B5559D"/>
    <w:rsid w:val="00B555C8"/>
    <w:rsid w:val="00B55F59"/>
    <w:rsid w:val="00B56247"/>
    <w:rsid w:val="00B56CD8"/>
    <w:rsid w:val="00B56CF9"/>
    <w:rsid w:val="00B56F59"/>
    <w:rsid w:val="00B5721C"/>
    <w:rsid w:val="00B57294"/>
    <w:rsid w:val="00B572B8"/>
    <w:rsid w:val="00B6021B"/>
    <w:rsid w:val="00B60897"/>
    <w:rsid w:val="00B610B6"/>
    <w:rsid w:val="00B61803"/>
    <w:rsid w:val="00B6218C"/>
    <w:rsid w:val="00B62281"/>
    <w:rsid w:val="00B63A6A"/>
    <w:rsid w:val="00B6420E"/>
    <w:rsid w:val="00B647DF"/>
    <w:rsid w:val="00B64F13"/>
    <w:rsid w:val="00B65619"/>
    <w:rsid w:val="00B65A1C"/>
    <w:rsid w:val="00B666FC"/>
    <w:rsid w:val="00B66AC2"/>
    <w:rsid w:val="00B66CD3"/>
    <w:rsid w:val="00B66F78"/>
    <w:rsid w:val="00B6704E"/>
    <w:rsid w:val="00B6714F"/>
    <w:rsid w:val="00B672E4"/>
    <w:rsid w:val="00B679D0"/>
    <w:rsid w:val="00B67E42"/>
    <w:rsid w:val="00B7054B"/>
    <w:rsid w:val="00B70AC2"/>
    <w:rsid w:val="00B70B96"/>
    <w:rsid w:val="00B70E2A"/>
    <w:rsid w:val="00B70F1B"/>
    <w:rsid w:val="00B71094"/>
    <w:rsid w:val="00B71CA5"/>
    <w:rsid w:val="00B72018"/>
    <w:rsid w:val="00B72922"/>
    <w:rsid w:val="00B7295A"/>
    <w:rsid w:val="00B729C1"/>
    <w:rsid w:val="00B73817"/>
    <w:rsid w:val="00B73981"/>
    <w:rsid w:val="00B73CCD"/>
    <w:rsid w:val="00B741F7"/>
    <w:rsid w:val="00B743CB"/>
    <w:rsid w:val="00B752B5"/>
    <w:rsid w:val="00B76317"/>
    <w:rsid w:val="00B76F78"/>
    <w:rsid w:val="00B77226"/>
    <w:rsid w:val="00B7731F"/>
    <w:rsid w:val="00B77BD5"/>
    <w:rsid w:val="00B800FE"/>
    <w:rsid w:val="00B80D28"/>
    <w:rsid w:val="00B80D74"/>
    <w:rsid w:val="00B8120C"/>
    <w:rsid w:val="00B81692"/>
    <w:rsid w:val="00B8182C"/>
    <w:rsid w:val="00B81BA4"/>
    <w:rsid w:val="00B81EFC"/>
    <w:rsid w:val="00B82A49"/>
    <w:rsid w:val="00B82CCC"/>
    <w:rsid w:val="00B83336"/>
    <w:rsid w:val="00B83AB4"/>
    <w:rsid w:val="00B83FA3"/>
    <w:rsid w:val="00B8498E"/>
    <w:rsid w:val="00B85524"/>
    <w:rsid w:val="00B85E44"/>
    <w:rsid w:val="00B86108"/>
    <w:rsid w:val="00B8641C"/>
    <w:rsid w:val="00B86661"/>
    <w:rsid w:val="00B86C70"/>
    <w:rsid w:val="00B87038"/>
    <w:rsid w:val="00B8759F"/>
    <w:rsid w:val="00B902A3"/>
    <w:rsid w:val="00B910BF"/>
    <w:rsid w:val="00B917E4"/>
    <w:rsid w:val="00B91B6A"/>
    <w:rsid w:val="00B9208F"/>
    <w:rsid w:val="00B9246A"/>
    <w:rsid w:val="00B9267C"/>
    <w:rsid w:val="00B926F9"/>
    <w:rsid w:val="00B928C8"/>
    <w:rsid w:val="00B93093"/>
    <w:rsid w:val="00B93947"/>
    <w:rsid w:val="00B93C13"/>
    <w:rsid w:val="00B940B0"/>
    <w:rsid w:val="00B940B4"/>
    <w:rsid w:val="00B9426B"/>
    <w:rsid w:val="00B94E55"/>
    <w:rsid w:val="00B95845"/>
    <w:rsid w:val="00B9604B"/>
    <w:rsid w:val="00B96077"/>
    <w:rsid w:val="00B96698"/>
    <w:rsid w:val="00B968B9"/>
    <w:rsid w:val="00B96B93"/>
    <w:rsid w:val="00B96D7F"/>
    <w:rsid w:val="00B97407"/>
    <w:rsid w:val="00BA02C8"/>
    <w:rsid w:val="00BA03CC"/>
    <w:rsid w:val="00BA0D4A"/>
    <w:rsid w:val="00BA1CA2"/>
    <w:rsid w:val="00BA208D"/>
    <w:rsid w:val="00BA2413"/>
    <w:rsid w:val="00BA27C5"/>
    <w:rsid w:val="00BA2DDB"/>
    <w:rsid w:val="00BA303C"/>
    <w:rsid w:val="00BA42CE"/>
    <w:rsid w:val="00BA4F43"/>
    <w:rsid w:val="00BA52D9"/>
    <w:rsid w:val="00BA53D7"/>
    <w:rsid w:val="00BA55EE"/>
    <w:rsid w:val="00BA582E"/>
    <w:rsid w:val="00BA5C36"/>
    <w:rsid w:val="00BA64D4"/>
    <w:rsid w:val="00BA6592"/>
    <w:rsid w:val="00BA7047"/>
    <w:rsid w:val="00BA75B8"/>
    <w:rsid w:val="00BA7632"/>
    <w:rsid w:val="00BB034A"/>
    <w:rsid w:val="00BB03AE"/>
    <w:rsid w:val="00BB0812"/>
    <w:rsid w:val="00BB09D7"/>
    <w:rsid w:val="00BB11CB"/>
    <w:rsid w:val="00BB1647"/>
    <w:rsid w:val="00BB16ED"/>
    <w:rsid w:val="00BB17FD"/>
    <w:rsid w:val="00BB1838"/>
    <w:rsid w:val="00BB204D"/>
    <w:rsid w:val="00BB2285"/>
    <w:rsid w:val="00BB27EB"/>
    <w:rsid w:val="00BB2B13"/>
    <w:rsid w:val="00BB2B65"/>
    <w:rsid w:val="00BB34FB"/>
    <w:rsid w:val="00BB37EA"/>
    <w:rsid w:val="00BB389A"/>
    <w:rsid w:val="00BB3A52"/>
    <w:rsid w:val="00BB3EBC"/>
    <w:rsid w:val="00BB420E"/>
    <w:rsid w:val="00BB4254"/>
    <w:rsid w:val="00BB4EF5"/>
    <w:rsid w:val="00BB4F3B"/>
    <w:rsid w:val="00BB51C8"/>
    <w:rsid w:val="00BB52FF"/>
    <w:rsid w:val="00BB533D"/>
    <w:rsid w:val="00BB5DFC"/>
    <w:rsid w:val="00BB6920"/>
    <w:rsid w:val="00BB6F63"/>
    <w:rsid w:val="00BB750C"/>
    <w:rsid w:val="00BB760E"/>
    <w:rsid w:val="00BB781B"/>
    <w:rsid w:val="00BC01FD"/>
    <w:rsid w:val="00BC0399"/>
    <w:rsid w:val="00BC0A79"/>
    <w:rsid w:val="00BC0BE2"/>
    <w:rsid w:val="00BC1A8E"/>
    <w:rsid w:val="00BC1C78"/>
    <w:rsid w:val="00BC1C8F"/>
    <w:rsid w:val="00BC2177"/>
    <w:rsid w:val="00BC2858"/>
    <w:rsid w:val="00BC2C4C"/>
    <w:rsid w:val="00BC2C5E"/>
    <w:rsid w:val="00BC38F6"/>
    <w:rsid w:val="00BC3A29"/>
    <w:rsid w:val="00BC3CAC"/>
    <w:rsid w:val="00BC4190"/>
    <w:rsid w:val="00BC43C4"/>
    <w:rsid w:val="00BC484A"/>
    <w:rsid w:val="00BC4C12"/>
    <w:rsid w:val="00BC523C"/>
    <w:rsid w:val="00BC53D6"/>
    <w:rsid w:val="00BC691F"/>
    <w:rsid w:val="00BC6A3C"/>
    <w:rsid w:val="00BD1EF3"/>
    <w:rsid w:val="00BD25CC"/>
    <w:rsid w:val="00BD279D"/>
    <w:rsid w:val="00BD29D0"/>
    <w:rsid w:val="00BD36C4"/>
    <w:rsid w:val="00BD3806"/>
    <w:rsid w:val="00BD3B9F"/>
    <w:rsid w:val="00BD3E25"/>
    <w:rsid w:val="00BD412A"/>
    <w:rsid w:val="00BD4AF2"/>
    <w:rsid w:val="00BD5560"/>
    <w:rsid w:val="00BD6BCC"/>
    <w:rsid w:val="00BD7179"/>
    <w:rsid w:val="00BD7199"/>
    <w:rsid w:val="00BD7646"/>
    <w:rsid w:val="00BD77DC"/>
    <w:rsid w:val="00BD78D9"/>
    <w:rsid w:val="00BD7E42"/>
    <w:rsid w:val="00BE0022"/>
    <w:rsid w:val="00BE00FD"/>
    <w:rsid w:val="00BE105A"/>
    <w:rsid w:val="00BE2422"/>
    <w:rsid w:val="00BE318E"/>
    <w:rsid w:val="00BE39DB"/>
    <w:rsid w:val="00BE3F46"/>
    <w:rsid w:val="00BE4167"/>
    <w:rsid w:val="00BE491E"/>
    <w:rsid w:val="00BE4EAB"/>
    <w:rsid w:val="00BE55C7"/>
    <w:rsid w:val="00BE56FB"/>
    <w:rsid w:val="00BE6A89"/>
    <w:rsid w:val="00BE6FCE"/>
    <w:rsid w:val="00BE7566"/>
    <w:rsid w:val="00BE7A73"/>
    <w:rsid w:val="00BF0F4B"/>
    <w:rsid w:val="00BF234B"/>
    <w:rsid w:val="00BF2662"/>
    <w:rsid w:val="00BF40C0"/>
    <w:rsid w:val="00BF415B"/>
    <w:rsid w:val="00BF495F"/>
    <w:rsid w:val="00BF4EAA"/>
    <w:rsid w:val="00BF5001"/>
    <w:rsid w:val="00BF6239"/>
    <w:rsid w:val="00BF6510"/>
    <w:rsid w:val="00BF6740"/>
    <w:rsid w:val="00BF703E"/>
    <w:rsid w:val="00BF70B5"/>
    <w:rsid w:val="00BF761D"/>
    <w:rsid w:val="00BF7671"/>
    <w:rsid w:val="00C01810"/>
    <w:rsid w:val="00C020FB"/>
    <w:rsid w:val="00C02E8F"/>
    <w:rsid w:val="00C036A7"/>
    <w:rsid w:val="00C042A1"/>
    <w:rsid w:val="00C04346"/>
    <w:rsid w:val="00C05204"/>
    <w:rsid w:val="00C0536A"/>
    <w:rsid w:val="00C0555A"/>
    <w:rsid w:val="00C058AD"/>
    <w:rsid w:val="00C05BE7"/>
    <w:rsid w:val="00C05F35"/>
    <w:rsid w:val="00C062BF"/>
    <w:rsid w:val="00C0630E"/>
    <w:rsid w:val="00C06EA9"/>
    <w:rsid w:val="00C07354"/>
    <w:rsid w:val="00C10096"/>
    <w:rsid w:val="00C1066E"/>
    <w:rsid w:val="00C11241"/>
    <w:rsid w:val="00C118FD"/>
    <w:rsid w:val="00C11946"/>
    <w:rsid w:val="00C123D2"/>
    <w:rsid w:val="00C129D4"/>
    <w:rsid w:val="00C12B51"/>
    <w:rsid w:val="00C1354C"/>
    <w:rsid w:val="00C1384D"/>
    <w:rsid w:val="00C13B39"/>
    <w:rsid w:val="00C14112"/>
    <w:rsid w:val="00C14263"/>
    <w:rsid w:val="00C14362"/>
    <w:rsid w:val="00C148F9"/>
    <w:rsid w:val="00C14C81"/>
    <w:rsid w:val="00C14C9B"/>
    <w:rsid w:val="00C1548D"/>
    <w:rsid w:val="00C160F7"/>
    <w:rsid w:val="00C16D15"/>
    <w:rsid w:val="00C200CD"/>
    <w:rsid w:val="00C2099C"/>
    <w:rsid w:val="00C20FA9"/>
    <w:rsid w:val="00C211D5"/>
    <w:rsid w:val="00C21C0D"/>
    <w:rsid w:val="00C22061"/>
    <w:rsid w:val="00C2233E"/>
    <w:rsid w:val="00C25A03"/>
    <w:rsid w:val="00C25C01"/>
    <w:rsid w:val="00C25D78"/>
    <w:rsid w:val="00C25DED"/>
    <w:rsid w:val="00C26933"/>
    <w:rsid w:val="00C27050"/>
    <w:rsid w:val="00C27E4B"/>
    <w:rsid w:val="00C27EC0"/>
    <w:rsid w:val="00C3023E"/>
    <w:rsid w:val="00C3024B"/>
    <w:rsid w:val="00C30C16"/>
    <w:rsid w:val="00C30F67"/>
    <w:rsid w:val="00C31514"/>
    <w:rsid w:val="00C3199D"/>
    <w:rsid w:val="00C31AB9"/>
    <w:rsid w:val="00C329BB"/>
    <w:rsid w:val="00C32A09"/>
    <w:rsid w:val="00C33ECC"/>
    <w:rsid w:val="00C34155"/>
    <w:rsid w:val="00C35E2F"/>
    <w:rsid w:val="00C361C6"/>
    <w:rsid w:val="00C3620B"/>
    <w:rsid w:val="00C369E8"/>
    <w:rsid w:val="00C3715F"/>
    <w:rsid w:val="00C37474"/>
    <w:rsid w:val="00C4079D"/>
    <w:rsid w:val="00C40A7D"/>
    <w:rsid w:val="00C4117C"/>
    <w:rsid w:val="00C412E9"/>
    <w:rsid w:val="00C41C1F"/>
    <w:rsid w:val="00C41FAA"/>
    <w:rsid w:val="00C424D0"/>
    <w:rsid w:val="00C43149"/>
    <w:rsid w:val="00C435BC"/>
    <w:rsid w:val="00C44BBD"/>
    <w:rsid w:val="00C45C10"/>
    <w:rsid w:val="00C460B7"/>
    <w:rsid w:val="00C463C0"/>
    <w:rsid w:val="00C46494"/>
    <w:rsid w:val="00C467D3"/>
    <w:rsid w:val="00C47316"/>
    <w:rsid w:val="00C47319"/>
    <w:rsid w:val="00C474BE"/>
    <w:rsid w:val="00C47ED8"/>
    <w:rsid w:val="00C50371"/>
    <w:rsid w:val="00C50420"/>
    <w:rsid w:val="00C50D95"/>
    <w:rsid w:val="00C50EBC"/>
    <w:rsid w:val="00C51782"/>
    <w:rsid w:val="00C519FF"/>
    <w:rsid w:val="00C51E77"/>
    <w:rsid w:val="00C52CED"/>
    <w:rsid w:val="00C52E8E"/>
    <w:rsid w:val="00C5321E"/>
    <w:rsid w:val="00C53ADE"/>
    <w:rsid w:val="00C53B1F"/>
    <w:rsid w:val="00C55059"/>
    <w:rsid w:val="00C5571A"/>
    <w:rsid w:val="00C558C5"/>
    <w:rsid w:val="00C5595F"/>
    <w:rsid w:val="00C56725"/>
    <w:rsid w:val="00C56930"/>
    <w:rsid w:val="00C572E6"/>
    <w:rsid w:val="00C57E60"/>
    <w:rsid w:val="00C606EE"/>
    <w:rsid w:val="00C608D6"/>
    <w:rsid w:val="00C60EB1"/>
    <w:rsid w:val="00C616E5"/>
    <w:rsid w:val="00C61B70"/>
    <w:rsid w:val="00C62389"/>
    <w:rsid w:val="00C62EEC"/>
    <w:rsid w:val="00C633C2"/>
    <w:rsid w:val="00C63BA4"/>
    <w:rsid w:val="00C63DB7"/>
    <w:rsid w:val="00C63DC4"/>
    <w:rsid w:val="00C64EA5"/>
    <w:rsid w:val="00C65B5B"/>
    <w:rsid w:val="00C6649B"/>
    <w:rsid w:val="00C667DE"/>
    <w:rsid w:val="00C66E4C"/>
    <w:rsid w:val="00C670E5"/>
    <w:rsid w:val="00C679E6"/>
    <w:rsid w:val="00C67A9F"/>
    <w:rsid w:val="00C700BE"/>
    <w:rsid w:val="00C7032F"/>
    <w:rsid w:val="00C704AF"/>
    <w:rsid w:val="00C70708"/>
    <w:rsid w:val="00C7090C"/>
    <w:rsid w:val="00C70934"/>
    <w:rsid w:val="00C71B7B"/>
    <w:rsid w:val="00C7235C"/>
    <w:rsid w:val="00C738BA"/>
    <w:rsid w:val="00C74678"/>
    <w:rsid w:val="00C746A1"/>
    <w:rsid w:val="00C748C5"/>
    <w:rsid w:val="00C750B8"/>
    <w:rsid w:val="00C756B7"/>
    <w:rsid w:val="00C75C29"/>
    <w:rsid w:val="00C76DF6"/>
    <w:rsid w:val="00C77AD5"/>
    <w:rsid w:val="00C801E3"/>
    <w:rsid w:val="00C808C6"/>
    <w:rsid w:val="00C80BB5"/>
    <w:rsid w:val="00C81C57"/>
    <w:rsid w:val="00C81C65"/>
    <w:rsid w:val="00C81F4D"/>
    <w:rsid w:val="00C82FD5"/>
    <w:rsid w:val="00C8344B"/>
    <w:rsid w:val="00C83551"/>
    <w:rsid w:val="00C843B1"/>
    <w:rsid w:val="00C84918"/>
    <w:rsid w:val="00C849CE"/>
    <w:rsid w:val="00C84A27"/>
    <w:rsid w:val="00C84BBB"/>
    <w:rsid w:val="00C8500F"/>
    <w:rsid w:val="00C85101"/>
    <w:rsid w:val="00C86CEA"/>
    <w:rsid w:val="00C8741D"/>
    <w:rsid w:val="00C87E66"/>
    <w:rsid w:val="00C87F07"/>
    <w:rsid w:val="00C87F19"/>
    <w:rsid w:val="00C902B3"/>
    <w:rsid w:val="00C903EE"/>
    <w:rsid w:val="00C9052A"/>
    <w:rsid w:val="00C906DB"/>
    <w:rsid w:val="00C9096F"/>
    <w:rsid w:val="00C91610"/>
    <w:rsid w:val="00C91939"/>
    <w:rsid w:val="00C91C51"/>
    <w:rsid w:val="00C92ADF"/>
    <w:rsid w:val="00C92C3A"/>
    <w:rsid w:val="00C934D2"/>
    <w:rsid w:val="00C935CF"/>
    <w:rsid w:val="00C940B2"/>
    <w:rsid w:val="00C9425B"/>
    <w:rsid w:val="00C94778"/>
    <w:rsid w:val="00C94B51"/>
    <w:rsid w:val="00C95985"/>
    <w:rsid w:val="00C964E0"/>
    <w:rsid w:val="00C96E06"/>
    <w:rsid w:val="00C974AA"/>
    <w:rsid w:val="00C9761B"/>
    <w:rsid w:val="00C97877"/>
    <w:rsid w:val="00C97F0F"/>
    <w:rsid w:val="00CA00BA"/>
    <w:rsid w:val="00CA017F"/>
    <w:rsid w:val="00CA07B8"/>
    <w:rsid w:val="00CA1229"/>
    <w:rsid w:val="00CA1472"/>
    <w:rsid w:val="00CA2543"/>
    <w:rsid w:val="00CA25C3"/>
    <w:rsid w:val="00CA2614"/>
    <w:rsid w:val="00CA346B"/>
    <w:rsid w:val="00CA398E"/>
    <w:rsid w:val="00CA42E3"/>
    <w:rsid w:val="00CA4F95"/>
    <w:rsid w:val="00CA50A8"/>
    <w:rsid w:val="00CA537D"/>
    <w:rsid w:val="00CA55D4"/>
    <w:rsid w:val="00CA562B"/>
    <w:rsid w:val="00CA582F"/>
    <w:rsid w:val="00CA608C"/>
    <w:rsid w:val="00CA638D"/>
    <w:rsid w:val="00CA672F"/>
    <w:rsid w:val="00CA6A9A"/>
    <w:rsid w:val="00CA6CD6"/>
    <w:rsid w:val="00CA73C5"/>
    <w:rsid w:val="00CA7765"/>
    <w:rsid w:val="00CA784C"/>
    <w:rsid w:val="00CA79E6"/>
    <w:rsid w:val="00CA7B11"/>
    <w:rsid w:val="00CB0FE1"/>
    <w:rsid w:val="00CB126E"/>
    <w:rsid w:val="00CB1760"/>
    <w:rsid w:val="00CB1DCE"/>
    <w:rsid w:val="00CB2340"/>
    <w:rsid w:val="00CB2550"/>
    <w:rsid w:val="00CB2828"/>
    <w:rsid w:val="00CB315D"/>
    <w:rsid w:val="00CB427D"/>
    <w:rsid w:val="00CB56CB"/>
    <w:rsid w:val="00CB5E4A"/>
    <w:rsid w:val="00CB6175"/>
    <w:rsid w:val="00CB61F9"/>
    <w:rsid w:val="00CB6B6E"/>
    <w:rsid w:val="00CB6C8F"/>
    <w:rsid w:val="00CB6D40"/>
    <w:rsid w:val="00CB754A"/>
    <w:rsid w:val="00CB7F4C"/>
    <w:rsid w:val="00CC00ED"/>
    <w:rsid w:val="00CC0244"/>
    <w:rsid w:val="00CC1CDA"/>
    <w:rsid w:val="00CC22FF"/>
    <w:rsid w:val="00CC2576"/>
    <w:rsid w:val="00CC2CA8"/>
    <w:rsid w:val="00CC3660"/>
    <w:rsid w:val="00CC36E3"/>
    <w:rsid w:val="00CC3AE6"/>
    <w:rsid w:val="00CC459A"/>
    <w:rsid w:val="00CC4E39"/>
    <w:rsid w:val="00CC5026"/>
    <w:rsid w:val="00CC57A9"/>
    <w:rsid w:val="00CC57F1"/>
    <w:rsid w:val="00CC5BD7"/>
    <w:rsid w:val="00CC5F56"/>
    <w:rsid w:val="00CC6068"/>
    <w:rsid w:val="00CC666A"/>
    <w:rsid w:val="00CC7940"/>
    <w:rsid w:val="00CC7C4A"/>
    <w:rsid w:val="00CD05A4"/>
    <w:rsid w:val="00CD0FD3"/>
    <w:rsid w:val="00CD15C4"/>
    <w:rsid w:val="00CD18E6"/>
    <w:rsid w:val="00CD19F7"/>
    <w:rsid w:val="00CD1E70"/>
    <w:rsid w:val="00CD208C"/>
    <w:rsid w:val="00CD2699"/>
    <w:rsid w:val="00CD26EA"/>
    <w:rsid w:val="00CD2C04"/>
    <w:rsid w:val="00CD2D8E"/>
    <w:rsid w:val="00CD3464"/>
    <w:rsid w:val="00CD34C3"/>
    <w:rsid w:val="00CD3C00"/>
    <w:rsid w:val="00CD4037"/>
    <w:rsid w:val="00CD488B"/>
    <w:rsid w:val="00CD49DE"/>
    <w:rsid w:val="00CD5233"/>
    <w:rsid w:val="00CD5B3D"/>
    <w:rsid w:val="00CD6056"/>
    <w:rsid w:val="00CD62BE"/>
    <w:rsid w:val="00CD69FE"/>
    <w:rsid w:val="00CD730D"/>
    <w:rsid w:val="00CE00B8"/>
    <w:rsid w:val="00CE0655"/>
    <w:rsid w:val="00CE07A0"/>
    <w:rsid w:val="00CE0CAB"/>
    <w:rsid w:val="00CE0DAF"/>
    <w:rsid w:val="00CE0E3A"/>
    <w:rsid w:val="00CE1076"/>
    <w:rsid w:val="00CE1C0D"/>
    <w:rsid w:val="00CE234D"/>
    <w:rsid w:val="00CE333C"/>
    <w:rsid w:val="00CE3798"/>
    <w:rsid w:val="00CE4022"/>
    <w:rsid w:val="00CE42E1"/>
    <w:rsid w:val="00CE49FD"/>
    <w:rsid w:val="00CE58B4"/>
    <w:rsid w:val="00CE5D5C"/>
    <w:rsid w:val="00CE6A72"/>
    <w:rsid w:val="00CE6FF7"/>
    <w:rsid w:val="00CE722F"/>
    <w:rsid w:val="00CE7958"/>
    <w:rsid w:val="00CE7A96"/>
    <w:rsid w:val="00CF03E1"/>
    <w:rsid w:val="00CF0486"/>
    <w:rsid w:val="00CF0576"/>
    <w:rsid w:val="00CF09B1"/>
    <w:rsid w:val="00CF0FF3"/>
    <w:rsid w:val="00CF20E0"/>
    <w:rsid w:val="00CF2202"/>
    <w:rsid w:val="00CF2FE5"/>
    <w:rsid w:val="00CF30C1"/>
    <w:rsid w:val="00CF3635"/>
    <w:rsid w:val="00CF4237"/>
    <w:rsid w:val="00CF53BE"/>
    <w:rsid w:val="00CF557C"/>
    <w:rsid w:val="00CF55A9"/>
    <w:rsid w:val="00CF55E0"/>
    <w:rsid w:val="00CF5C9A"/>
    <w:rsid w:val="00CF6817"/>
    <w:rsid w:val="00CF71F8"/>
    <w:rsid w:val="00CF7663"/>
    <w:rsid w:val="00CF7A91"/>
    <w:rsid w:val="00CF7F02"/>
    <w:rsid w:val="00CF7F3D"/>
    <w:rsid w:val="00D000F7"/>
    <w:rsid w:val="00D00123"/>
    <w:rsid w:val="00D005F7"/>
    <w:rsid w:val="00D0060F"/>
    <w:rsid w:val="00D00A06"/>
    <w:rsid w:val="00D00C91"/>
    <w:rsid w:val="00D00D73"/>
    <w:rsid w:val="00D00D92"/>
    <w:rsid w:val="00D00EC7"/>
    <w:rsid w:val="00D0111D"/>
    <w:rsid w:val="00D011A5"/>
    <w:rsid w:val="00D0133B"/>
    <w:rsid w:val="00D019FF"/>
    <w:rsid w:val="00D020FB"/>
    <w:rsid w:val="00D0270F"/>
    <w:rsid w:val="00D034C9"/>
    <w:rsid w:val="00D048C4"/>
    <w:rsid w:val="00D0512B"/>
    <w:rsid w:val="00D052AD"/>
    <w:rsid w:val="00D053A3"/>
    <w:rsid w:val="00D05686"/>
    <w:rsid w:val="00D05C88"/>
    <w:rsid w:val="00D06D13"/>
    <w:rsid w:val="00D06F9A"/>
    <w:rsid w:val="00D07250"/>
    <w:rsid w:val="00D07AC1"/>
    <w:rsid w:val="00D07E88"/>
    <w:rsid w:val="00D10C95"/>
    <w:rsid w:val="00D1184C"/>
    <w:rsid w:val="00D1194C"/>
    <w:rsid w:val="00D11977"/>
    <w:rsid w:val="00D11C1B"/>
    <w:rsid w:val="00D11CB4"/>
    <w:rsid w:val="00D11EAE"/>
    <w:rsid w:val="00D1275A"/>
    <w:rsid w:val="00D1326D"/>
    <w:rsid w:val="00D13DC4"/>
    <w:rsid w:val="00D14CB0"/>
    <w:rsid w:val="00D15011"/>
    <w:rsid w:val="00D150EE"/>
    <w:rsid w:val="00D15768"/>
    <w:rsid w:val="00D15EBC"/>
    <w:rsid w:val="00D16596"/>
    <w:rsid w:val="00D1765B"/>
    <w:rsid w:val="00D1774F"/>
    <w:rsid w:val="00D17C36"/>
    <w:rsid w:val="00D17D19"/>
    <w:rsid w:val="00D20439"/>
    <w:rsid w:val="00D20462"/>
    <w:rsid w:val="00D20AA8"/>
    <w:rsid w:val="00D20ADB"/>
    <w:rsid w:val="00D20E48"/>
    <w:rsid w:val="00D21D05"/>
    <w:rsid w:val="00D234D3"/>
    <w:rsid w:val="00D23CC6"/>
    <w:rsid w:val="00D23DAF"/>
    <w:rsid w:val="00D23DFC"/>
    <w:rsid w:val="00D24724"/>
    <w:rsid w:val="00D248C5"/>
    <w:rsid w:val="00D2500E"/>
    <w:rsid w:val="00D25360"/>
    <w:rsid w:val="00D2543D"/>
    <w:rsid w:val="00D256DC"/>
    <w:rsid w:val="00D25DC2"/>
    <w:rsid w:val="00D26449"/>
    <w:rsid w:val="00D26E38"/>
    <w:rsid w:val="00D27205"/>
    <w:rsid w:val="00D3007F"/>
    <w:rsid w:val="00D3092B"/>
    <w:rsid w:val="00D31588"/>
    <w:rsid w:val="00D31CD5"/>
    <w:rsid w:val="00D31DF3"/>
    <w:rsid w:val="00D32364"/>
    <w:rsid w:val="00D326FC"/>
    <w:rsid w:val="00D32778"/>
    <w:rsid w:val="00D32C52"/>
    <w:rsid w:val="00D32C93"/>
    <w:rsid w:val="00D33518"/>
    <w:rsid w:val="00D3382E"/>
    <w:rsid w:val="00D346A3"/>
    <w:rsid w:val="00D36CC3"/>
    <w:rsid w:val="00D36D4B"/>
    <w:rsid w:val="00D370D8"/>
    <w:rsid w:val="00D3768A"/>
    <w:rsid w:val="00D37D55"/>
    <w:rsid w:val="00D37E0B"/>
    <w:rsid w:val="00D4044B"/>
    <w:rsid w:val="00D40816"/>
    <w:rsid w:val="00D40E54"/>
    <w:rsid w:val="00D41A48"/>
    <w:rsid w:val="00D41E16"/>
    <w:rsid w:val="00D424F2"/>
    <w:rsid w:val="00D42835"/>
    <w:rsid w:val="00D43168"/>
    <w:rsid w:val="00D43260"/>
    <w:rsid w:val="00D43756"/>
    <w:rsid w:val="00D43EB3"/>
    <w:rsid w:val="00D44624"/>
    <w:rsid w:val="00D44CE6"/>
    <w:rsid w:val="00D46234"/>
    <w:rsid w:val="00D46559"/>
    <w:rsid w:val="00D469AE"/>
    <w:rsid w:val="00D46F4C"/>
    <w:rsid w:val="00D47D08"/>
    <w:rsid w:val="00D47FDB"/>
    <w:rsid w:val="00D50029"/>
    <w:rsid w:val="00D509FA"/>
    <w:rsid w:val="00D5111C"/>
    <w:rsid w:val="00D5141C"/>
    <w:rsid w:val="00D519CF"/>
    <w:rsid w:val="00D51EA7"/>
    <w:rsid w:val="00D5208A"/>
    <w:rsid w:val="00D52320"/>
    <w:rsid w:val="00D52435"/>
    <w:rsid w:val="00D526C5"/>
    <w:rsid w:val="00D52E44"/>
    <w:rsid w:val="00D5305F"/>
    <w:rsid w:val="00D531E8"/>
    <w:rsid w:val="00D53332"/>
    <w:rsid w:val="00D53584"/>
    <w:rsid w:val="00D545A7"/>
    <w:rsid w:val="00D548C9"/>
    <w:rsid w:val="00D550CA"/>
    <w:rsid w:val="00D550FE"/>
    <w:rsid w:val="00D5603E"/>
    <w:rsid w:val="00D566C3"/>
    <w:rsid w:val="00D56905"/>
    <w:rsid w:val="00D56B0B"/>
    <w:rsid w:val="00D56DA7"/>
    <w:rsid w:val="00D5720F"/>
    <w:rsid w:val="00D572FE"/>
    <w:rsid w:val="00D5780A"/>
    <w:rsid w:val="00D57827"/>
    <w:rsid w:val="00D57C8A"/>
    <w:rsid w:val="00D57CBC"/>
    <w:rsid w:val="00D60070"/>
    <w:rsid w:val="00D60128"/>
    <w:rsid w:val="00D6059A"/>
    <w:rsid w:val="00D60C12"/>
    <w:rsid w:val="00D614EF"/>
    <w:rsid w:val="00D6161F"/>
    <w:rsid w:val="00D61B17"/>
    <w:rsid w:val="00D61C10"/>
    <w:rsid w:val="00D62307"/>
    <w:rsid w:val="00D62D51"/>
    <w:rsid w:val="00D62E96"/>
    <w:rsid w:val="00D6366E"/>
    <w:rsid w:val="00D63811"/>
    <w:rsid w:val="00D638CD"/>
    <w:rsid w:val="00D63E31"/>
    <w:rsid w:val="00D642CE"/>
    <w:rsid w:val="00D642EF"/>
    <w:rsid w:val="00D64788"/>
    <w:rsid w:val="00D647A0"/>
    <w:rsid w:val="00D64BF7"/>
    <w:rsid w:val="00D657C1"/>
    <w:rsid w:val="00D65BC2"/>
    <w:rsid w:val="00D6612F"/>
    <w:rsid w:val="00D670EB"/>
    <w:rsid w:val="00D67E57"/>
    <w:rsid w:val="00D70510"/>
    <w:rsid w:val="00D70511"/>
    <w:rsid w:val="00D7057A"/>
    <w:rsid w:val="00D70836"/>
    <w:rsid w:val="00D713CF"/>
    <w:rsid w:val="00D71450"/>
    <w:rsid w:val="00D714AC"/>
    <w:rsid w:val="00D71F0E"/>
    <w:rsid w:val="00D72154"/>
    <w:rsid w:val="00D7226F"/>
    <w:rsid w:val="00D7250A"/>
    <w:rsid w:val="00D726FC"/>
    <w:rsid w:val="00D728E6"/>
    <w:rsid w:val="00D73FCF"/>
    <w:rsid w:val="00D7409D"/>
    <w:rsid w:val="00D741EC"/>
    <w:rsid w:val="00D74D0E"/>
    <w:rsid w:val="00D75A6A"/>
    <w:rsid w:val="00D76340"/>
    <w:rsid w:val="00D768DD"/>
    <w:rsid w:val="00D770C8"/>
    <w:rsid w:val="00D778EB"/>
    <w:rsid w:val="00D77C75"/>
    <w:rsid w:val="00D813AD"/>
    <w:rsid w:val="00D819E6"/>
    <w:rsid w:val="00D81B2C"/>
    <w:rsid w:val="00D8260B"/>
    <w:rsid w:val="00D833D5"/>
    <w:rsid w:val="00D836BA"/>
    <w:rsid w:val="00D83CFF"/>
    <w:rsid w:val="00D83F91"/>
    <w:rsid w:val="00D84262"/>
    <w:rsid w:val="00D842F7"/>
    <w:rsid w:val="00D84953"/>
    <w:rsid w:val="00D84E21"/>
    <w:rsid w:val="00D85123"/>
    <w:rsid w:val="00D856F9"/>
    <w:rsid w:val="00D86083"/>
    <w:rsid w:val="00D86134"/>
    <w:rsid w:val="00D864D0"/>
    <w:rsid w:val="00D866C6"/>
    <w:rsid w:val="00D867CF"/>
    <w:rsid w:val="00D867E5"/>
    <w:rsid w:val="00D86C3F"/>
    <w:rsid w:val="00D86E57"/>
    <w:rsid w:val="00D8755F"/>
    <w:rsid w:val="00D8757C"/>
    <w:rsid w:val="00D87731"/>
    <w:rsid w:val="00D90504"/>
    <w:rsid w:val="00D905B3"/>
    <w:rsid w:val="00D90D36"/>
    <w:rsid w:val="00D9185A"/>
    <w:rsid w:val="00D91DC2"/>
    <w:rsid w:val="00D92025"/>
    <w:rsid w:val="00D92331"/>
    <w:rsid w:val="00D92510"/>
    <w:rsid w:val="00D92A00"/>
    <w:rsid w:val="00D92B4B"/>
    <w:rsid w:val="00D93221"/>
    <w:rsid w:val="00D947F0"/>
    <w:rsid w:val="00D949B2"/>
    <w:rsid w:val="00D95617"/>
    <w:rsid w:val="00D9580B"/>
    <w:rsid w:val="00D9586E"/>
    <w:rsid w:val="00D95BF5"/>
    <w:rsid w:val="00D96C43"/>
    <w:rsid w:val="00D973CC"/>
    <w:rsid w:val="00D9742F"/>
    <w:rsid w:val="00D97DF3"/>
    <w:rsid w:val="00D97FF3"/>
    <w:rsid w:val="00DA03FE"/>
    <w:rsid w:val="00DA09AA"/>
    <w:rsid w:val="00DA0D7A"/>
    <w:rsid w:val="00DA20BA"/>
    <w:rsid w:val="00DA235A"/>
    <w:rsid w:val="00DA2387"/>
    <w:rsid w:val="00DA27A0"/>
    <w:rsid w:val="00DA3797"/>
    <w:rsid w:val="00DA39FA"/>
    <w:rsid w:val="00DA3AC1"/>
    <w:rsid w:val="00DA3DC4"/>
    <w:rsid w:val="00DA41F8"/>
    <w:rsid w:val="00DA4DA5"/>
    <w:rsid w:val="00DA523D"/>
    <w:rsid w:val="00DA57C7"/>
    <w:rsid w:val="00DA5FBF"/>
    <w:rsid w:val="00DA60E0"/>
    <w:rsid w:val="00DA7026"/>
    <w:rsid w:val="00DA7352"/>
    <w:rsid w:val="00DA736E"/>
    <w:rsid w:val="00DB0437"/>
    <w:rsid w:val="00DB1308"/>
    <w:rsid w:val="00DB1581"/>
    <w:rsid w:val="00DB2249"/>
    <w:rsid w:val="00DB26AA"/>
    <w:rsid w:val="00DB26B3"/>
    <w:rsid w:val="00DB26F7"/>
    <w:rsid w:val="00DB2BB8"/>
    <w:rsid w:val="00DB2CDB"/>
    <w:rsid w:val="00DB37ED"/>
    <w:rsid w:val="00DB3BF7"/>
    <w:rsid w:val="00DB3F74"/>
    <w:rsid w:val="00DB41D9"/>
    <w:rsid w:val="00DB43B0"/>
    <w:rsid w:val="00DB45B6"/>
    <w:rsid w:val="00DB4CD9"/>
    <w:rsid w:val="00DB583C"/>
    <w:rsid w:val="00DB5877"/>
    <w:rsid w:val="00DB62B2"/>
    <w:rsid w:val="00DB66C9"/>
    <w:rsid w:val="00DB6872"/>
    <w:rsid w:val="00DB68E9"/>
    <w:rsid w:val="00DB6AC1"/>
    <w:rsid w:val="00DB6FB5"/>
    <w:rsid w:val="00DB7442"/>
    <w:rsid w:val="00DB74D0"/>
    <w:rsid w:val="00DB761D"/>
    <w:rsid w:val="00DB78D5"/>
    <w:rsid w:val="00DB7E4D"/>
    <w:rsid w:val="00DC070B"/>
    <w:rsid w:val="00DC1019"/>
    <w:rsid w:val="00DC1539"/>
    <w:rsid w:val="00DC157F"/>
    <w:rsid w:val="00DC1AC6"/>
    <w:rsid w:val="00DC1CC1"/>
    <w:rsid w:val="00DC1D7A"/>
    <w:rsid w:val="00DC25CD"/>
    <w:rsid w:val="00DC27C3"/>
    <w:rsid w:val="00DC2EAF"/>
    <w:rsid w:val="00DC3016"/>
    <w:rsid w:val="00DC3610"/>
    <w:rsid w:val="00DC3656"/>
    <w:rsid w:val="00DC4DCC"/>
    <w:rsid w:val="00DC5015"/>
    <w:rsid w:val="00DC5147"/>
    <w:rsid w:val="00DC5FFF"/>
    <w:rsid w:val="00DC60B9"/>
    <w:rsid w:val="00DC695D"/>
    <w:rsid w:val="00DC6C0E"/>
    <w:rsid w:val="00DC73C6"/>
    <w:rsid w:val="00DD02FE"/>
    <w:rsid w:val="00DD089D"/>
    <w:rsid w:val="00DD0A64"/>
    <w:rsid w:val="00DD0FAC"/>
    <w:rsid w:val="00DD12AF"/>
    <w:rsid w:val="00DD1CEB"/>
    <w:rsid w:val="00DD370A"/>
    <w:rsid w:val="00DD4BE3"/>
    <w:rsid w:val="00DD543E"/>
    <w:rsid w:val="00DD5A95"/>
    <w:rsid w:val="00DD749A"/>
    <w:rsid w:val="00DD767F"/>
    <w:rsid w:val="00DD772E"/>
    <w:rsid w:val="00DD7AA8"/>
    <w:rsid w:val="00DE0570"/>
    <w:rsid w:val="00DE0A88"/>
    <w:rsid w:val="00DE11DE"/>
    <w:rsid w:val="00DE14CE"/>
    <w:rsid w:val="00DE1B8F"/>
    <w:rsid w:val="00DE24DF"/>
    <w:rsid w:val="00DE24E5"/>
    <w:rsid w:val="00DE2515"/>
    <w:rsid w:val="00DE2651"/>
    <w:rsid w:val="00DE276B"/>
    <w:rsid w:val="00DE28E7"/>
    <w:rsid w:val="00DE332D"/>
    <w:rsid w:val="00DE39D8"/>
    <w:rsid w:val="00DE40E6"/>
    <w:rsid w:val="00DE4FC8"/>
    <w:rsid w:val="00DE5665"/>
    <w:rsid w:val="00DE594F"/>
    <w:rsid w:val="00DE5D52"/>
    <w:rsid w:val="00DE5F17"/>
    <w:rsid w:val="00DE6C52"/>
    <w:rsid w:val="00DE6FF2"/>
    <w:rsid w:val="00DE7184"/>
    <w:rsid w:val="00DE71F8"/>
    <w:rsid w:val="00DE72D9"/>
    <w:rsid w:val="00DE7A9D"/>
    <w:rsid w:val="00DE7C34"/>
    <w:rsid w:val="00DF0640"/>
    <w:rsid w:val="00DF1015"/>
    <w:rsid w:val="00DF14E8"/>
    <w:rsid w:val="00DF1690"/>
    <w:rsid w:val="00DF1CF6"/>
    <w:rsid w:val="00DF1EE6"/>
    <w:rsid w:val="00DF252A"/>
    <w:rsid w:val="00DF2953"/>
    <w:rsid w:val="00DF2962"/>
    <w:rsid w:val="00DF2FA5"/>
    <w:rsid w:val="00DF3D97"/>
    <w:rsid w:val="00DF446C"/>
    <w:rsid w:val="00DF50FB"/>
    <w:rsid w:val="00DF5366"/>
    <w:rsid w:val="00DF53D1"/>
    <w:rsid w:val="00DF5AB7"/>
    <w:rsid w:val="00DF5BDD"/>
    <w:rsid w:val="00DF6838"/>
    <w:rsid w:val="00DF6B17"/>
    <w:rsid w:val="00DF6DF8"/>
    <w:rsid w:val="00DF7C9C"/>
    <w:rsid w:val="00E0022E"/>
    <w:rsid w:val="00E006F6"/>
    <w:rsid w:val="00E00C0F"/>
    <w:rsid w:val="00E0109F"/>
    <w:rsid w:val="00E0197F"/>
    <w:rsid w:val="00E01EA3"/>
    <w:rsid w:val="00E02D49"/>
    <w:rsid w:val="00E037CA"/>
    <w:rsid w:val="00E03F24"/>
    <w:rsid w:val="00E04627"/>
    <w:rsid w:val="00E048D7"/>
    <w:rsid w:val="00E05012"/>
    <w:rsid w:val="00E0506D"/>
    <w:rsid w:val="00E05BC2"/>
    <w:rsid w:val="00E05C1B"/>
    <w:rsid w:val="00E0697C"/>
    <w:rsid w:val="00E06BFC"/>
    <w:rsid w:val="00E070E3"/>
    <w:rsid w:val="00E07378"/>
    <w:rsid w:val="00E077CF"/>
    <w:rsid w:val="00E077E9"/>
    <w:rsid w:val="00E07C2F"/>
    <w:rsid w:val="00E07F9C"/>
    <w:rsid w:val="00E10162"/>
    <w:rsid w:val="00E1087A"/>
    <w:rsid w:val="00E10A85"/>
    <w:rsid w:val="00E10FC0"/>
    <w:rsid w:val="00E11857"/>
    <w:rsid w:val="00E11D10"/>
    <w:rsid w:val="00E11FB6"/>
    <w:rsid w:val="00E12171"/>
    <w:rsid w:val="00E12256"/>
    <w:rsid w:val="00E127F8"/>
    <w:rsid w:val="00E12AB5"/>
    <w:rsid w:val="00E12D2E"/>
    <w:rsid w:val="00E1337E"/>
    <w:rsid w:val="00E135F4"/>
    <w:rsid w:val="00E13857"/>
    <w:rsid w:val="00E1464B"/>
    <w:rsid w:val="00E1472B"/>
    <w:rsid w:val="00E15FCF"/>
    <w:rsid w:val="00E16049"/>
    <w:rsid w:val="00E1618E"/>
    <w:rsid w:val="00E1635F"/>
    <w:rsid w:val="00E1667A"/>
    <w:rsid w:val="00E16A38"/>
    <w:rsid w:val="00E16E05"/>
    <w:rsid w:val="00E16F4D"/>
    <w:rsid w:val="00E174A5"/>
    <w:rsid w:val="00E17CDF"/>
    <w:rsid w:val="00E2014D"/>
    <w:rsid w:val="00E20C2E"/>
    <w:rsid w:val="00E216DC"/>
    <w:rsid w:val="00E217FD"/>
    <w:rsid w:val="00E22322"/>
    <w:rsid w:val="00E22EAC"/>
    <w:rsid w:val="00E2353F"/>
    <w:rsid w:val="00E243A5"/>
    <w:rsid w:val="00E24488"/>
    <w:rsid w:val="00E25B95"/>
    <w:rsid w:val="00E260F5"/>
    <w:rsid w:val="00E262DC"/>
    <w:rsid w:val="00E26B25"/>
    <w:rsid w:val="00E27D24"/>
    <w:rsid w:val="00E27DD8"/>
    <w:rsid w:val="00E30586"/>
    <w:rsid w:val="00E310B9"/>
    <w:rsid w:val="00E32716"/>
    <w:rsid w:val="00E328D2"/>
    <w:rsid w:val="00E32905"/>
    <w:rsid w:val="00E32A05"/>
    <w:rsid w:val="00E32B13"/>
    <w:rsid w:val="00E334F1"/>
    <w:rsid w:val="00E33820"/>
    <w:rsid w:val="00E33C2B"/>
    <w:rsid w:val="00E340FA"/>
    <w:rsid w:val="00E34501"/>
    <w:rsid w:val="00E34D8A"/>
    <w:rsid w:val="00E35AA6"/>
    <w:rsid w:val="00E35DA1"/>
    <w:rsid w:val="00E364A9"/>
    <w:rsid w:val="00E3692B"/>
    <w:rsid w:val="00E36F9A"/>
    <w:rsid w:val="00E37445"/>
    <w:rsid w:val="00E37E36"/>
    <w:rsid w:val="00E4045A"/>
    <w:rsid w:val="00E40744"/>
    <w:rsid w:val="00E40867"/>
    <w:rsid w:val="00E40BD5"/>
    <w:rsid w:val="00E4104D"/>
    <w:rsid w:val="00E413AF"/>
    <w:rsid w:val="00E4151C"/>
    <w:rsid w:val="00E41D3B"/>
    <w:rsid w:val="00E42115"/>
    <w:rsid w:val="00E427A3"/>
    <w:rsid w:val="00E42B8A"/>
    <w:rsid w:val="00E42E5C"/>
    <w:rsid w:val="00E43B59"/>
    <w:rsid w:val="00E43D65"/>
    <w:rsid w:val="00E43F8E"/>
    <w:rsid w:val="00E43FF5"/>
    <w:rsid w:val="00E443C9"/>
    <w:rsid w:val="00E44CEE"/>
    <w:rsid w:val="00E44FFE"/>
    <w:rsid w:val="00E4568A"/>
    <w:rsid w:val="00E45797"/>
    <w:rsid w:val="00E45E26"/>
    <w:rsid w:val="00E46845"/>
    <w:rsid w:val="00E468D0"/>
    <w:rsid w:val="00E46AB1"/>
    <w:rsid w:val="00E46B4D"/>
    <w:rsid w:val="00E479A9"/>
    <w:rsid w:val="00E50F0F"/>
    <w:rsid w:val="00E510B8"/>
    <w:rsid w:val="00E5117E"/>
    <w:rsid w:val="00E52424"/>
    <w:rsid w:val="00E532E1"/>
    <w:rsid w:val="00E53461"/>
    <w:rsid w:val="00E53AE0"/>
    <w:rsid w:val="00E5423C"/>
    <w:rsid w:val="00E54303"/>
    <w:rsid w:val="00E54950"/>
    <w:rsid w:val="00E55548"/>
    <w:rsid w:val="00E557B1"/>
    <w:rsid w:val="00E5618E"/>
    <w:rsid w:val="00E56581"/>
    <w:rsid w:val="00E566F2"/>
    <w:rsid w:val="00E56A66"/>
    <w:rsid w:val="00E57384"/>
    <w:rsid w:val="00E57BC6"/>
    <w:rsid w:val="00E57C55"/>
    <w:rsid w:val="00E57F44"/>
    <w:rsid w:val="00E600BC"/>
    <w:rsid w:val="00E601DD"/>
    <w:rsid w:val="00E60A3C"/>
    <w:rsid w:val="00E60FAF"/>
    <w:rsid w:val="00E61084"/>
    <w:rsid w:val="00E6134D"/>
    <w:rsid w:val="00E61B54"/>
    <w:rsid w:val="00E62123"/>
    <w:rsid w:val="00E62A52"/>
    <w:rsid w:val="00E63023"/>
    <w:rsid w:val="00E63420"/>
    <w:rsid w:val="00E643D5"/>
    <w:rsid w:val="00E645B2"/>
    <w:rsid w:val="00E6500A"/>
    <w:rsid w:val="00E65EB8"/>
    <w:rsid w:val="00E65EDC"/>
    <w:rsid w:val="00E66208"/>
    <w:rsid w:val="00E663AC"/>
    <w:rsid w:val="00E66C94"/>
    <w:rsid w:val="00E67054"/>
    <w:rsid w:val="00E67499"/>
    <w:rsid w:val="00E675A4"/>
    <w:rsid w:val="00E70637"/>
    <w:rsid w:val="00E70ACA"/>
    <w:rsid w:val="00E71244"/>
    <w:rsid w:val="00E7128B"/>
    <w:rsid w:val="00E714A3"/>
    <w:rsid w:val="00E7156D"/>
    <w:rsid w:val="00E71C20"/>
    <w:rsid w:val="00E72193"/>
    <w:rsid w:val="00E722EE"/>
    <w:rsid w:val="00E72321"/>
    <w:rsid w:val="00E724DC"/>
    <w:rsid w:val="00E7261B"/>
    <w:rsid w:val="00E72841"/>
    <w:rsid w:val="00E731FB"/>
    <w:rsid w:val="00E73279"/>
    <w:rsid w:val="00E741A9"/>
    <w:rsid w:val="00E742DC"/>
    <w:rsid w:val="00E7441F"/>
    <w:rsid w:val="00E74683"/>
    <w:rsid w:val="00E753EF"/>
    <w:rsid w:val="00E7564A"/>
    <w:rsid w:val="00E7592C"/>
    <w:rsid w:val="00E76458"/>
    <w:rsid w:val="00E767E9"/>
    <w:rsid w:val="00E76F59"/>
    <w:rsid w:val="00E772DB"/>
    <w:rsid w:val="00E77432"/>
    <w:rsid w:val="00E77B9A"/>
    <w:rsid w:val="00E80012"/>
    <w:rsid w:val="00E8027A"/>
    <w:rsid w:val="00E80702"/>
    <w:rsid w:val="00E80F83"/>
    <w:rsid w:val="00E815A8"/>
    <w:rsid w:val="00E82089"/>
    <w:rsid w:val="00E8232F"/>
    <w:rsid w:val="00E82E03"/>
    <w:rsid w:val="00E8422D"/>
    <w:rsid w:val="00E8428B"/>
    <w:rsid w:val="00E84BDC"/>
    <w:rsid w:val="00E84E3D"/>
    <w:rsid w:val="00E85287"/>
    <w:rsid w:val="00E8562D"/>
    <w:rsid w:val="00E85F6A"/>
    <w:rsid w:val="00E86742"/>
    <w:rsid w:val="00E867BC"/>
    <w:rsid w:val="00E86861"/>
    <w:rsid w:val="00E86FF1"/>
    <w:rsid w:val="00E87A0B"/>
    <w:rsid w:val="00E87A31"/>
    <w:rsid w:val="00E87F7B"/>
    <w:rsid w:val="00E9016F"/>
    <w:rsid w:val="00E91D24"/>
    <w:rsid w:val="00E91F30"/>
    <w:rsid w:val="00E9231B"/>
    <w:rsid w:val="00E9293D"/>
    <w:rsid w:val="00E9314F"/>
    <w:rsid w:val="00E94490"/>
    <w:rsid w:val="00E951CE"/>
    <w:rsid w:val="00E953B9"/>
    <w:rsid w:val="00E95F6F"/>
    <w:rsid w:val="00E96083"/>
    <w:rsid w:val="00E960FF"/>
    <w:rsid w:val="00E961C6"/>
    <w:rsid w:val="00E962E6"/>
    <w:rsid w:val="00E9663C"/>
    <w:rsid w:val="00E96C0B"/>
    <w:rsid w:val="00E96C96"/>
    <w:rsid w:val="00E96CC3"/>
    <w:rsid w:val="00E97245"/>
    <w:rsid w:val="00E97A0F"/>
    <w:rsid w:val="00EA00A4"/>
    <w:rsid w:val="00EA063F"/>
    <w:rsid w:val="00EA0812"/>
    <w:rsid w:val="00EA0985"/>
    <w:rsid w:val="00EA0C1D"/>
    <w:rsid w:val="00EA1119"/>
    <w:rsid w:val="00EA1435"/>
    <w:rsid w:val="00EA184F"/>
    <w:rsid w:val="00EA20FD"/>
    <w:rsid w:val="00EA3BA2"/>
    <w:rsid w:val="00EA3FC0"/>
    <w:rsid w:val="00EA4B2E"/>
    <w:rsid w:val="00EA5189"/>
    <w:rsid w:val="00EA5560"/>
    <w:rsid w:val="00EA567F"/>
    <w:rsid w:val="00EA56BA"/>
    <w:rsid w:val="00EA6721"/>
    <w:rsid w:val="00EA6D73"/>
    <w:rsid w:val="00EA70DC"/>
    <w:rsid w:val="00EA76C3"/>
    <w:rsid w:val="00EA7DC2"/>
    <w:rsid w:val="00EB113D"/>
    <w:rsid w:val="00EB17D9"/>
    <w:rsid w:val="00EB18F8"/>
    <w:rsid w:val="00EB190E"/>
    <w:rsid w:val="00EB2217"/>
    <w:rsid w:val="00EB24E1"/>
    <w:rsid w:val="00EB31DB"/>
    <w:rsid w:val="00EB33CB"/>
    <w:rsid w:val="00EB3C4E"/>
    <w:rsid w:val="00EB512A"/>
    <w:rsid w:val="00EB5364"/>
    <w:rsid w:val="00EB6490"/>
    <w:rsid w:val="00EB6F83"/>
    <w:rsid w:val="00EB7FD9"/>
    <w:rsid w:val="00EC0168"/>
    <w:rsid w:val="00EC0284"/>
    <w:rsid w:val="00EC06EF"/>
    <w:rsid w:val="00EC0A20"/>
    <w:rsid w:val="00EC0E2E"/>
    <w:rsid w:val="00EC18C2"/>
    <w:rsid w:val="00EC1A69"/>
    <w:rsid w:val="00EC2025"/>
    <w:rsid w:val="00EC23C0"/>
    <w:rsid w:val="00EC2A5C"/>
    <w:rsid w:val="00EC2F37"/>
    <w:rsid w:val="00EC2FE0"/>
    <w:rsid w:val="00EC4093"/>
    <w:rsid w:val="00EC4292"/>
    <w:rsid w:val="00EC4493"/>
    <w:rsid w:val="00EC473F"/>
    <w:rsid w:val="00EC4910"/>
    <w:rsid w:val="00EC5717"/>
    <w:rsid w:val="00EC5A7E"/>
    <w:rsid w:val="00EC6062"/>
    <w:rsid w:val="00EC69B8"/>
    <w:rsid w:val="00EC6F22"/>
    <w:rsid w:val="00EC7386"/>
    <w:rsid w:val="00EC7C17"/>
    <w:rsid w:val="00ED0204"/>
    <w:rsid w:val="00ED0810"/>
    <w:rsid w:val="00ED0B57"/>
    <w:rsid w:val="00ED0E36"/>
    <w:rsid w:val="00ED13A1"/>
    <w:rsid w:val="00ED17B8"/>
    <w:rsid w:val="00ED188D"/>
    <w:rsid w:val="00ED2018"/>
    <w:rsid w:val="00ED20E9"/>
    <w:rsid w:val="00ED2763"/>
    <w:rsid w:val="00ED2AAA"/>
    <w:rsid w:val="00ED2EEC"/>
    <w:rsid w:val="00ED3556"/>
    <w:rsid w:val="00ED3FB1"/>
    <w:rsid w:val="00ED5498"/>
    <w:rsid w:val="00ED5773"/>
    <w:rsid w:val="00ED6E22"/>
    <w:rsid w:val="00ED6F1E"/>
    <w:rsid w:val="00EE03C1"/>
    <w:rsid w:val="00EE0DC3"/>
    <w:rsid w:val="00EE14ED"/>
    <w:rsid w:val="00EE15D1"/>
    <w:rsid w:val="00EE17DA"/>
    <w:rsid w:val="00EE197F"/>
    <w:rsid w:val="00EE1A87"/>
    <w:rsid w:val="00EE1DFD"/>
    <w:rsid w:val="00EE1E51"/>
    <w:rsid w:val="00EE2172"/>
    <w:rsid w:val="00EE21E6"/>
    <w:rsid w:val="00EE313C"/>
    <w:rsid w:val="00EE32FA"/>
    <w:rsid w:val="00EE3C85"/>
    <w:rsid w:val="00EE5469"/>
    <w:rsid w:val="00EE6924"/>
    <w:rsid w:val="00EE76DF"/>
    <w:rsid w:val="00EF006A"/>
    <w:rsid w:val="00EF0144"/>
    <w:rsid w:val="00EF02E0"/>
    <w:rsid w:val="00EF033F"/>
    <w:rsid w:val="00EF0BA8"/>
    <w:rsid w:val="00EF132A"/>
    <w:rsid w:val="00EF16D5"/>
    <w:rsid w:val="00EF1993"/>
    <w:rsid w:val="00EF1DBE"/>
    <w:rsid w:val="00EF20B7"/>
    <w:rsid w:val="00EF2B7E"/>
    <w:rsid w:val="00EF2C26"/>
    <w:rsid w:val="00EF36E5"/>
    <w:rsid w:val="00EF3C41"/>
    <w:rsid w:val="00EF43BE"/>
    <w:rsid w:val="00EF43F8"/>
    <w:rsid w:val="00EF485F"/>
    <w:rsid w:val="00EF4CBB"/>
    <w:rsid w:val="00EF5C13"/>
    <w:rsid w:val="00EF5E5B"/>
    <w:rsid w:val="00EF6171"/>
    <w:rsid w:val="00EF6BDA"/>
    <w:rsid w:val="00EF7A74"/>
    <w:rsid w:val="00EF7CFD"/>
    <w:rsid w:val="00EF7D51"/>
    <w:rsid w:val="00EF7D7F"/>
    <w:rsid w:val="00F01393"/>
    <w:rsid w:val="00F0139F"/>
    <w:rsid w:val="00F016D1"/>
    <w:rsid w:val="00F02D35"/>
    <w:rsid w:val="00F02D53"/>
    <w:rsid w:val="00F030F0"/>
    <w:rsid w:val="00F03739"/>
    <w:rsid w:val="00F03A24"/>
    <w:rsid w:val="00F03D07"/>
    <w:rsid w:val="00F0447A"/>
    <w:rsid w:val="00F04568"/>
    <w:rsid w:val="00F057BB"/>
    <w:rsid w:val="00F05939"/>
    <w:rsid w:val="00F059B2"/>
    <w:rsid w:val="00F06021"/>
    <w:rsid w:val="00F068C9"/>
    <w:rsid w:val="00F06AE2"/>
    <w:rsid w:val="00F06BB9"/>
    <w:rsid w:val="00F06F7B"/>
    <w:rsid w:val="00F070DC"/>
    <w:rsid w:val="00F0714B"/>
    <w:rsid w:val="00F071CC"/>
    <w:rsid w:val="00F076C4"/>
    <w:rsid w:val="00F077AD"/>
    <w:rsid w:val="00F07C82"/>
    <w:rsid w:val="00F07F52"/>
    <w:rsid w:val="00F1071A"/>
    <w:rsid w:val="00F112B4"/>
    <w:rsid w:val="00F11520"/>
    <w:rsid w:val="00F1165B"/>
    <w:rsid w:val="00F11D3E"/>
    <w:rsid w:val="00F12445"/>
    <w:rsid w:val="00F1244C"/>
    <w:rsid w:val="00F127DD"/>
    <w:rsid w:val="00F135D2"/>
    <w:rsid w:val="00F13AFA"/>
    <w:rsid w:val="00F1433E"/>
    <w:rsid w:val="00F153BF"/>
    <w:rsid w:val="00F15543"/>
    <w:rsid w:val="00F158DF"/>
    <w:rsid w:val="00F15DB0"/>
    <w:rsid w:val="00F15FDD"/>
    <w:rsid w:val="00F1638A"/>
    <w:rsid w:val="00F16DF0"/>
    <w:rsid w:val="00F16E61"/>
    <w:rsid w:val="00F174D6"/>
    <w:rsid w:val="00F17542"/>
    <w:rsid w:val="00F17A74"/>
    <w:rsid w:val="00F17ADC"/>
    <w:rsid w:val="00F20267"/>
    <w:rsid w:val="00F21088"/>
    <w:rsid w:val="00F21282"/>
    <w:rsid w:val="00F2195E"/>
    <w:rsid w:val="00F21DC3"/>
    <w:rsid w:val="00F21EE9"/>
    <w:rsid w:val="00F226D4"/>
    <w:rsid w:val="00F22BFE"/>
    <w:rsid w:val="00F23664"/>
    <w:rsid w:val="00F23C75"/>
    <w:rsid w:val="00F240B2"/>
    <w:rsid w:val="00F25251"/>
    <w:rsid w:val="00F25951"/>
    <w:rsid w:val="00F25D98"/>
    <w:rsid w:val="00F265BC"/>
    <w:rsid w:val="00F270FC"/>
    <w:rsid w:val="00F27474"/>
    <w:rsid w:val="00F2774F"/>
    <w:rsid w:val="00F27A30"/>
    <w:rsid w:val="00F300FB"/>
    <w:rsid w:val="00F30434"/>
    <w:rsid w:val="00F30810"/>
    <w:rsid w:val="00F30B01"/>
    <w:rsid w:val="00F30CE3"/>
    <w:rsid w:val="00F32E4B"/>
    <w:rsid w:val="00F33632"/>
    <w:rsid w:val="00F3376E"/>
    <w:rsid w:val="00F343F6"/>
    <w:rsid w:val="00F34B87"/>
    <w:rsid w:val="00F35151"/>
    <w:rsid w:val="00F363E6"/>
    <w:rsid w:val="00F36474"/>
    <w:rsid w:val="00F36C5D"/>
    <w:rsid w:val="00F371CD"/>
    <w:rsid w:val="00F3746A"/>
    <w:rsid w:val="00F37677"/>
    <w:rsid w:val="00F37A5A"/>
    <w:rsid w:val="00F401E2"/>
    <w:rsid w:val="00F40D45"/>
    <w:rsid w:val="00F4164D"/>
    <w:rsid w:val="00F424BA"/>
    <w:rsid w:val="00F43025"/>
    <w:rsid w:val="00F43098"/>
    <w:rsid w:val="00F431BB"/>
    <w:rsid w:val="00F435D4"/>
    <w:rsid w:val="00F43DF4"/>
    <w:rsid w:val="00F440C2"/>
    <w:rsid w:val="00F442FB"/>
    <w:rsid w:val="00F44A5B"/>
    <w:rsid w:val="00F45882"/>
    <w:rsid w:val="00F45898"/>
    <w:rsid w:val="00F4605C"/>
    <w:rsid w:val="00F46151"/>
    <w:rsid w:val="00F46381"/>
    <w:rsid w:val="00F46539"/>
    <w:rsid w:val="00F469DC"/>
    <w:rsid w:val="00F46BCA"/>
    <w:rsid w:val="00F47343"/>
    <w:rsid w:val="00F47383"/>
    <w:rsid w:val="00F47785"/>
    <w:rsid w:val="00F47DBD"/>
    <w:rsid w:val="00F47EB2"/>
    <w:rsid w:val="00F504D0"/>
    <w:rsid w:val="00F50A84"/>
    <w:rsid w:val="00F50F02"/>
    <w:rsid w:val="00F51BEC"/>
    <w:rsid w:val="00F527FE"/>
    <w:rsid w:val="00F52BFB"/>
    <w:rsid w:val="00F52E78"/>
    <w:rsid w:val="00F53F6F"/>
    <w:rsid w:val="00F54036"/>
    <w:rsid w:val="00F54383"/>
    <w:rsid w:val="00F55035"/>
    <w:rsid w:val="00F555E7"/>
    <w:rsid w:val="00F556D2"/>
    <w:rsid w:val="00F56B56"/>
    <w:rsid w:val="00F56C19"/>
    <w:rsid w:val="00F57B8D"/>
    <w:rsid w:val="00F600F5"/>
    <w:rsid w:val="00F60573"/>
    <w:rsid w:val="00F6173B"/>
    <w:rsid w:val="00F61AFE"/>
    <w:rsid w:val="00F61D42"/>
    <w:rsid w:val="00F62BFC"/>
    <w:rsid w:val="00F63027"/>
    <w:rsid w:val="00F6323A"/>
    <w:rsid w:val="00F63C74"/>
    <w:rsid w:val="00F648EC"/>
    <w:rsid w:val="00F6499C"/>
    <w:rsid w:val="00F64ADA"/>
    <w:rsid w:val="00F65B71"/>
    <w:rsid w:val="00F66CE4"/>
    <w:rsid w:val="00F66D81"/>
    <w:rsid w:val="00F66ECA"/>
    <w:rsid w:val="00F67B5F"/>
    <w:rsid w:val="00F701C7"/>
    <w:rsid w:val="00F70D13"/>
    <w:rsid w:val="00F7131D"/>
    <w:rsid w:val="00F71859"/>
    <w:rsid w:val="00F73054"/>
    <w:rsid w:val="00F745E7"/>
    <w:rsid w:val="00F747A0"/>
    <w:rsid w:val="00F7531C"/>
    <w:rsid w:val="00F75F6A"/>
    <w:rsid w:val="00F772CA"/>
    <w:rsid w:val="00F77711"/>
    <w:rsid w:val="00F77ECF"/>
    <w:rsid w:val="00F80764"/>
    <w:rsid w:val="00F80B15"/>
    <w:rsid w:val="00F81411"/>
    <w:rsid w:val="00F816AE"/>
    <w:rsid w:val="00F81A12"/>
    <w:rsid w:val="00F81D1E"/>
    <w:rsid w:val="00F81E65"/>
    <w:rsid w:val="00F82471"/>
    <w:rsid w:val="00F82E70"/>
    <w:rsid w:val="00F83E88"/>
    <w:rsid w:val="00F84046"/>
    <w:rsid w:val="00F84210"/>
    <w:rsid w:val="00F84A98"/>
    <w:rsid w:val="00F84BBE"/>
    <w:rsid w:val="00F854F0"/>
    <w:rsid w:val="00F85897"/>
    <w:rsid w:val="00F860D7"/>
    <w:rsid w:val="00F8611D"/>
    <w:rsid w:val="00F86372"/>
    <w:rsid w:val="00F865E8"/>
    <w:rsid w:val="00F87065"/>
    <w:rsid w:val="00F9016D"/>
    <w:rsid w:val="00F910FC"/>
    <w:rsid w:val="00F9187C"/>
    <w:rsid w:val="00F91A31"/>
    <w:rsid w:val="00F92688"/>
    <w:rsid w:val="00F92D75"/>
    <w:rsid w:val="00F92E14"/>
    <w:rsid w:val="00F932D4"/>
    <w:rsid w:val="00F93444"/>
    <w:rsid w:val="00F93F9C"/>
    <w:rsid w:val="00F943CD"/>
    <w:rsid w:val="00F9456E"/>
    <w:rsid w:val="00F94621"/>
    <w:rsid w:val="00F94CC1"/>
    <w:rsid w:val="00F950C3"/>
    <w:rsid w:val="00F95FD4"/>
    <w:rsid w:val="00F960D0"/>
    <w:rsid w:val="00F96387"/>
    <w:rsid w:val="00F96D01"/>
    <w:rsid w:val="00F970BF"/>
    <w:rsid w:val="00F973F2"/>
    <w:rsid w:val="00F9744E"/>
    <w:rsid w:val="00F97978"/>
    <w:rsid w:val="00F97B5C"/>
    <w:rsid w:val="00F97BD6"/>
    <w:rsid w:val="00FA060D"/>
    <w:rsid w:val="00FA098A"/>
    <w:rsid w:val="00FA0E66"/>
    <w:rsid w:val="00FA10ED"/>
    <w:rsid w:val="00FA1695"/>
    <w:rsid w:val="00FA1B5D"/>
    <w:rsid w:val="00FA1C75"/>
    <w:rsid w:val="00FA1DDD"/>
    <w:rsid w:val="00FA1F55"/>
    <w:rsid w:val="00FA2CF7"/>
    <w:rsid w:val="00FA3235"/>
    <w:rsid w:val="00FA3312"/>
    <w:rsid w:val="00FA3719"/>
    <w:rsid w:val="00FA3BB4"/>
    <w:rsid w:val="00FA4011"/>
    <w:rsid w:val="00FA43CE"/>
    <w:rsid w:val="00FA44ED"/>
    <w:rsid w:val="00FA4893"/>
    <w:rsid w:val="00FA492D"/>
    <w:rsid w:val="00FA4BF4"/>
    <w:rsid w:val="00FA5004"/>
    <w:rsid w:val="00FA5B73"/>
    <w:rsid w:val="00FA7614"/>
    <w:rsid w:val="00FA7DCE"/>
    <w:rsid w:val="00FA7E17"/>
    <w:rsid w:val="00FA7E50"/>
    <w:rsid w:val="00FB0752"/>
    <w:rsid w:val="00FB0BF3"/>
    <w:rsid w:val="00FB13B8"/>
    <w:rsid w:val="00FB140F"/>
    <w:rsid w:val="00FB1EE9"/>
    <w:rsid w:val="00FB23A4"/>
    <w:rsid w:val="00FB3067"/>
    <w:rsid w:val="00FB3806"/>
    <w:rsid w:val="00FB4EC6"/>
    <w:rsid w:val="00FB61D8"/>
    <w:rsid w:val="00FB6386"/>
    <w:rsid w:val="00FB6890"/>
    <w:rsid w:val="00FB6D10"/>
    <w:rsid w:val="00FB72FD"/>
    <w:rsid w:val="00FB771F"/>
    <w:rsid w:val="00FB7F50"/>
    <w:rsid w:val="00FC009F"/>
    <w:rsid w:val="00FC0C0B"/>
    <w:rsid w:val="00FC1254"/>
    <w:rsid w:val="00FC12D5"/>
    <w:rsid w:val="00FC16E0"/>
    <w:rsid w:val="00FC2489"/>
    <w:rsid w:val="00FC2634"/>
    <w:rsid w:val="00FC2804"/>
    <w:rsid w:val="00FC29D3"/>
    <w:rsid w:val="00FC3836"/>
    <w:rsid w:val="00FC3BA5"/>
    <w:rsid w:val="00FC3C05"/>
    <w:rsid w:val="00FC3D31"/>
    <w:rsid w:val="00FC4D44"/>
    <w:rsid w:val="00FC4D53"/>
    <w:rsid w:val="00FC4F2F"/>
    <w:rsid w:val="00FC4F4B"/>
    <w:rsid w:val="00FC55A9"/>
    <w:rsid w:val="00FC5D29"/>
    <w:rsid w:val="00FC6878"/>
    <w:rsid w:val="00FC6E23"/>
    <w:rsid w:val="00FC712B"/>
    <w:rsid w:val="00FD10E6"/>
    <w:rsid w:val="00FD1582"/>
    <w:rsid w:val="00FD2180"/>
    <w:rsid w:val="00FD21C4"/>
    <w:rsid w:val="00FD21C9"/>
    <w:rsid w:val="00FD2481"/>
    <w:rsid w:val="00FD2CE7"/>
    <w:rsid w:val="00FD32A7"/>
    <w:rsid w:val="00FD34FC"/>
    <w:rsid w:val="00FD3B2E"/>
    <w:rsid w:val="00FD3DA3"/>
    <w:rsid w:val="00FD4476"/>
    <w:rsid w:val="00FD4F00"/>
    <w:rsid w:val="00FD560C"/>
    <w:rsid w:val="00FD5E05"/>
    <w:rsid w:val="00FD5F60"/>
    <w:rsid w:val="00FD603F"/>
    <w:rsid w:val="00FD6DC3"/>
    <w:rsid w:val="00FD79AE"/>
    <w:rsid w:val="00FD7D76"/>
    <w:rsid w:val="00FE0346"/>
    <w:rsid w:val="00FE056C"/>
    <w:rsid w:val="00FE0647"/>
    <w:rsid w:val="00FE06EA"/>
    <w:rsid w:val="00FE09AF"/>
    <w:rsid w:val="00FE1386"/>
    <w:rsid w:val="00FE13F3"/>
    <w:rsid w:val="00FE16C9"/>
    <w:rsid w:val="00FE1E72"/>
    <w:rsid w:val="00FE22EC"/>
    <w:rsid w:val="00FE28B0"/>
    <w:rsid w:val="00FE2CE7"/>
    <w:rsid w:val="00FE3764"/>
    <w:rsid w:val="00FE3AE0"/>
    <w:rsid w:val="00FE3E17"/>
    <w:rsid w:val="00FE43E8"/>
    <w:rsid w:val="00FE4FF8"/>
    <w:rsid w:val="00FE54F8"/>
    <w:rsid w:val="00FE578A"/>
    <w:rsid w:val="00FE5D6F"/>
    <w:rsid w:val="00FE609F"/>
    <w:rsid w:val="00FE61F1"/>
    <w:rsid w:val="00FE6992"/>
    <w:rsid w:val="00FE7777"/>
    <w:rsid w:val="00FE79AD"/>
    <w:rsid w:val="00FE7C66"/>
    <w:rsid w:val="00FF1639"/>
    <w:rsid w:val="00FF1CD5"/>
    <w:rsid w:val="00FF2846"/>
    <w:rsid w:val="00FF28B3"/>
    <w:rsid w:val="00FF2E1B"/>
    <w:rsid w:val="00FF317E"/>
    <w:rsid w:val="00FF33E6"/>
    <w:rsid w:val="00FF38F2"/>
    <w:rsid w:val="00FF4500"/>
    <w:rsid w:val="00FF46F0"/>
    <w:rsid w:val="00FF4A71"/>
    <w:rsid w:val="00FF55AE"/>
    <w:rsid w:val="00FF6655"/>
    <w:rsid w:val="00FF66D5"/>
    <w:rsid w:val="00FF68CF"/>
    <w:rsid w:val="00FF69A6"/>
    <w:rsid w:val="00FF6EC9"/>
    <w:rsid w:val="00FF75D8"/>
    <w:rsid w:val="00FF7C6E"/>
    <w:rsid w:val="03CE348B"/>
    <w:rsid w:val="06964A77"/>
    <w:rsid w:val="0B107941"/>
    <w:rsid w:val="115B6FE5"/>
    <w:rsid w:val="19E16284"/>
    <w:rsid w:val="1E450C5A"/>
    <w:rsid w:val="36133CF6"/>
    <w:rsid w:val="390F0D1D"/>
    <w:rsid w:val="4CBA0E7E"/>
    <w:rsid w:val="5EEB4DCA"/>
    <w:rsid w:val="76D23D36"/>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fillcolor="white">
      <v:fill color="white"/>
    </o:shapedefaults>
    <o:shapelayout v:ext="edit">
      <o:idmap v:ext="edit" data="2"/>
    </o:shapelayout>
  </w:shapeDefaults>
  <w:decimalSymbol w:val="."/>
  <w:listSeparator w:val=","/>
  <w14:docId w14:val="26F1D5F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6">
    <w:lsdException w:name="Normal" w:qFormat="1"/>
    <w:lsdException w:name="heading 1" w:uiPriority="99" w:qFormat="1"/>
    <w:lsdException w:name="heading 2" w:qFormat="1"/>
    <w:lsdException w:name="heading 3" w:uiPriority="99" w:qFormat="1"/>
    <w:lsdException w:name="heading 4" w:uiPriority="99" w:qFormat="1"/>
    <w:lsdException w:name="heading 5" w:uiPriority="99" w:qFormat="1"/>
    <w:lsdException w:name="heading 6" w:qFormat="1"/>
    <w:lsdException w:name="heading 7" w:qFormat="1"/>
    <w:lsdException w:name="heading 8" w:qFormat="1"/>
    <w:lsdException w:name="heading 9" w:qFormat="1"/>
    <w:lsdException w:name="index 1" w:qFormat="1"/>
    <w:lsdException w:name="index 2" w:qFormat="1"/>
    <w:lsdException w:name="index 3" w:unhideWhenUsed="1" w:qFormat="1"/>
    <w:lsdException w:name="index 4" w:unhideWhenUsed="1" w:qFormat="1"/>
    <w:lsdException w:name="index 5" w:unhideWhenUsed="1" w:qFormat="1"/>
    <w:lsdException w:name="index 6" w:unhideWhenUsed="1" w:qFormat="1"/>
    <w:lsdException w:name="index 7" w:unhideWhenUsed="1" w:qFormat="1"/>
    <w:lsdException w:name="index 8" w:unhideWhenUsed="1" w:qFormat="1"/>
    <w:lsdException w:name="index 9" w:unhideWhenUsed="1" w:qFormat="1"/>
    <w:lsdException w:name="toc 1" w:qFormat="1"/>
    <w:lsdException w:name="toc 2" w:qFormat="1"/>
    <w:lsdException w:name="toc 3" w:qFormat="1"/>
    <w:lsdException w:name="toc 4" w:qFormat="1"/>
    <w:lsdException w:name="toc 5" w:qFormat="1"/>
    <w:lsdException w:name="toc 6" w:qFormat="1"/>
    <w:lsdException w:name="toc 7" w:qFormat="1"/>
    <w:lsdException w:name="toc 8" w:qFormat="1"/>
    <w:lsdException w:name="toc 9" w:qFormat="1"/>
    <w:lsdException w:name="Normal Indent" w:qFormat="1"/>
    <w:lsdException w:name="footnote text" w:qFormat="1"/>
    <w:lsdException w:name="annotation text" w:qFormat="1"/>
    <w:lsdException w:name="header" w:uiPriority="99" w:qFormat="1"/>
    <w:lsdException w:name="footer" w:uiPriority="99" w:qFormat="1"/>
    <w:lsdException w:name="index heading" w:qFormat="1"/>
    <w:lsdException w:name="caption" w:qFormat="1"/>
    <w:lsdException w:name="table of figures" w:qFormat="1"/>
    <w:lsdException w:name="envelope address" w:semiHidden="1" w:unhideWhenUsed="1"/>
    <w:lsdException w:name="envelope return" w:semiHidden="1" w:unhideWhenUsed="1"/>
    <w:lsdException w:name="footnote reference" w:qFormat="1"/>
    <w:lsdException w:name="annotation reference" w:qFormat="1"/>
    <w:lsdException w:name="line number" w:qFormat="1"/>
    <w:lsdException w:name="page number" w:qFormat="1"/>
    <w:lsdException w:name="endnote reference" w:qFormat="1"/>
    <w:lsdException w:name="endnote text" w:qFormat="1"/>
    <w:lsdException w:name="macro" w:unhideWhenUsed="1" w:qFormat="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qFormat="1"/>
    <w:lsdException w:name="List Number 5" w:qFormat="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qFormat="1"/>
    <w:lsdException w:name="List Continue" w:semiHidden="1" w:unhideWhenUsed="1"/>
    <w:lsdException w:name="Message Header" w:semiHidden="1" w:unhideWhenUsed="1"/>
    <w:lsdException w:name="Subtitle" w:qFormat="1"/>
    <w:lsdException w:name="Salutation" w:semiHidden="1" w:unhideWhenUsed="1"/>
    <w:lsdException w:name="Date" w:qFormat="1"/>
    <w:lsdException w:name="Body Text First Indent" w:semiHidden="1" w:unhideWhenUsed="1"/>
    <w:lsdException w:name="Body Text First Indent 2" w:semiHidden="1" w:unhideWhenUsed="1"/>
    <w:lsdException w:name="Note Heading" w:qFormat="1"/>
    <w:lsdException w:name="Body Text 2" w:qFormat="1"/>
    <w:lsdException w:name="Body Text 3" w:qFormat="1"/>
    <w:lsdException w:name="Body Text Indent 2" w:qFormat="1"/>
    <w:lsdException w:name="Body Text Indent 3" w:qFormat="1"/>
    <w:lsdException w:name="Block Text" w:qFormat="1"/>
    <w:lsdException w:name="Hyperlink" w:uiPriority="99" w:qFormat="1"/>
    <w:lsdException w:name="FollowedHyperlink" w:uiPriority="99" w:qFormat="1"/>
    <w:lsdException w:name="Strong"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uiPriority="99" w:unhideWhenUsed="1" w:qFormat="1"/>
    <w:lsdException w:name="HTML Address" w:semiHidden="1" w:unhideWhenUsed="1"/>
    <w:lsdException w:name="HTML Cite" w:semiHidden="1" w:unhideWhenUsed="1"/>
    <w:lsdException w:name="HTML Code" w:unhideWhenUsed="1" w:qFormat="1"/>
    <w:lsdException w:name="HTML Definition" w:semiHidden="1" w:unhideWhenUsed="1"/>
    <w:lsdException w:name="HTML Keyboard" w:semiHidden="1" w:unhideWhenUsed="1"/>
    <w:lsdException w:name="HTML Preformatted" w:qFormat="1"/>
    <w:lsdException w:name="HTML Sample" w:qFormat="1"/>
    <w:lsdException w:name="HTML Typewriter" w:qFormat="1"/>
    <w:lsdException w:name="HTML Variable" w:semiHidden="1" w:unhideWhenUsed="1"/>
    <w:lsdException w:name="Normal Table" w:semiHidden="1" w:uiPriority="99" w:unhideWhenUsed="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qFormat="1"/>
    <w:lsdException w:name="Table Classic 3" w:semiHidden="1" w:unhideWhenUsed="1"/>
    <w:lsdException w:name="Table Classic 4" w:semiHidden="1" w:unhideWhenUsed="1"/>
    <w:lsdException w:name="Table Colorful 1" w:semiHidden="1" w:unhideWhenUsed="1" w:qFormat="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qFormat="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qFormat="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qFormat="1"/>
    <w:lsdException w:name="Table Grid" w:uiPriority="99" w:qFormat="1"/>
    <w:lsdException w:name="Table Theme" w:semiHidden="1" w:unhideWhenUsed="1"/>
    <w:lsdException w:name="Placeholder Text"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1" w:qFormat="1"/>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1" w:qFormat="1"/>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1" w:qFormat="1"/>
    <w:lsdException w:name="Medium Grid 3 Accent 1" w:uiPriority="69"/>
    <w:lsdException w:name="Dark List Accent 1" w:uiPriority="70"/>
    <w:lsdException w:name="Colorful Shading Accent 1" w:uiPriority="71"/>
    <w:lsdException w:name="Colorful List Accent 1" w:uiPriority="34"/>
    <w:lsdException w:name="Colorful Grid Accent 1" w:uiPriority="29" w:qFormat="1"/>
    <w:lsdException w:name="Light Shading Accent 2" w:uiPriority="30" w:qFormat="1"/>
    <w:lsdException w:name="Light List Accent 2" w:uiPriority="61"/>
    <w:lsdException w:name="Light Grid Accent 2" w:uiPriority="62"/>
    <w:lsdException w:name="Medium Shading 1 Accent 2" w:uiPriority="1" w:qFormat="1"/>
    <w:lsdException w:name="Medium Shading 2 Accent 2" w:uiPriority="64"/>
    <w:lsdException w:name="Medium List 1 Accent 2" w:uiPriority="65"/>
    <w:lsdException w:name="Medium List 2 Accent 2" w:uiPriority="66"/>
    <w:lsdException w:name="Medium Grid 1 Accent 2" w:uiPriority="34"/>
    <w:lsdException w:name="Medium Grid 2 Accent 2" w:uiPriority="29" w:qFormat="1"/>
    <w:lsdException w:name="Medium Grid 3 Accent 2" w:uiPriority="30" w:qFormat="1"/>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29" w:qFormat="1"/>
    <w:lsdException w:name="Medium Shading 2 Accent 3" w:uiPriority="30" w:qFormat="1"/>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29" w:qFormat="1"/>
    <w:lsdException w:name="Colorful Grid Accent 3" w:uiPriority="30" w:qFormat="1"/>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29"/>
    <w:lsdException w:name="Medium Grid 2 Accent 4" w:uiPriority="30" w:qFormat="1"/>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2">
    <w:name w:val="Normal"/>
    <w:qFormat/>
    <w:pPr>
      <w:spacing w:after="180"/>
    </w:pPr>
    <w:rPr>
      <w:rFonts w:ascii="Times New Roman" w:hAnsi="Times New Roman"/>
      <w:lang w:val="en-GB" w:eastAsia="en-US"/>
    </w:rPr>
  </w:style>
  <w:style w:type="paragraph" w:styleId="11">
    <w:name w:val="heading 1"/>
    <w:next w:val="a2"/>
    <w:link w:val="12"/>
    <w:uiPriority w:val="99"/>
    <w:qFormat/>
    <w:pPr>
      <w:keepNext/>
      <w:keepLines/>
      <w:numPr>
        <w:numId w:val="1"/>
      </w:numPr>
      <w:pBdr>
        <w:top w:val="single" w:sz="12" w:space="3" w:color="auto"/>
      </w:pBdr>
      <w:spacing w:before="240" w:after="180"/>
      <w:outlineLvl w:val="0"/>
    </w:pPr>
    <w:rPr>
      <w:rFonts w:ascii="Arial" w:hAnsi="Arial"/>
      <w:sz w:val="36"/>
      <w:lang w:val="en-GB" w:eastAsia="en-US"/>
    </w:rPr>
  </w:style>
  <w:style w:type="paragraph" w:styleId="2">
    <w:name w:val="heading 2"/>
    <w:aliases w:val="Head2A,2,H2,h2,DO NOT USE_h2,h21,UNDERRUBRIK 1-2,Head 2,l2,TitreProp,Header 2,ITT t2,PA Major Section,Livello 2,R2,H21,Heading 2 Hidden,Head1,2nd level,heading 2,I2,Section Title,Heading2,list2,H2-Heading 2,Header&#10;2,Header2,22,heading2,2&#10;2,h22"/>
    <w:basedOn w:val="11"/>
    <w:next w:val="a2"/>
    <w:link w:val="20"/>
    <w:qFormat/>
    <w:pPr>
      <w:numPr>
        <w:numId w:val="0"/>
      </w:numPr>
      <w:pBdr>
        <w:top w:val="none" w:sz="0" w:space="0" w:color="auto"/>
      </w:pBdr>
      <w:spacing w:before="180"/>
      <w:outlineLvl w:val="1"/>
    </w:pPr>
    <w:rPr>
      <w:sz w:val="32"/>
    </w:rPr>
  </w:style>
  <w:style w:type="paragraph" w:styleId="30">
    <w:name w:val="heading 3"/>
    <w:basedOn w:val="2"/>
    <w:next w:val="a2"/>
    <w:link w:val="31"/>
    <w:uiPriority w:val="99"/>
    <w:qFormat/>
    <w:pPr>
      <w:numPr>
        <w:ilvl w:val="2"/>
      </w:numPr>
      <w:spacing w:before="120"/>
      <w:outlineLvl w:val="2"/>
    </w:pPr>
    <w:rPr>
      <w:sz w:val="28"/>
    </w:rPr>
  </w:style>
  <w:style w:type="paragraph" w:styleId="40">
    <w:name w:val="heading 4"/>
    <w:basedOn w:val="30"/>
    <w:next w:val="a2"/>
    <w:link w:val="41"/>
    <w:uiPriority w:val="99"/>
    <w:qFormat/>
    <w:pPr>
      <w:numPr>
        <w:ilvl w:val="3"/>
      </w:numPr>
      <w:outlineLvl w:val="3"/>
    </w:pPr>
    <w:rPr>
      <w:sz w:val="24"/>
    </w:rPr>
  </w:style>
  <w:style w:type="paragraph" w:styleId="5">
    <w:name w:val="heading 5"/>
    <w:basedOn w:val="40"/>
    <w:next w:val="a2"/>
    <w:link w:val="50"/>
    <w:uiPriority w:val="99"/>
    <w:qFormat/>
    <w:pPr>
      <w:numPr>
        <w:ilvl w:val="4"/>
      </w:numPr>
      <w:outlineLvl w:val="4"/>
    </w:pPr>
    <w:rPr>
      <w:sz w:val="22"/>
    </w:rPr>
  </w:style>
  <w:style w:type="paragraph" w:styleId="6">
    <w:name w:val="heading 6"/>
    <w:basedOn w:val="H6"/>
    <w:next w:val="a2"/>
    <w:link w:val="60"/>
    <w:qFormat/>
    <w:pPr>
      <w:numPr>
        <w:ilvl w:val="5"/>
      </w:numPr>
      <w:outlineLvl w:val="5"/>
    </w:pPr>
  </w:style>
  <w:style w:type="paragraph" w:styleId="7">
    <w:name w:val="heading 7"/>
    <w:basedOn w:val="H6"/>
    <w:next w:val="a2"/>
    <w:link w:val="70"/>
    <w:qFormat/>
    <w:pPr>
      <w:numPr>
        <w:ilvl w:val="6"/>
      </w:numPr>
      <w:outlineLvl w:val="6"/>
    </w:pPr>
  </w:style>
  <w:style w:type="paragraph" w:styleId="8">
    <w:name w:val="heading 8"/>
    <w:basedOn w:val="11"/>
    <w:next w:val="a2"/>
    <w:link w:val="80"/>
    <w:qFormat/>
    <w:pPr>
      <w:numPr>
        <w:ilvl w:val="7"/>
      </w:numPr>
      <w:outlineLvl w:val="7"/>
    </w:pPr>
  </w:style>
  <w:style w:type="paragraph" w:styleId="9">
    <w:name w:val="heading 9"/>
    <w:basedOn w:val="8"/>
    <w:next w:val="a2"/>
    <w:link w:val="90"/>
    <w:qFormat/>
    <w:pPr>
      <w:numPr>
        <w:ilvl w:val="8"/>
      </w:numPr>
      <w:outlineLvl w:val="8"/>
    </w:pPr>
  </w:style>
  <w:style w:type="character" w:default="1" w:styleId="a3">
    <w:name w:val="Default Paragraph Font"/>
    <w:uiPriority w:val="1"/>
    <w:semiHidden/>
    <w:unhideWhenUsed/>
  </w:style>
  <w:style w:type="table" w:default="1" w:styleId="a4">
    <w:name w:val="Normal Table"/>
    <w:uiPriority w:val="99"/>
    <w:semiHidden/>
    <w:unhideWhenUsed/>
    <w:tblPr>
      <w:tblInd w:w="0" w:type="dxa"/>
      <w:tblCellMar>
        <w:top w:w="0" w:type="dxa"/>
        <w:left w:w="108" w:type="dxa"/>
        <w:bottom w:w="0" w:type="dxa"/>
        <w:right w:w="108" w:type="dxa"/>
      </w:tblCellMar>
    </w:tblPr>
  </w:style>
  <w:style w:type="numbering" w:default="1" w:styleId="a5">
    <w:name w:val="No List"/>
    <w:uiPriority w:val="99"/>
    <w:semiHidden/>
    <w:unhideWhenUsed/>
  </w:style>
  <w:style w:type="paragraph" w:styleId="a6">
    <w:name w:val="macro"/>
    <w:link w:val="a7"/>
    <w:unhideWhenUsed/>
    <w:qFormat/>
    <w:pPr>
      <w:widowControl w:val="0"/>
      <w:tabs>
        <w:tab w:val="left" w:pos="480"/>
        <w:tab w:val="left" w:pos="960"/>
        <w:tab w:val="left" w:pos="1440"/>
        <w:tab w:val="left" w:pos="1920"/>
        <w:tab w:val="left" w:pos="2400"/>
        <w:tab w:val="left" w:pos="2880"/>
        <w:tab w:val="left" w:pos="3360"/>
        <w:tab w:val="left" w:pos="3840"/>
        <w:tab w:val="left" w:pos="4320"/>
      </w:tabs>
      <w:kinsoku w:val="0"/>
      <w:overflowPunct w:val="0"/>
      <w:autoSpaceDE w:val="0"/>
      <w:autoSpaceDN w:val="0"/>
      <w:snapToGrid w:val="0"/>
      <w:jc w:val="center"/>
    </w:pPr>
    <w:rPr>
      <w:rFonts w:ascii="Courier New" w:hAnsi="Courier New"/>
      <w:kern w:val="2"/>
      <w:sz w:val="24"/>
    </w:rPr>
  </w:style>
  <w:style w:type="paragraph" w:customStyle="1" w:styleId="H6">
    <w:name w:val="H6"/>
    <w:basedOn w:val="5"/>
    <w:next w:val="a2"/>
    <w:link w:val="H6Char"/>
    <w:qFormat/>
    <w:pPr>
      <w:outlineLvl w:val="9"/>
    </w:pPr>
    <w:rPr>
      <w:sz w:val="20"/>
    </w:rPr>
  </w:style>
  <w:style w:type="paragraph" w:styleId="32">
    <w:name w:val="List 3"/>
    <w:basedOn w:val="22"/>
    <w:link w:val="33"/>
    <w:qFormat/>
    <w:pPr>
      <w:ind w:left="1135"/>
    </w:pPr>
  </w:style>
  <w:style w:type="paragraph" w:styleId="22">
    <w:name w:val="List 2"/>
    <w:basedOn w:val="a8"/>
    <w:link w:val="23"/>
    <w:qFormat/>
    <w:pPr>
      <w:ind w:left="851"/>
    </w:pPr>
  </w:style>
  <w:style w:type="paragraph" w:styleId="a8">
    <w:name w:val="List"/>
    <w:basedOn w:val="a2"/>
    <w:link w:val="a9"/>
    <w:qFormat/>
    <w:pPr>
      <w:ind w:left="568" w:hanging="284"/>
    </w:pPr>
  </w:style>
  <w:style w:type="paragraph" w:styleId="TOC7">
    <w:name w:val="toc 7"/>
    <w:basedOn w:val="TOC6"/>
    <w:next w:val="a2"/>
    <w:qFormat/>
    <w:pPr>
      <w:ind w:left="2268" w:hanging="2268"/>
    </w:pPr>
  </w:style>
  <w:style w:type="paragraph" w:styleId="TOC6">
    <w:name w:val="toc 6"/>
    <w:basedOn w:val="TOC5"/>
    <w:next w:val="a2"/>
    <w:qFormat/>
    <w:pPr>
      <w:ind w:left="1985" w:hanging="1985"/>
    </w:pPr>
  </w:style>
  <w:style w:type="paragraph" w:styleId="TOC5">
    <w:name w:val="toc 5"/>
    <w:basedOn w:val="TOC4"/>
    <w:next w:val="a2"/>
    <w:qFormat/>
    <w:pPr>
      <w:ind w:left="1701" w:hanging="1701"/>
    </w:pPr>
  </w:style>
  <w:style w:type="paragraph" w:styleId="TOC4">
    <w:name w:val="toc 4"/>
    <w:basedOn w:val="TOC3"/>
    <w:next w:val="a2"/>
    <w:qFormat/>
    <w:pPr>
      <w:ind w:left="1418" w:hanging="1418"/>
    </w:pPr>
  </w:style>
  <w:style w:type="paragraph" w:styleId="TOC3">
    <w:name w:val="toc 3"/>
    <w:basedOn w:val="TOC2"/>
    <w:next w:val="a2"/>
    <w:qFormat/>
    <w:pPr>
      <w:ind w:left="1134" w:hanging="1134"/>
    </w:pPr>
  </w:style>
  <w:style w:type="paragraph" w:styleId="TOC2">
    <w:name w:val="toc 2"/>
    <w:basedOn w:val="TOC1"/>
    <w:next w:val="a2"/>
    <w:qFormat/>
    <w:pPr>
      <w:keepNext w:val="0"/>
      <w:spacing w:before="0"/>
      <w:ind w:left="851" w:hanging="851"/>
    </w:pPr>
    <w:rPr>
      <w:sz w:val="20"/>
    </w:rPr>
  </w:style>
  <w:style w:type="paragraph" w:styleId="TOC1">
    <w:name w:val="toc 1"/>
    <w:next w:val="a2"/>
    <w:qFormat/>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styleId="24">
    <w:name w:val="List Number 2"/>
    <w:basedOn w:val="aa"/>
    <w:qFormat/>
    <w:pPr>
      <w:ind w:left="851"/>
    </w:pPr>
  </w:style>
  <w:style w:type="paragraph" w:styleId="aa">
    <w:name w:val="List Number"/>
    <w:basedOn w:val="a8"/>
    <w:qFormat/>
  </w:style>
  <w:style w:type="paragraph" w:styleId="ab">
    <w:name w:val="Note Heading"/>
    <w:basedOn w:val="a2"/>
    <w:next w:val="a2"/>
    <w:link w:val="ac"/>
    <w:qFormat/>
    <w:pPr>
      <w:overflowPunct w:val="0"/>
      <w:autoSpaceDE w:val="0"/>
      <w:autoSpaceDN w:val="0"/>
      <w:adjustRightInd w:val="0"/>
      <w:textAlignment w:val="baseline"/>
    </w:pPr>
    <w:rPr>
      <w:rFonts w:eastAsia="MS Mincho"/>
      <w:lang w:eastAsia="zh-CN"/>
    </w:rPr>
  </w:style>
  <w:style w:type="paragraph" w:styleId="42">
    <w:name w:val="List Bullet 4"/>
    <w:basedOn w:val="34"/>
    <w:qFormat/>
    <w:pPr>
      <w:ind w:left="1418"/>
    </w:pPr>
  </w:style>
  <w:style w:type="paragraph" w:styleId="34">
    <w:name w:val="List Bullet 3"/>
    <w:basedOn w:val="25"/>
    <w:link w:val="35"/>
    <w:qFormat/>
    <w:pPr>
      <w:ind w:left="1135"/>
    </w:pPr>
  </w:style>
  <w:style w:type="paragraph" w:styleId="25">
    <w:name w:val="List Bullet 2"/>
    <w:basedOn w:val="ad"/>
    <w:link w:val="26"/>
    <w:qFormat/>
    <w:pPr>
      <w:ind w:left="851"/>
    </w:pPr>
  </w:style>
  <w:style w:type="paragraph" w:styleId="ad">
    <w:name w:val="List Bullet"/>
    <w:basedOn w:val="a8"/>
    <w:link w:val="ae"/>
    <w:qFormat/>
  </w:style>
  <w:style w:type="paragraph" w:styleId="81">
    <w:name w:val="index 8"/>
    <w:basedOn w:val="a2"/>
    <w:next w:val="a2"/>
    <w:unhideWhenUsed/>
    <w:qFormat/>
    <w:pPr>
      <w:widowControl w:val="0"/>
      <w:autoSpaceDN w:val="0"/>
      <w:spacing w:beforeLines="10" w:afterLines="10" w:after="0"/>
      <w:ind w:leftChars="1400" w:left="1400" w:hanging="578"/>
    </w:pPr>
    <w:rPr>
      <w:rFonts w:eastAsia="Times New Roman"/>
      <w:kern w:val="2"/>
      <w:szCs w:val="24"/>
      <w:lang w:val="en-US" w:eastAsia="en-GB"/>
    </w:rPr>
  </w:style>
  <w:style w:type="paragraph" w:styleId="af">
    <w:name w:val="Normal Indent"/>
    <w:basedOn w:val="a2"/>
    <w:link w:val="af0"/>
    <w:qFormat/>
    <w:pPr>
      <w:spacing w:after="0"/>
      <w:ind w:left="851"/>
    </w:pPr>
    <w:rPr>
      <w:rFonts w:eastAsia="MS Mincho"/>
      <w:lang w:val="it-IT" w:eastAsia="en-GB"/>
    </w:rPr>
  </w:style>
  <w:style w:type="paragraph" w:styleId="af1">
    <w:name w:val="caption"/>
    <w:basedOn w:val="a2"/>
    <w:next w:val="a2"/>
    <w:link w:val="af2"/>
    <w:qFormat/>
    <w:pPr>
      <w:spacing w:after="0"/>
    </w:pPr>
    <w:rPr>
      <w:b/>
      <w:bCs/>
    </w:rPr>
  </w:style>
  <w:style w:type="paragraph" w:styleId="51">
    <w:name w:val="index 5"/>
    <w:basedOn w:val="a2"/>
    <w:next w:val="a2"/>
    <w:unhideWhenUsed/>
    <w:qFormat/>
    <w:pPr>
      <w:widowControl w:val="0"/>
      <w:autoSpaceDN w:val="0"/>
      <w:spacing w:beforeLines="10" w:afterLines="10" w:after="0"/>
      <w:ind w:leftChars="800" w:left="800" w:hanging="578"/>
    </w:pPr>
    <w:rPr>
      <w:rFonts w:eastAsia="Times New Roman"/>
      <w:kern w:val="2"/>
      <w:szCs w:val="24"/>
      <w:lang w:val="en-US" w:eastAsia="en-GB"/>
    </w:rPr>
  </w:style>
  <w:style w:type="paragraph" w:styleId="af3">
    <w:name w:val="Document Map"/>
    <w:basedOn w:val="a2"/>
    <w:link w:val="af4"/>
    <w:qFormat/>
    <w:pPr>
      <w:shd w:val="clear" w:color="auto" w:fill="000080"/>
    </w:pPr>
    <w:rPr>
      <w:rFonts w:ascii="Tahoma" w:hAnsi="Tahoma"/>
    </w:rPr>
  </w:style>
  <w:style w:type="paragraph" w:styleId="af5">
    <w:name w:val="annotation text"/>
    <w:basedOn w:val="a2"/>
    <w:link w:val="af6"/>
    <w:qFormat/>
  </w:style>
  <w:style w:type="paragraph" w:styleId="61">
    <w:name w:val="index 6"/>
    <w:basedOn w:val="a2"/>
    <w:next w:val="a2"/>
    <w:unhideWhenUsed/>
    <w:qFormat/>
    <w:pPr>
      <w:widowControl w:val="0"/>
      <w:autoSpaceDN w:val="0"/>
      <w:spacing w:beforeLines="10" w:afterLines="10" w:after="0"/>
      <w:ind w:leftChars="1000" w:left="1000" w:hanging="578"/>
    </w:pPr>
    <w:rPr>
      <w:rFonts w:eastAsia="Times New Roman"/>
      <w:kern w:val="2"/>
      <w:szCs w:val="24"/>
      <w:lang w:val="en-US" w:eastAsia="en-GB"/>
    </w:rPr>
  </w:style>
  <w:style w:type="paragraph" w:styleId="36">
    <w:name w:val="Body Text 3"/>
    <w:basedOn w:val="a2"/>
    <w:link w:val="37"/>
    <w:qFormat/>
    <w:pPr>
      <w:keepNext/>
      <w:keepLines/>
      <w:overflowPunct w:val="0"/>
      <w:autoSpaceDE w:val="0"/>
      <w:autoSpaceDN w:val="0"/>
      <w:adjustRightInd w:val="0"/>
      <w:textAlignment w:val="baseline"/>
    </w:pPr>
    <w:rPr>
      <w:rFonts w:eastAsia="Osaka"/>
      <w:color w:val="000000"/>
    </w:rPr>
  </w:style>
  <w:style w:type="paragraph" w:styleId="af7">
    <w:name w:val="Body Text"/>
    <w:basedOn w:val="a2"/>
    <w:link w:val="af8"/>
    <w:qFormat/>
    <w:pPr>
      <w:spacing w:after="0"/>
    </w:pPr>
    <w:rPr>
      <w:sz w:val="24"/>
      <w:szCs w:val="24"/>
    </w:rPr>
  </w:style>
  <w:style w:type="paragraph" w:styleId="af9">
    <w:name w:val="Body Text Indent"/>
    <w:basedOn w:val="a2"/>
    <w:link w:val="afa"/>
    <w:qFormat/>
    <w:pPr>
      <w:widowControl w:val="0"/>
      <w:overflowPunct w:val="0"/>
      <w:autoSpaceDE w:val="0"/>
      <w:autoSpaceDN w:val="0"/>
      <w:adjustRightInd w:val="0"/>
      <w:ind w:left="210"/>
      <w:jc w:val="both"/>
      <w:textAlignment w:val="baseline"/>
    </w:pPr>
    <w:rPr>
      <w:snapToGrid w:val="0"/>
      <w:kern w:val="2"/>
      <w:sz w:val="21"/>
    </w:rPr>
  </w:style>
  <w:style w:type="paragraph" w:styleId="3">
    <w:name w:val="List Number 3"/>
    <w:basedOn w:val="a2"/>
    <w:qFormat/>
    <w:pPr>
      <w:numPr>
        <w:numId w:val="2"/>
      </w:numPr>
      <w:tabs>
        <w:tab w:val="left" w:pos="926"/>
      </w:tabs>
      <w:overflowPunct w:val="0"/>
      <w:autoSpaceDE w:val="0"/>
      <w:autoSpaceDN w:val="0"/>
      <w:adjustRightInd w:val="0"/>
      <w:ind w:left="926"/>
      <w:textAlignment w:val="baseline"/>
    </w:pPr>
    <w:rPr>
      <w:rFonts w:eastAsia="MS Mincho"/>
      <w:lang w:eastAsia="en-GB"/>
    </w:rPr>
  </w:style>
  <w:style w:type="paragraph" w:styleId="afb">
    <w:name w:val="Block Text"/>
    <w:basedOn w:val="a2"/>
    <w:qFormat/>
    <w:pPr>
      <w:spacing w:after="120"/>
      <w:ind w:left="1440" w:right="1440"/>
    </w:pPr>
    <w:rPr>
      <w:rFonts w:eastAsia="MS Mincho"/>
    </w:rPr>
  </w:style>
  <w:style w:type="paragraph" w:styleId="43">
    <w:name w:val="index 4"/>
    <w:basedOn w:val="a2"/>
    <w:next w:val="a2"/>
    <w:unhideWhenUsed/>
    <w:qFormat/>
    <w:pPr>
      <w:widowControl w:val="0"/>
      <w:autoSpaceDN w:val="0"/>
      <w:spacing w:beforeLines="10" w:afterLines="10" w:after="0"/>
      <w:ind w:leftChars="600" w:left="600" w:hanging="578"/>
    </w:pPr>
    <w:rPr>
      <w:rFonts w:eastAsia="Times New Roman"/>
      <w:kern w:val="2"/>
      <w:szCs w:val="24"/>
      <w:lang w:val="en-US" w:eastAsia="en-GB"/>
    </w:rPr>
  </w:style>
  <w:style w:type="paragraph" w:styleId="afc">
    <w:name w:val="Plain Text"/>
    <w:basedOn w:val="a2"/>
    <w:link w:val="afd"/>
    <w:qFormat/>
    <w:pPr>
      <w:overflowPunct w:val="0"/>
      <w:autoSpaceDE w:val="0"/>
      <w:autoSpaceDN w:val="0"/>
      <w:adjustRightInd w:val="0"/>
      <w:textAlignment w:val="baseline"/>
    </w:pPr>
    <w:rPr>
      <w:rFonts w:ascii="Courier New" w:hAnsi="Courier New"/>
      <w:lang w:val="nb-NO"/>
    </w:rPr>
  </w:style>
  <w:style w:type="paragraph" w:styleId="52">
    <w:name w:val="List Bullet 5"/>
    <w:basedOn w:val="42"/>
    <w:qFormat/>
    <w:pPr>
      <w:ind w:left="1702"/>
    </w:pPr>
  </w:style>
  <w:style w:type="paragraph" w:styleId="4">
    <w:name w:val="List Number 4"/>
    <w:basedOn w:val="a2"/>
    <w:qFormat/>
    <w:pPr>
      <w:numPr>
        <w:numId w:val="3"/>
      </w:numPr>
      <w:tabs>
        <w:tab w:val="left" w:pos="1209"/>
      </w:tabs>
      <w:overflowPunct w:val="0"/>
      <w:autoSpaceDE w:val="0"/>
      <w:autoSpaceDN w:val="0"/>
      <w:adjustRightInd w:val="0"/>
      <w:ind w:left="1209"/>
      <w:textAlignment w:val="baseline"/>
    </w:pPr>
    <w:rPr>
      <w:rFonts w:eastAsia="MS Mincho"/>
      <w:lang w:eastAsia="en-GB"/>
    </w:rPr>
  </w:style>
  <w:style w:type="paragraph" w:styleId="TOC8">
    <w:name w:val="toc 8"/>
    <w:basedOn w:val="TOC1"/>
    <w:next w:val="a2"/>
    <w:qFormat/>
    <w:pPr>
      <w:spacing w:before="180"/>
      <w:ind w:left="2693" w:hanging="2693"/>
    </w:pPr>
    <w:rPr>
      <w:b/>
    </w:rPr>
  </w:style>
  <w:style w:type="paragraph" w:styleId="38">
    <w:name w:val="index 3"/>
    <w:basedOn w:val="a2"/>
    <w:next w:val="a2"/>
    <w:unhideWhenUsed/>
    <w:qFormat/>
    <w:pPr>
      <w:widowControl w:val="0"/>
      <w:autoSpaceDN w:val="0"/>
      <w:spacing w:beforeLines="10" w:afterLines="10" w:after="0"/>
      <w:ind w:leftChars="400" w:left="400" w:hanging="578"/>
    </w:pPr>
    <w:rPr>
      <w:rFonts w:eastAsia="Times New Roman"/>
      <w:kern w:val="2"/>
      <w:szCs w:val="24"/>
      <w:lang w:val="en-US" w:eastAsia="en-GB"/>
    </w:rPr>
  </w:style>
  <w:style w:type="paragraph" w:styleId="afe">
    <w:name w:val="Date"/>
    <w:basedOn w:val="a2"/>
    <w:next w:val="a2"/>
    <w:link w:val="aff"/>
    <w:qFormat/>
    <w:pPr>
      <w:overflowPunct w:val="0"/>
      <w:autoSpaceDE w:val="0"/>
      <w:autoSpaceDN w:val="0"/>
      <w:adjustRightInd w:val="0"/>
      <w:textAlignment w:val="baseline"/>
    </w:pPr>
    <w:rPr>
      <w:rFonts w:eastAsia="MS Mincho"/>
    </w:rPr>
  </w:style>
  <w:style w:type="paragraph" w:styleId="27">
    <w:name w:val="Body Text Indent 2"/>
    <w:basedOn w:val="a2"/>
    <w:link w:val="28"/>
    <w:qFormat/>
    <w:pPr>
      <w:overflowPunct w:val="0"/>
      <w:autoSpaceDE w:val="0"/>
      <w:autoSpaceDN w:val="0"/>
      <w:adjustRightInd w:val="0"/>
      <w:ind w:leftChars="100" w:left="400" w:hangingChars="100" w:hanging="200"/>
      <w:textAlignment w:val="baseline"/>
    </w:pPr>
    <w:rPr>
      <w:rFonts w:eastAsia="MS Mincho"/>
      <w:lang w:eastAsia="en-GB"/>
    </w:rPr>
  </w:style>
  <w:style w:type="paragraph" w:styleId="aff0">
    <w:name w:val="endnote text"/>
    <w:basedOn w:val="a2"/>
    <w:link w:val="aff1"/>
    <w:qFormat/>
    <w:pPr>
      <w:snapToGrid w:val="0"/>
    </w:pPr>
  </w:style>
  <w:style w:type="paragraph" w:styleId="aff2">
    <w:name w:val="Balloon Text"/>
    <w:basedOn w:val="a2"/>
    <w:link w:val="aff3"/>
    <w:qFormat/>
    <w:rPr>
      <w:rFonts w:ascii="Tahoma" w:hAnsi="Tahoma"/>
      <w:sz w:val="16"/>
      <w:szCs w:val="16"/>
    </w:rPr>
  </w:style>
  <w:style w:type="paragraph" w:styleId="aff4">
    <w:name w:val="footer"/>
    <w:basedOn w:val="aff5"/>
    <w:link w:val="aff6"/>
    <w:uiPriority w:val="99"/>
    <w:qFormat/>
    <w:pPr>
      <w:jc w:val="center"/>
    </w:pPr>
    <w:rPr>
      <w:i/>
    </w:rPr>
  </w:style>
  <w:style w:type="paragraph" w:styleId="aff5">
    <w:name w:val="header"/>
    <w:link w:val="aff7"/>
    <w:uiPriority w:val="99"/>
    <w:qFormat/>
    <w:pPr>
      <w:widowControl w:val="0"/>
    </w:pPr>
    <w:rPr>
      <w:rFonts w:ascii="Arial" w:hAnsi="Arial"/>
      <w:b/>
      <w:sz w:val="18"/>
      <w:lang w:val="en-GB" w:eastAsia="en-US"/>
    </w:rPr>
  </w:style>
  <w:style w:type="paragraph" w:styleId="aff8">
    <w:name w:val="index heading"/>
    <w:basedOn w:val="a2"/>
    <w:next w:val="a2"/>
    <w:qFormat/>
    <w:pPr>
      <w:pBdr>
        <w:top w:val="single" w:sz="12" w:space="0" w:color="auto"/>
      </w:pBdr>
      <w:overflowPunct w:val="0"/>
      <w:autoSpaceDE w:val="0"/>
      <w:autoSpaceDN w:val="0"/>
      <w:adjustRightInd w:val="0"/>
      <w:spacing w:before="360" w:after="240"/>
      <w:textAlignment w:val="baseline"/>
    </w:pPr>
    <w:rPr>
      <w:b/>
      <w:i/>
      <w:sz w:val="26"/>
    </w:rPr>
  </w:style>
  <w:style w:type="paragraph" w:styleId="aff9">
    <w:name w:val="Subtitle"/>
    <w:basedOn w:val="a2"/>
    <w:next w:val="a2"/>
    <w:link w:val="affa"/>
    <w:qFormat/>
    <w:pPr>
      <w:spacing w:after="60"/>
      <w:jc w:val="center"/>
      <w:outlineLvl w:val="1"/>
    </w:pPr>
    <w:rPr>
      <w:rFonts w:ascii="Cambria" w:eastAsia="PMingLiU" w:hAnsi="Cambria"/>
      <w:i/>
      <w:iCs/>
      <w:sz w:val="24"/>
      <w:szCs w:val="24"/>
      <w:lang w:eastAsia="en-GB"/>
    </w:rPr>
  </w:style>
  <w:style w:type="paragraph" w:styleId="53">
    <w:name w:val="List Number 5"/>
    <w:basedOn w:val="a2"/>
    <w:qFormat/>
    <w:pPr>
      <w:tabs>
        <w:tab w:val="left" w:pos="851"/>
        <w:tab w:val="left" w:pos="1800"/>
      </w:tabs>
      <w:overflowPunct w:val="0"/>
      <w:autoSpaceDE w:val="0"/>
      <w:autoSpaceDN w:val="0"/>
      <w:adjustRightInd w:val="0"/>
      <w:ind w:left="1800" w:hanging="851"/>
      <w:textAlignment w:val="baseline"/>
    </w:pPr>
    <w:rPr>
      <w:rFonts w:eastAsia="MS Mincho"/>
      <w:lang w:eastAsia="en-GB"/>
    </w:rPr>
  </w:style>
  <w:style w:type="paragraph" w:styleId="affb">
    <w:name w:val="footnote text"/>
    <w:basedOn w:val="a2"/>
    <w:link w:val="affc"/>
    <w:qFormat/>
    <w:pPr>
      <w:keepLines/>
      <w:spacing w:after="0"/>
      <w:ind w:left="454" w:hanging="454"/>
    </w:pPr>
    <w:rPr>
      <w:sz w:val="16"/>
    </w:rPr>
  </w:style>
  <w:style w:type="paragraph" w:styleId="54">
    <w:name w:val="List 5"/>
    <w:basedOn w:val="44"/>
    <w:qFormat/>
    <w:pPr>
      <w:ind w:left="1702"/>
    </w:pPr>
  </w:style>
  <w:style w:type="paragraph" w:styleId="44">
    <w:name w:val="List 4"/>
    <w:basedOn w:val="32"/>
    <w:qFormat/>
    <w:pPr>
      <w:ind w:left="1418"/>
    </w:pPr>
  </w:style>
  <w:style w:type="paragraph" w:styleId="39">
    <w:name w:val="Body Text Indent 3"/>
    <w:basedOn w:val="a2"/>
    <w:link w:val="3a"/>
    <w:qFormat/>
    <w:pPr>
      <w:overflowPunct w:val="0"/>
      <w:autoSpaceDE w:val="0"/>
      <w:autoSpaceDN w:val="0"/>
      <w:adjustRightInd w:val="0"/>
      <w:ind w:left="1080"/>
      <w:textAlignment w:val="baseline"/>
    </w:pPr>
    <w:rPr>
      <w:rFonts w:eastAsia="Yu Mincho"/>
    </w:rPr>
  </w:style>
  <w:style w:type="paragraph" w:styleId="71">
    <w:name w:val="index 7"/>
    <w:basedOn w:val="a2"/>
    <w:next w:val="a2"/>
    <w:unhideWhenUsed/>
    <w:qFormat/>
    <w:pPr>
      <w:widowControl w:val="0"/>
      <w:autoSpaceDN w:val="0"/>
      <w:spacing w:beforeLines="10" w:afterLines="10" w:after="0"/>
      <w:ind w:leftChars="1200" w:left="1200" w:hanging="578"/>
    </w:pPr>
    <w:rPr>
      <w:rFonts w:eastAsia="Times New Roman"/>
      <w:kern w:val="2"/>
      <w:szCs w:val="24"/>
      <w:lang w:val="en-US" w:eastAsia="en-GB"/>
    </w:rPr>
  </w:style>
  <w:style w:type="paragraph" w:styleId="91">
    <w:name w:val="index 9"/>
    <w:basedOn w:val="a2"/>
    <w:next w:val="a2"/>
    <w:unhideWhenUsed/>
    <w:qFormat/>
    <w:pPr>
      <w:widowControl w:val="0"/>
      <w:autoSpaceDN w:val="0"/>
      <w:spacing w:beforeLines="10" w:afterLines="10" w:after="0"/>
      <w:ind w:leftChars="1600" w:left="1600" w:hanging="578"/>
    </w:pPr>
    <w:rPr>
      <w:rFonts w:eastAsia="Times New Roman"/>
      <w:kern w:val="2"/>
      <w:szCs w:val="24"/>
      <w:lang w:val="en-US" w:eastAsia="en-GB"/>
    </w:rPr>
  </w:style>
  <w:style w:type="paragraph" w:styleId="affd">
    <w:name w:val="table of figures"/>
    <w:basedOn w:val="a2"/>
    <w:next w:val="a2"/>
    <w:qFormat/>
    <w:pPr>
      <w:overflowPunct w:val="0"/>
      <w:autoSpaceDE w:val="0"/>
      <w:autoSpaceDN w:val="0"/>
      <w:adjustRightInd w:val="0"/>
      <w:ind w:left="400" w:hanging="400"/>
      <w:jc w:val="center"/>
      <w:textAlignment w:val="baseline"/>
    </w:pPr>
    <w:rPr>
      <w:rFonts w:eastAsia="Yu Mincho"/>
      <w:b/>
    </w:rPr>
  </w:style>
  <w:style w:type="paragraph" w:styleId="TOC9">
    <w:name w:val="toc 9"/>
    <w:basedOn w:val="TOC8"/>
    <w:next w:val="a2"/>
    <w:qFormat/>
    <w:pPr>
      <w:ind w:left="1418" w:hanging="1418"/>
    </w:pPr>
  </w:style>
  <w:style w:type="paragraph" w:styleId="29">
    <w:name w:val="Body Text 2"/>
    <w:basedOn w:val="a2"/>
    <w:link w:val="2a"/>
    <w:qFormat/>
    <w:pPr>
      <w:overflowPunct w:val="0"/>
      <w:autoSpaceDE w:val="0"/>
      <w:autoSpaceDN w:val="0"/>
      <w:adjustRightInd w:val="0"/>
      <w:textAlignment w:val="baseline"/>
    </w:pPr>
    <w:rPr>
      <w:i/>
    </w:rPr>
  </w:style>
  <w:style w:type="paragraph" w:styleId="HTML">
    <w:name w:val="HTML Preformatted"/>
    <w:basedOn w:val="a2"/>
    <w:link w:val="HTML0"/>
    <w:qFormat/>
    <w:pPr>
      <w:overflowPunct w:val="0"/>
      <w:autoSpaceDE w:val="0"/>
      <w:autoSpaceDN w:val="0"/>
      <w:adjustRightInd w:val="0"/>
      <w:textAlignment w:val="baseline"/>
    </w:pPr>
    <w:rPr>
      <w:rFonts w:ascii="Courier New" w:eastAsia="MS Mincho" w:hAnsi="Courier New"/>
    </w:rPr>
  </w:style>
  <w:style w:type="paragraph" w:styleId="affe">
    <w:name w:val="Normal (Web)"/>
    <w:basedOn w:val="a2"/>
    <w:uiPriority w:val="99"/>
    <w:qFormat/>
    <w:pPr>
      <w:spacing w:before="100" w:beforeAutospacing="1" w:after="100" w:afterAutospacing="1"/>
    </w:pPr>
    <w:rPr>
      <w:rFonts w:eastAsia="MS Mincho"/>
      <w:sz w:val="24"/>
      <w:szCs w:val="24"/>
      <w:lang w:val="en-US" w:eastAsia="ja-JP"/>
    </w:rPr>
  </w:style>
  <w:style w:type="paragraph" w:styleId="13">
    <w:name w:val="index 1"/>
    <w:basedOn w:val="a2"/>
    <w:next w:val="a2"/>
    <w:qFormat/>
    <w:pPr>
      <w:keepLines/>
      <w:spacing w:after="0"/>
    </w:pPr>
  </w:style>
  <w:style w:type="paragraph" w:styleId="2b">
    <w:name w:val="index 2"/>
    <w:basedOn w:val="13"/>
    <w:next w:val="a2"/>
    <w:qFormat/>
    <w:pPr>
      <w:ind w:left="284"/>
    </w:pPr>
  </w:style>
  <w:style w:type="paragraph" w:styleId="afff">
    <w:name w:val="Title"/>
    <w:basedOn w:val="a2"/>
    <w:next w:val="a2"/>
    <w:link w:val="afff0"/>
    <w:qFormat/>
    <w:pPr>
      <w:spacing w:before="240" w:after="60"/>
      <w:jc w:val="center"/>
      <w:outlineLvl w:val="0"/>
    </w:pPr>
    <w:rPr>
      <w:rFonts w:ascii="Cambria" w:hAnsi="Cambria"/>
      <w:b/>
      <w:bCs/>
      <w:kern w:val="28"/>
      <w:sz w:val="32"/>
      <w:szCs w:val="32"/>
    </w:rPr>
  </w:style>
  <w:style w:type="paragraph" w:styleId="afff1">
    <w:name w:val="annotation subject"/>
    <w:basedOn w:val="af5"/>
    <w:next w:val="af5"/>
    <w:link w:val="afff2"/>
    <w:qFormat/>
    <w:rPr>
      <w:b/>
      <w:bCs/>
    </w:rPr>
  </w:style>
  <w:style w:type="table" w:styleId="afff3">
    <w:name w:val="Table Grid"/>
    <w:basedOn w:val="a4"/>
    <w:uiPriority w:val="99"/>
    <w:qFormat/>
    <w:pPr>
      <w:spacing w:after="18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14">
    <w:name w:val="Table Colorful 1"/>
    <w:basedOn w:val="a4"/>
    <w:qFormat/>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styleId="afff4">
    <w:name w:val="Table Elegant"/>
    <w:basedOn w:val="a4"/>
    <w:qFormat/>
    <w:pPr>
      <w:spacing w:after="180" w:line="259" w:lineRule="auto"/>
    </w:pPr>
    <w:rPr>
      <w:rFonts w:ascii="Times New Roman" w:hAnsi="Times New Roman"/>
      <w:lang w:eastAsia="en-US"/>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cPr>
      <w:shd w:val="clear" w:color="auto" w:fill="auto"/>
    </w:tcPr>
    <w:tblStylePr w:type="firstRow">
      <w:rPr>
        <w:caps/>
        <w:color w:val="auto"/>
      </w:rPr>
      <w:tblPr/>
      <w:tcPr>
        <w:tcBorders>
          <w:top w:val="nil"/>
          <w:left w:val="nil"/>
          <w:bottom w:val="nil"/>
          <w:right w:val="nil"/>
          <w:insideH w:val="nil"/>
          <w:insideV w:val="nil"/>
          <w:tl2br w:val="nil"/>
          <w:tr2bl w:val="nil"/>
        </w:tcBorders>
      </w:tcPr>
    </w:tblStylePr>
  </w:style>
  <w:style w:type="table" w:styleId="2c">
    <w:name w:val="Table Classic 2"/>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styleId="3b">
    <w:name w:val="Table Classic 3"/>
    <w:basedOn w:val="a4"/>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styleId="82">
    <w:name w:val="Table List 8"/>
    <w:basedOn w:val="a4"/>
    <w:rPr>
      <w:rFonts w:ascii="Times New Roman" w:eastAsia="PMingLiU" w:hAnsi="Times New Roman"/>
      <w:lang w:val="sv-SE" w:eastAsia="sv-SE"/>
    </w:rPr>
    <w:tblPr>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shd w:val="clear" w:color="auto" w:fill="BCBCBC"/>
      </w:tcPr>
    </w:tblStylePr>
    <w:tblStylePr w:type="band2Horz">
      <w:tblPr/>
      <w:tcPr>
        <w:shd w:val="clear" w:color="auto" w:fill="363636"/>
      </w:tcPr>
    </w:tblStylePr>
    <w:tblStylePr w:type="nwCell">
      <w:tblPr/>
      <w:tcPr>
        <w:tcBorders>
          <w:tl2br w:val="single" w:sz="6" w:space="0" w:color="auto"/>
          <w:tr2bl w:val="nil"/>
        </w:tcBorders>
      </w:tcPr>
    </w:tblStylePr>
  </w:style>
  <w:style w:type="table" w:styleId="15">
    <w:name w:val="Table Grid 1"/>
    <w:basedOn w:val="a4"/>
    <w:unhideWhenUsed/>
    <w:qFormat/>
    <w:pPr>
      <w:spacing w:after="180"/>
    </w:pPr>
    <w:rPr>
      <w:rFonts w:ascii="Times New Roman" w:hAnsi="Times New Roma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styleId="-2">
    <w:name w:val="Light Shading Accent 2"/>
    <w:basedOn w:val="a4"/>
    <w:uiPriority w:val="30"/>
    <w:unhideWhenUsed/>
    <w:qFormat/>
    <w:rPr>
      <w:rFonts w:ascii="Arial" w:eastAsia="PMingLiU" w:hAnsi="Arial"/>
      <w:b/>
      <w:bCs/>
      <w:i/>
      <w:iCs/>
      <w:color w:val="4F81BD"/>
      <w:lang w:val="en-GB" w:eastAsia="en-US"/>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styleId="1-1">
    <w:name w:val="Medium Shading 1 Accent 1"/>
    <w:basedOn w:val="a4"/>
    <w:uiPriority w:val="1"/>
    <w:qFormat/>
    <w:rPr>
      <w:rFonts w:ascii="Arial" w:eastAsia="PMingLiU" w:hAnsi="Arial"/>
      <w:lang w:val="zh-CN"/>
    </w:rPr>
    <w:tblPr>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1-2">
    <w:name w:val="Medium Shading 1 Accent 2"/>
    <w:basedOn w:val="a4"/>
    <w:uiPriority w:val="1"/>
    <w:unhideWhenUsed/>
    <w:qFormat/>
    <w:rPr>
      <w:rFonts w:ascii="Arial" w:eastAsia="PMingLiU" w:hAnsi="Arial"/>
      <w:lang w:val="zh-CN"/>
    </w:rPr>
    <w:tblPr>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rPr>
        <w:b/>
        <w:bCs/>
        <w:color w:val="FFFFFF"/>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rPr>
        <w:b/>
        <w:bCs/>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rPr>
    </w:tblStylePr>
    <w:tblStylePr w:type="lastCol">
      <w:rPr>
        <w:b/>
        <w:bCs/>
      </w:r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styleId="1-3">
    <w:name w:val="Medium Shading 1 Accent 3"/>
    <w:basedOn w:val="a4"/>
    <w:uiPriority w:val="29"/>
    <w:unhideWhenUsed/>
    <w:qFormat/>
    <w:rPr>
      <w:rFonts w:ascii="Arial" w:eastAsia="PMingLiU" w:hAnsi="Arial"/>
      <w:i/>
      <w:iCs/>
      <w:color w:val="000000"/>
      <w:lang w:val="en-GB" w:eastAsia="en-US"/>
    </w:rPr>
    <w:tblPr>
      <w:tblBorders>
        <w:insideH w:val="single" w:sz="4" w:space="0" w:color="FFFFFF"/>
      </w:tblBorders>
    </w:tblPr>
    <w:tcPr>
      <w:shd w:val="clear" w:color="auto" w:fill="DBE5F1"/>
    </w:tcPr>
    <w:tblStylePr w:type="firstRow">
      <w:rPr>
        <w:b/>
        <w:bCs/>
        <w:color w:val="FFFFFF"/>
      </w:rPr>
      <w:tblPr/>
      <w:tcPr>
        <w:shd w:val="clear" w:color="auto" w:fill="B8CCE4"/>
      </w:tcPr>
    </w:tblStylePr>
    <w:tblStylePr w:type="lastRow">
      <w:rPr>
        <w:b/>
        <w:bCs/>
      </w:rPr>
      <w:tblPr/>
      <w:tcPr>
        <w:shd w:val="clear" w:color="auto" w:fill="B8CCE4"/>
      </w:tcPr>
    </w:tblStylePr>
    <w:tblStylePr w:type="firstCol">
      <w:rPr>
        <w:b/>
        <w:bCs/>
      </w:rPr>
      <w:tblPr/>
      <w:tcPr>
        <w:shd w:val="clear" w:color="auto" w:fill="365F91"/>
      </w:tcPr>
    </w:tblStylePr>
    <w:tblStylePr w:type="lastCol">
      <w:rPr>
        <w:b/>
        <w:bCs/>
      </w:rPr>
      <w:tblPr/>
      <w:tcPr>
        <w:shd w:val="clear" w:color="auto" w:fill="365F91"/>
      </w:tcPr>
    </w:tblStylePr>
    <w:tblStylePr w:type="band1Vert">
      <w:tblPr/>
      <w:tcPr>
        <w:shd w:val="clear" w:color="auto" w:fill="A7BFDE"/>
      </w:tcPr>
    </w:tblStylePr>
    <w:tblStylePr w:type="band1Horz">
      <w:tblPr/>
      <w:tcPr>
        <w:shd w:val="clear" w:color="auto" w:fill="A7BFDE"/>
      </w:tcPr>
    </w:tblStylePr>
    <w:tblStylePr w:type="band2Horz">
      <w:tblPr/>
      <w:tcPr>
        <w:tcBorders>
          <w:insideH w:val="nil"/>
          <w:insideV w:val="nil"/>
        </w:tcBorders>
      </w:tcPr>
    </w:tblStylePr>
  </w:style>
  <w:style w:type="table" w:styleId="2-3">
    <w:name w:val="Medium Shading 2 Accent 3"/>
    <w:basedOn w:val="a4"/>
    <w:uiPriority w:val="30"/>
    <w:unhideWhenUsed/>
    <w:qFormat/>
    <w:rPr>
      <w:rFonts w:ascii="Arial" w:eastAsia="PMingLiU" w:hAnsi="Arial"/>
      <w:b/>
      <w:bCs/>
      <w:i/>
      <w:iCs/>
      <w:color w:val="4F81BD"/>
      <w:lang w:val="en-GB" w:eastAsia="en-US"/>
    </w:rPr>
    <w:tblPr>
      <w:tblBorders>
        <w:top w:val="single" w:sz="8" w:space="0" w:color="C0504D"/>
        <w:bottom w:val="single" w:sz="8" w:space="0" w:color="C0504D"/>
      </w:tblBorders>
    </w:tblPr>
    <w:tblStylePr w:type="firstRow">
      <w:pPr>
        <w:spacing w:before="0" w:after="0" w:line="240" w:lineRule="auto"/>
      </w:pPr>
      <w:rPr>
        <w:b/>
        <w:bCs/>
        <w:color w:val="FFFFFF"/>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color w:val="auto"/>
      </w:rPr>
      <w:tblPr/>
      <w:tcPr>
        <w:tcBorders>
          <w:top w:val="single" w:sz="8" w:space="0" w:color="C0504D"/>
          <w:left w:val="nil"/>
          <w:bottom w:val="single" w:sz="8" w:space="0" w:color="C0504D"/>
          <w:right w:val="nil"/>
          <w:insideH w:val="nil"/>
          <w:insideV w:val="nil"/>
        </w:tcBorders>
      </w:tcPr>
    </w:tblStylePr>
    <w:tblStylePr w:type="firstCol">
      <w:rPr>
        <w:b/>
        <w:bCs/>
        <w:color w:val="FFFFFF"/>
      </w:rPr>
      <w:tblPr/>
      <w:tcPr>
        <w:tcBorders>
          <w:top w:val="nil"/>
          <w:left w:val="single" w:sz="18" w:space="0" w:color="auto"/>
          <w:bottom w:val="nil"/>
          <w:right w:val="nil"/>
          <w:insideH w:val="nil"/>
          <w:insideV w:val="nil"/>
        </w:tcBorders>
        <w:shd w:val="clear" w:color="auto" w:fill="9BBB59"/>
      </w:tcPr>
    </w:tblStylePr>
    <w:tblStylePr w:type="lastCol">
      <w:rPr>
        <w:b/>
        <w:bCs/>
        <w:color w:val="FFFFFF"/>
      </w:rPr>
      <w:tblPr/>
      <w:tcPr>
        <w:tcBorders>
          <w:bottom w:val="nil"/>
          <w:right w:val="nil"/>
          <w:insideH w:val="nil"/>
          <w:insideV w:val="nil"/>
        </w:tcBorders>
        <w:shd w:val="clear" w:color="auto" w:fill="9BBB59"/>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tblStylePr w:type="neCell">
      <w:tblPr/>
      <w:tcPr>
        <w:tcBorders>
          <w:top w:val="single" w:sz="18" w:space="0" w:color="auto"/>
          <w:left w:val="single" w:sz="18" w:space="0" w:color="auto"/>
          <w:bottom w:val="nil"/>
          <w:right w:val="nil"/>
          <w:insideH w:val="nil"/>
          <w:insideV w:val="nil"/>
        </w:tcBorders>
      </w:tcPr>
    </w:tblStylePr>
    <w:tblStylePr w:type="nwCell">
      <w:rPr>
        <w:color w:val="FFFFFF"/>
      </w:rPr>
      <w:tblPr/>
      <w:tcPr>
        <w:tcBorders>
          <w:top w:val="single" w:sz="18" w:space="0" w:color="auto"/>
          <w:left w:val="single" w:sz="18" w:space="0" w:color="auto"/>
          <w:bottom w:val="nil"/>
          <w:right w:val="nil"/>
          <w:insideH w:val="nil"/>
          <w:insideV w:val="nil"/>
        </w:tcBorders>
      </w:tcPr>
    </w:tblStylePr>
  </w:style>
  <w:style w:type="table" w:styleId="1-20">
    <w:name w:val="Medium Grid 1 Accent 2"/>
    <w:basedOn w:val="a4"/>
    <w:uiPriority w:val="34"/>
    <w:unhideWhenUsed/>
    <w:rPr>
      <w:rFonts w:ascii="Calibri" w:eastAsia="Calibri" w:hAnsi="Calibri" w:cs="Calibri"/>
      <w:sz w:val="22"/>
      <w:szCs w:val="22"/>
      <w:lang w:val="en-GB" w:eastAsia="en-GB"/>
    </w:rPr>
    <w:tblPr>
      <w:tblBorders>
        <w:top w:val="single" w:sz="8" w:space="0" w:color="CF7B79"/>
        <w:left w:val="single" w:sz="8" w:space="0" w:color="CF7B79"/>
        <w:bottom w:val="single" w:sz="8" w:space="0" w:color="CF7B79"/>
        <w:right w:val="single" w:sz="8" w:space="0" w:color="CF7B79"/>
        <w:insideH w:val="single" w:sz="8" w:space="0" w:color="CF7B79"/>
        <w:insideV w:val="single" w:sz="8" w:space="0" w:color="CF7B79"/>
      </w:tblBorders>
    </w:tblPr>
    <w:tcPr>
      <w:shd w:val="clear" w:color="auto" w:fill="ECF1F9"/>
    </w:tcPr>
    <w:tblStylePr w:type="firstRow">
      <w:rPr>
        <w:b/>
        <w:bCs/>
      </w:rPr>
      <w:tblPr/>
      <w:tcPr>
        <w:tcBorders>
          <w:bottom w:val="single" w:sz="12" w:space="0" w:color="FFFFFF"/>
        </w:tcBorders>
        <w:shd w:val="clear" w:color="auto" w:fill="D25F12"/>
      </w:tcPr>
    </w:tblStylePr>
    <w:tblStylePr w:type="lastRow">
      <w:rPr>
        <w:b/>
        <w:bCs/>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1-4">
    <w:name w:val="Medium Grid 1 Accent 4"/>
    <w:basedOn w:val="a4"/>
    <w:uiPriority w:val="29"/>
    <w:unhideWhenUsed/>
    <w:rPr>
      <w:rFonts w:ascii="Arial" w:eastAsia="PMingLiU" w:hAnsi="Arial"/>
      <w:i/>
      <w:iCs/>
      <w:color w:val="000000"/>
      <w:lang w:eastAsia="en-US"/>
    </w:rPr>
    <w:tblPr>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rPr>
      <w:tblPr/>
      <w:tcPr>
        <w:shd w:val="clear" w:color="auto" w:fill="B8CCE4"/>
      </w:tcPr>
    </w:tblStylePr>
    <w:tblStylePr w:type="firstCol">
      <w:rPr>
        <w:b/>
        <w:bCs/>
      </w:rPr>
      <w:tblPr/>
      <w:tcPr>
        <w:shd w:val="clear" w:color="auto" w:fill="365F91"/>
      </w:tcPr>
    </w:tblStylePr>
    <w:tblStylePr w:type="lastCol">
      <w:rPr>
        <w:b/>
        <w:bCs/>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2d">
    <w:name w:val="Medium Grid 2"/>
    <w:basedOn w:val="a4"/>
    <w:uiPriority w:val="1"/>
    <w:unhideWhenUsed/>
    <w:qFormat/>
    <w:rPr>
      <w:rFonts w:ascii="Arial" w:eastAsia="PMingLiU" w:hAnsi="Arial"/>
      <w:lang w:val="zh-CN"/>
    </w:rPr>
    <w:tblP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rPr>
        <w:b/>
        <w:bCs/>
        <w:color w:val="000000"/>
      </w:rPr>
      <w:tblPr/>
      <w:tcPr>
        <w:shd w:val="clear" w:color="auto" w:fill="E6E6E6"/>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auto"/>
          <w:insideV w:val="single" w:sz="6" w:space="0" w:color="auto"/>
        </w:tcBorders>
        <w:shd w:val="clear" w:color="auto" w:fill="808080"/>
      </w:tcPr>
    </w:tblStylePr>
    <w:tblStylePr w:type="nwCell">
      <w:tblPr/>
      <w:tcPr>
        <w:shd w:val="clear" w:color="auto" w:fill="FFFFFF"/>
      </w:tcPr>
    </w:tblStylePr>
  </w:style>
  <w:style w:type="table" w:styleId="2-1">
    <w:name w:val="Medium Grid 2 Accent 1"/>
    <w:basedOn w:val="a4"/>
    <w:uiPriority w:val="1"/>
    <w:qFormat/>
    <w:rPr>
      <w:rFonts w:ascii="Arial" w:eastAsia="PMingLiU" w:hAnsi="Arial"/>
      <w:lang w:val="zh-CN"/>
    </w:rPr>
    <w:tblPr>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rPr>
        <w:b/>
        <w:bCs/>
        <w:color w:val="000000"/>
      </w:r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rPr>
        <w:b/>
        <w:bCs/>
        <w:color w:val="000000"/>
      </w:r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DBE5F1"/>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tblStylePr w:type="nwCell">
      <w:tblPr/>
      <w:tcPr>
        <w:shd w:val="clear" w:color="auto" w:fill="FFFFFF"/>
      </w:tcPr>
    </w:tblStylePr>
  </w:style>
  <w:style w:type="table" w:styleId="2-2">
    <w:name w:val="Medium Grid 2 Accent 2"/>
    <w:basedOn w:val="a4"/>
    <w:uiPriority w:val="29"/>
    <w:qFormat/>
    <w:rPr>
      <w:rFonts w:ascii="Arial" w:eastAsia="PMingLiU" w:hAnsi="Arial"/>
      <w:i/>
      <w:iCs/>
      <w:color w:val="000000"/>
      <w:lang w:val="en-GB" w:eastAsia="en-GB"/>
    </w:rPr>
    <w:tblPr>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rPr>
        <w:b/>
        <w:bCs/>
        <w:color w:val="000000"/>
      </w:rPr>
      <w:tblPr/>
      <w:tcPr>
        <w:shd w:val="clear" w:color="auto" w:fill="FDF2EA"/>
      </w:tcPr>
    </w:tblStylePr>
    <w:tblStylePr w:type="lastRow">
      <w:rPr>
        <w:b/>
        <w:bCs/>
        <w:color w:val="000000"/>
      </w:rPr>
      <w:tblPr/>
      <w:tcPr>
        <w:tcBorders>
          <w:top w:val="single" w:sz="12" w:space="0" w:color="000000"/>
          <w:left w:val="nil"/>
          <w:bottom w:val="nil"/>
          <w:right w:val="nil"/>
          <w:insideH w:val="nil"/>
          <w:insideV w:val="nil"/>
        </w:tcBorders>
        <w:shd w:val="clear" w:color="auto" w:fill="FFFFFF"/>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auto"/>
          <w:insideV w:val="single" w:sz="6" w:space="0" w:color="auto"/>
        </w:tcBorders>
        <w:shd w:val="clear" w:color="auto" w:fill="F6BE98"/>
      </w:tcPr>
    </w:tblStylePr>
    <w:tblStylePr w:type="nwCell">
      <w:tblPr/>
      <w:tcPr>
        <w:shd w:val="clear" w:color="auto" w:fill="FFFFFF"/>
      </w:tcPr>
    </w:tblStylePr>
  </w:style>
  <w:style w:type="table" w:styleId="2-4">
    <w:name w:val="Medium Grid 2 Accent 4"/>
    <w:basedOn w:val="a4"/>
    <w:uiPriority w:val="30"/>
    <w:unhideWhenUsed/>
    <w:qFormat/>
    <w:rPr>
      <w:rFonts w:ascii="Arial" w:eastAsia="PMingLiU" w:hAnsi="Arial"/>
      <w:b/>
      <w:bCs/>
      <w:i/>
      <w:iCs/>
      <w:color w:val="4F81BD"/>
      <w:lang w:eastAsia="en-US"/>
    </w:rPr>
    <w:tblPr>
      <w:tblBorders>
        <w:top w:val="single" w:sz="8" w:space="0" w:color="C0504D"/>
        <w:bottom w:val="single" w:sz="8" w:space="0" w:color="C0504D"/>
      </w:tblBorders>
    </w:tblPr>
    <w:tblStylePr w:type="firstRow">
      <w:pPr>
        <w:spacing w:beforeLines="0" w:before="0" w:beforeAutospacing="0" w:afterLines="0" w:after="0" w:afterAutospacing="0" w:line="240" w:lineRule="auto"/>
      </w:pPr>
      <w:rPr>
        <w:b/>
        <w:bCs/>
        <w:color w:val="000000"/>
      </w:r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rPr>
        <w:b/>
        <w:bCs/>
        <w:color w:val="000000"/>
      </w:rPr>
      <w:tblPr/>
      <w:tcPr>
        <w:tcBorders>
          <w:top w:val="single" w:sz="8" w:space="0" w:color="C0504D"/>
          <w:left w:val="nil"/>
          <w:bottom w:val="single" w:sz="8" w:space="0" w:color="C0504D"/>
          <w:right w:val="nil"/>
          <w:insideH w:val="nil"/>
          <w:insideV w:val="nil"/>
        </w:tcBorders>
      </w:tcPr>
    </w:tblStylePr>
    <w:tblStylePr w:type="firstCol">
      <w:rPr>
        <w:b/>
        <w:bCs/>
        <w:color w:val="000000"/>
      </w:rPr>
      <w:tblPr/>
      <w:tcPr>
        <w:tcBorders>
          <w:top w:val="nil"/>
          <w:left w:val="nil"/>
          <w:bottom w:val="nil"/>
          <w:right w:val="nil"/>
          <w:insideH w:val="nil"/>
          <w:insideV w:val="nil"/>
        </w:tcBorders>
        <w:shd w:val="clear" w:color="auto" w:fill="FFFFFF"/>
      </w:tcPr>
    </w:tblStylePr>
    <w:tblStylePr w:type="lastCol">
      <w:rPr>
        <w:b w:val="0"/>
        <w:bCs w:val="0"/>
        <w:color w:val="000000"/>
      </w:rPr>
      <w:tblPr/>
      <w:tcPr>
        <w:tcBorders>
          <w:top w:val="nil"/>
          <w:left w:val="nil"/>
          <w:bottom w:val="nil"/>
          <w:right w:val="nil"/>
          <w:insideH w:val="nil"/>
          <w:insideV w:val="nil"/>
        </w:tcBorders>
        <w:shd w:val="clear" w:color="auto" w:fill="E5DFEC"/>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tblStylePr w:type="nwCell">
      <w:tblPr/>
      <w:tcPr>
        <w:shd w:val="clear" w:color="auto" w:fill="FFFFFF"/>
      </w:tcPr>
    </w:tblStylePr>
  </w:style>
  <w:style w:type="table" w:styleId="3-2">
    <w:name w:val="Medium Grid 3 Accent 2"/>
    <w:basedOn w:val="a4"/>
    <w:uiPriority w:val="30"/>
    <w:qFormat/>
    <w:rPr>
      <w:rFonts w:ascii="Arial" w:eastAsia="PMingLiU" w:hAnsi="Arial"/>
      <w:b/>
      <w:bCs/>
      <w:i/>
      <w:iCs/>
      <w:color w:val="4F81BD"/>
      <w:lang w:val="en-GB" w:eastAsia="en-GB"/>
    </w:rPr>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rPr>
        <w:b/>
        <w:bCs/>
        <w:i w:val="0"/>
        <w:iCs w:val="0"/>
        <w:color w:val="FFFFFF"/>
      </w:rPr>
      <w:tblPr/>
      <w:tcPr>
        <w:tcBorders>
          <w:top w:val="single" w:sz="8" w:space="0" w:color="FFFFFF"/>
          <w:left w:val="single" w:sz="8" w:space="0" w:color="FFFFFF"/>
          <w:bottom w:val="single" w:sz="24" w:space="0" w:color="FFFFFF"/>
          <w:right w:val="single" w:sz="8" w:space="0" w:color="FFFFFF"/>
          <w:insideH w:val="nil"/>
          <w:insideV w:val="single" w:sz="8" w:space="0" w:color="auto"/>
        </w:tcBorders>
        <w:shd w:val="clear" w:color="auto" w:fill="ED7D31"/>
      </w:tcPr>
    </w:tblStylePr>
    <w:tblStylePr w:type="lastRow">
      <w:rPr>
        <w:b/>
        <w:bCs/>
        <w:i w:val="0"/>
        <w:iCs w:val="0"/>
        <w:color w:val="FFFFFF"/>
      </w:rPr>
      <w:tblPr/>
      <w:tcPr>
        <w:tcBorders>
          <w:top w:val="single" w:sz="24" w:space="0" w:color="FFFFFF"/>
          <w:left w:val="single" w:sz="8" w:space="0" w:color="FFFFFF"/>
          <w:bottom w:val="single" w:sz="8" w:space="0" w:color="FFFFFF"/>
          <w:right w:val="single" w:sz="8" w:space="0" w:color="FFFFFF"/>
          <w:insideH w:val="nil"/>
          <w:insideV w:val="single" w:sz="8" w:space="0" w:color="auto"/>
        </w:tcBorders>
        <w:shd w:val="clear" w:color="auto" w:fill="ED7D31"/>
      </w:tcPr>
    </w:tblStylePr>
    <w:tblStylePr w:type="firstCol">
      <w:rPr>
        <w:b/>
        <w:bCs/>
        <w:i w:val="0"/>
        <w:iCs w:val="0"/>
        <w:color w:val="FFFFFF"/>
      </w:rPr>
      <w:tblPr/>
      <w:tcPr>
        <w:tcBorders>
          <w:left w:val="single" w:sz="8" w:space="0" w:color="FFFFFF"/>
          <w:right w:val="single" w:sz="24" w:space="0" w:color="FFFFFF"/>
          <w:insideH w:val="nil"/>
          <w:insideV w:val="nil"/>
        </w:tcBorders>
        <w:shd w:val="clear" w:color="auto" w:fill="ED7D31"/>
      </w:tcPr>
    </w:tblStylePr>
    <w:tblStylePr w:type="lastCol">
      <w:rPr>
        <w:b/>
        <w:bCs/>
        <w:i w:val="0"/>
        <w:iCs w:val="0"/>
        <w:color w:val="FFFFFF"/>
      </w:rPr>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cBorders>
        <w:shd w:val="clear" w:color="auto" w:fill="F6BE98"/>
      </w:tcPr>
    </w:tblStylePr>
  </w:style>
  <w:style w:type="table" w:styleId="-1">
    <w:name w:val="Colorful List Accent 1"/>
    <w:basedOn w:val="a4"/>
    <w:uiPriority w:val="34"/>
    <w:unhideWhenUsed/>
    <w:rPr>
      <w:rFonts w:ascii="Calibri" w:eastAsia="Calibri" w:hAnsi="Calibri"/>
      <w:sz w:val="22"/>
      <w:szCs w:val="22"/>
      <w:lang w:eastAsia="en-GB"/>
    </w:rPr>
    <w:tblPr>
      <w:tblStyleRowBandSize w:val="1"/>
      <w:tblStyleColBandSize w:val="1"/>
    </w:tblPr>
    <w:tcPr>
      <w:shd w:val="clear" w:color="auto" w:fill="ECF1F9"/>
    </w:tcPr>
    <w:tblStylePr w:type="firstRow">
      <w:rPr>
        <w:b/>
        <w:bCs/>
        <w:color w:val="FFFFFF"/>
      </w:rPr>
      <w:tblPr/>
      <w:tcPr>
        <w:tcBorders>
          <w:bottom w:val="single" w:sz="12" w:space="0" w:color="FFFFFF"/>
        </w:tcBorders>
        <w:shd w:val="clear" w:color="auto" w:fill="D25F12"/>
      </w:tcPr>
    </w:tblStylePr>
    <w:tblStylePr w:type="lastRow">
      <w:rPr>
        <w:b/>
        <w:bCs/>
        <w:color w:val="9E3A38"/>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styleId="-3">
    <w:name w:val="Colorful List Accent 3"/>
    <w:basedOn w:val="a4"/>
    <w:uiPriority w:val="29"/>
    <w:unhideWhenUsed/>
    <w:qFormat/>
    <w:rPr>
      <w:rFonts w:ascii="Arial" w:eastAsia="PMingLiU" w:hAnsi="Arial"/>
      <w:i/>
      <w:iCs/>
      <w:color w:val="000000"/>
      <w:lang w:val="en-GB" w:eastAsia="en-US"/>
    </w:rPr>
    <w:tblPr>
      <w:tblBorders>
        <w:insideH w:val="single" w:sz="4" w:space="0" w:color="FFFFFF"/>
      </w:tblBorders>
    </w:tblPr>
    <w:tcPr>
      <w:shd w:val="clear" w:color="auto" w:fill="DBE5F1"/>
    </w:tcPr>
    <w:tblStylePr w:type="firstRow">
      <w:rPr>
        <w:b/>
        <w:bCs/>
        <w:color w:val="FFFFFF"/>
      </w:rPr>
      <w:tblPr/>
      <w:tcPr>
        <w:shd w:val="clear" w:color="auto" w:fill="B8CCE4"/>
      </w:tcPr>
    </w:tblStylePr>
    <w:tblStylePr w:type="lastRow">
      <w:rPr>
        <w:b/>
        <w:bCs/>
        <w:color w:val="664E82"/>
      </w:rPr>
      <w:tblPr/>
      <w:tcPr>
        <w:shd w:val="clear" w:color="auto" w:fill="B8CCE4"/>
      </w:tcPr>
    </w:tblStylePr>
    <w:tblStylePr w:type="firstCol">
      <w:rPr>
        <w:b/>
        <w:bCs/>
      </w:rPr>
      <w:tblPr/>
      <w:tcPr>
        <w:shd w:val="clear" w:color="auto" w:fill="365F91"/>
      </w:tcPr>
    </w:tblStylePr>
    <w:tblStylePr w:type="lastCol">
      <w:rPr>
        <w:b/>
        <w:bCs/>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10">
    <w:name w:val="Colorful Grid Accent 1"/>
    <w:basedOn w:val="a4"/>
    <w:uiPriority w:val="29"/>
    <w:unhideWhenUsed/>
    <w:qFormat/>
    <w:rPr>
      <w:rFonts w:ascii="Arial" w:eastAsia="PMingLiU" w:hAnsi="Arial"/>
      <w:i/>
      <w:iCs/>
      <w:color w:val="000000"/>
      <w:lang w:val="en-GB" w:eastAsia="en-US"/>
    </w:rPr>
    <w:tblPr>
      <w:tblBorders>
        <w:insideH w:val="single" w:sz="4" w:space="0" w:color="FFFFFF"/>
      </w:tblBorders>
    </w:tblPr>
    <w:tcPr>
      <w:shd w:val="clear" w:color="auto" w:fill="DBE5F1"/>
    </w:tcPr>
    <w:tblStylePr w:type="firstRow">
      <w:rPr>
        <w:b/>
        <w:bCs/>
      </w:rPr>
      <w:tblPr/>
      <w:tcPr>
        <w:shd w:val="clear" w:color="auto" w:fill="B8CCE4"/>
      </w:tcPr>
    </w:tblStylePr>
    <w:tblStylePr w:type="lastRow">
      <w:rPr>
        <w:b/>
        <w:bCs/>
        <w:color w:val="000000"/>
      </w:rPr>
      <w:tblPr/>
      <w:tcPr>
        <w:shd w:val="clear" w:color="auto" w:fill="B8CCE4"/>
      </w:tcPr>
    </w:tblStylePr>
    <w:tblStylePr w:type="firstCol">
      <w:rPr>
        <w:color w:val="FFFFFF"/>
      </w:rPr>
      <w:tblPr/>
      <w:tcPr>
        <w:shd w:val="clear" w:color="auto" w:fill="365F91"/>
      </w:tcPr>
    </w:tblStylePr>
    <w:tblStylePr w:type="lastCol">
      <w:rPr>
        <w:color w:val="FFFFFF"/>
      </w:rPr>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styleId="-30">
    <w:name w:val="Colorful Grid Accent 3"/>
    <w:basedOn w:val="a4"/>
    <w:uiPriority w:val="30"/>
    <w:unhideWhenUsed/>
    <w:qFormat/>
    <w:rPr>
      <w:rFonts w:ascii="Arial" w:eastAsia="PMingLiU" w:hAnsi="Arial"/>
      <w:b/>
      <w:bCs/>
      <w:i/>
      <w:iCs/>
      <w:color w:val="4F81BD"/>
      <w:lang w:val="en-GB" w:eastAsia="en-US"/>
    </w:rPr>
    <w:tblPr>
      <w:tblBorders>
        <w:top w:val="single" w:sz="8" w:space="0" w:color="C0504D"/>
        <w:bottom w:val="single" w:sz="8" w:space="0" w:color="C0504D"/>
      </w:tblBorders>
    </w:tblPr>
    <w:tblStylePr w:type="firstRow">
      <w:pPr>
        <w:spacing w:before="0" w:after="0" w:line="240" w:lineRule="auto"/>
      </w:pPr>
      <w:rPr>
        <w:b/>
        <w:bCs/>
      </w:r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rPr>
        <w:b/>
        <w:bCs/>
        <w:color w:val="000000"/>
      </w:rPr>
      <w:tblPr/>
      <w:tcPr>
        <w:tcBorders>
          <w:top w:val="single" w:sz="8" w:space="0" w:color="C0504D"/>
          <w:left w:val="nil"/>
          <w:bottom w:val="single" w:sz="8" w:space="0" w:color="C0504D"/>
          <w:right w:val="nil"/>
          <w:insideH w:val="nil"/>
          <w:insideV w:val="nil"/>
        </w:tcBorders>
      </w:tcPr>
    </w:tblStylePr>
    <w:tblStylePr w:type="firstCol">
      <w:rPr>
        <w:color w:val="FFFFFF"/>
      </w:rPr>
      <w:tblPr/>
      <w:tcPr>
        <w:shd w:val="clear" w:color="auto" w:fill="76923C"/>
      </w:tcPr>
    </w:tblStylePr>
    <w:tblStylePr w:type="lastCol">
      <w:rPr>
        <w:color w:val="FFFFFF"/>
      </w:rPr>
      <w:tblPr/>
      <w:tcPr>
        <w:shd w:val="clear" w:color="auto" w:fill="76923C"/>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styleId="afff5">
    <w:name w:val="Strong"/>
    <w:qFormat/>
    <w:rPr>
      <w:b/>
      <w:bCs/>
    </w:rPr>
  </w:style>
  <w:style w:type="character" w:styleId="afff6">
    <w:name w:val="endnote reference"/>
    <w:qFormat/>
    <w:rPr>
      <w:vertAlign w:val="superscript"/>
    </w:rPr>
  </w:style>
  <w:style w:type="character" w:styleId="afff7">
    <w:name w:val="page number"/>
    <w:basedOn w:val="a3"/>
    <w:qFormat/>
  </w:style>
  <w:style w:type="character" w:styleId="afff8">
    <w:name w:val="FollowedHyperlink"/>
    <w:uiPriority w:val="99"/>
    <w:qFormat/>
    <w:rPr>
      <w:color w:val="800080"/>
      <w:u w:val="single"/>
    </w:rPr>
  </w:style>
  <w:style w:type="character" w:styleId="afff9">
    <w:name w:val="Emphasis"/>
    <w:qFormat/>
    <w:rPr>
      <w:i/>
      <w:iCs/>
    </w:rPr>
  </w:style>
  <w:style w:type="character" w:styleId="afffa">
    <w:name w:val="line number"/>
    <w:qFormat/>
    <w:rPr>
      <w:rFonts w:ascii="Arial" w:eastAsia="宋体" w:hAnsi="Arial" w:cs="Arial"/>
      <w:color w:val="0000FF"/>
      <w:kern w:val="2"/>
      <w:lang w:val="en-US" w:eastAsia="zh-CN" w:bidi="ar-SA"/>
    </w:rPr>
  </w:style>
  <w:style w:type="character" w:styleId="HTML1">
    <w:name w:val="HTML Typewriter"/>
    <w:qFormat/>
    <w:rPr>
      <w:rFonts w:ascii="Courier New" w:eastAsia="Times New Roman" w:hAnsi="Courier New" w:cs="Courier New"/>
      <w:sz w:val="20"/>
      <w:szCs w:val="20"/>
    </w:rPr>
  </w:style>
  <w:style w:type="character" w:styleId="HTML2">
    <w:name w:val="HTML Acronym"/>
    <w:uiPriority w:val="99"/>
    <w:unhideWhenUsed/>
    <w:qFormat/>
  </w:style>
  <w:style w:type="character" w:styleId="afffb">
    <w:name w:val="Hyperlink"/>
    <w:uiPriority w:val="99"/>
    <w:qFormat/>
    <w:rPr>
      <w:color w:val="0000FF"/>
      <w:u w:val="single"/>
    </w:rPr>
  </w:style>
  <w:style w:type="character" w:styleId="HTML3">
    <w:name w:val="HTML Code"/>
    <w:unhideWhenUsed/>
    <w:qFormat/>
    <w:rPr>
      <w:rFonts w:ascii="Courier New" w:eastAsia="宋体" w:hAnsi="Courier New" w:cs="Courier New" w:hint="default"/>
      <w:color w:val="0000FF"/>
      <w:kern w:val="2"/>
      <w:sz w:val="20"/>
      <w:szCs w:val="20"/>
      <w:lang w:val="en-US" w:eastAsia="zh-CN" w:bidi="ar-SA"/>
    </w:rPr>
  </w:style>
  <w:style w:type="character" w:styleId="afffc">
    <w:name w:val="annotation reference"/>
    <w:qFormat/>
    <w:rPr>
      <w:sz w:val="16"/>
    </w:rPr>
  </w:style>
  <w:style w:type="character" w:styleId="afffd">
    <w:name w:val="footnote reference"/>
    <w:qFormat/>
    <w:rPr>
      <w:b/>
      <w:position w:val="6"/>
      <w:sz w:val="16"/>
    </w:rPr>
  </w:style>
  <w:style w:type="character" w:styleId="HTML4">
    <w:name w:val="HTML Sample"/>
    <w:qFormat/>
    <w:rPr>
      <w:rFonts w:ascii="Courier New" w:eastAsia="宋体" w:hAnsi="Courier New" w:cs="Courier New"/>
      <w:color w:val="0000FF"/>
      <w:kern w:val="2"/>
      <w:lang w:val="en-US" w:eastAsia="zh-CN" w:bidi="ar-SA"/>
    </w:rPr>
  </w:style>
  <w:style w:type="paragraph" w:customStyle="1" w:styleId="ZT">
    <w:name w:val="ZT"/>
    <w:qFormat/>
    <w:pPr>
      <w:framePr w:wrap="notBeside" w:hAnchor="margin" w:yAlign="center"/>
      <w:widowControl w:val="0"/>
      <w:spacing w:line="240" w:lineRule="atLeast"/>
      <w:jc w:val="right"/>
    </w:pPr>
    <w:rPr>
      <w:rFonts w:ascii="Arial" w:hAnsi="Arial"/>
      <w:b/>
      <w:sz w:val="34"/>
      <w:lang w:val="en-GB" w:eastAsia="en-US"/>
    </w:rPr>
  </w:style>
  <w:style w:type="paragraph" w:customStyle="1" w:styleId="ZH">
    <w:name w:val="ZH"/>
    <w:qFormat/>
    <w:pPr>
      <w:framePr w:wrap="notBeside" w:vAnchor="page" w:hAnchor="margin" w:xAlign="center" w:y="6805"/>
      <w:widowControl w:val="0"/>
    </w:pPr>
    <w:rPr>
      <w:rFonts w:ascii="Arial" w:hAnsi="Arial"/>
      <w:lang w:val="en-GB" w:eastAsia="en-US"/>
    </w:rPr>
  </w:style>
  <w:style w:type="paragraph" w:customStyle="1" w:styleId="TT">
    <w:name w:val="TT"/>
    <w:basedOn w:val="11"/>
    <w:next w:val="a2"/>
    <w:qFormat/>
    <w:pPr>
      <w:outlineLvl w:val="9"/>
    </w:p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AL">
    <w:name w:val="TAL"/>
    <w:basedOn w:val="a2"/>
    <w:link w:val="TALCar"/>
    <w:qFormat/>
    <w:pPr>
      <w:keepNext/>
      <w:keepLines/>
      <w:spacing w:after="0"/>
    </w:pPr>
    <w:rPr>
      <w:rFonts w:ascii="Arial" w:hAnsi="Arial"/>
      <w:sz w:val="18"/>
    </w:rPr>
  </w:style>
  <w:style w:type="character" w:customStyle="1" w:styleId="TALCar">
    <w:name w:val="TAL Car"/>
    <w:link w:val="TAL"/>
    <w:qFormat/>
    <w:rPr>
      <w:rFonts w:ascii="Arial" w:hAnsi="Arial"/>
      <w:sz w:val="18"/>
      <w:lang w:val="en-GB" w:eastAsia="en-US" w:bidi="ar-SA"/>
    </w:rPr>
  </w:style>
  <w:style w:type="character" w:customStyle="1" w:styleId="TACChar">
    <w:name w:val="TAC Char"/>
    <w:link w:val="TAC"/>
    <w:qFormat/>
    <w:rPr>
      <w:rFonts w:ascii="Arial" w:hAnsi="Arial"/>
      <w:sz w:val="18"/>
      <w:lang w:val="en-GB" w:eastAsia="en-US" w:bidi="ar-SA"/>
    </w:rPr>
  </w:style>
  <w:style w:type="paragraph" w:customStyle="1" w:styleId="TF">
    <w:name w:val="TF"/>
    <w:basedOn w:val="TH"/>
    <w:link w:val="TFChar"/>
    <w:qFormat/>
    <w:pPr>
      <w:keepNext w:val="0"/>
      <w:spacing w:before="0" w:after="240"/>
    </w:pPr>
  </w:style>
  <w:style w:type="paragraph" w:customStyle="1" w:styleId="TH">
    <w:name w:val="TH"/>
    <w:basedOn w:val="a2"/>
    <w:link w:val="THChar"/>
    <w:qFormat/>
    <w:pPr>
      <w:keepNext/>
      <w:keepLines/>
      <w:spacing w:before="60"/>
      <w:jc w:val="center"/>
    </w:pPr>
    <w:rPr>
      <w:rFonts w:ascii="Arial" w:hAnsi="Arial"/>
      <w:b/>
    </w:rPr>
  </w:style>
  <w:style w:type="character" w:customStyle="1" w:styleId="THChar">
    <w:name w:val="TH Char"/>
    <w:link w:val="TH"/>
    <w:qFormat/>
    <w:rPr>
      <w:rFonts w:ascii="Arial" w:hAnsi="Arial"/>
      <w:b/>
      <w:lang w:val="en-GB" w:eastAsia="en-US" w:bidi="ar-SA"/>
    </w:rPr>
  </w:style>
  <w:style w:type="paragraph" w:customStyle="1" w:styleId="NO">
    <w:name w:val="NO"/>
    <w:basedOn w:val="a2"/>
    <w:link w:val="NOChar"/>
    <w:qFormat/>
    <w:pPr>
      <w:keepLines/>
      <w:ind w:left="1135" w:hanging="851"/>
    </w:pPr>
    <w:rPr>
      <w:rFonts w:ascii="CG Times (WN)" w:hAnsi="CG Times (WN)"/>
    </w:rPr>
  </w:style>
  <w:style w:type="character" w:customStyle="1" w:styleId="NOChar">
    <w:name w:val="NO Char"/>
    <w:link w:val="NO"/>
    <w:qFormat/>
    <w:rPr>
      <w:lang w:val="en-GB" w:eastAsia="en-US" w:bidi="ar-SA"/>
    </w:rPr>
  </w:style>
  <w:style w:type="paragraph" w:customStyle="1" w:styleId="EX">
    <w:name w:val="EX"/>
    <w:basedOn w:val="a2"/>
    <w:link w:val="EXChar"/>
    <w:qFormat/>
    <w:pPr>
      <w:keepLines/>
      <w:ind w:left="1702" w:hanging="1418"/>
    </w:pPr>
  </w:style>
  <w:style w:type="paragraph" w:customStyle="1" w:styleId="FP">
    <w:name w:val="FP"/>
    <w:basedOn w:val="a2"/>
    <w:qFormat/>
    <w:pPr>
      <w:spacing w:after="0"/>
    </w:pPr>
  </w:style>
  <w:style w:type="paragraph" w:customStyle="1" w:styleId="LD">
    <w:name w:val="LD"/>
    <w:qFormat/>
    <w:pPr>
      <w:keepNext/>
      <w:keepLines/>
      <w:spacing w:line="180" w:lineRule="exact"/>
    </w:pPr>
    <w:rPr>
      <w:rFonts w:ascii="MS LineDraw" w:hAnsi="MS LineDraw"/>
      <w:lang w:val="en-GB" w:eastAsia="en-US"/>
    </w:rPr>
  </w:style>
  <w:style w:type="paragraph" w:customStyle="1" w:styleId="NW">
    <w:name w:val="NW"/>
    <w:basedOn w:val="NO"/>
    <w:qFormat/>
    <w:pPr>
      <w:spacing w:after="0"/>
    </w:pPr>
  </w:style>
  <w:style w:type="paragraph" w:customStyle="1" w:styleId="EW">
    <w:name w:val="EW"/>
    <w:basedOn w:val="EX"/>
    <w:qFormat/>
    <w:pPr>
      <w:spacing w:after="0"/>
    </w:pPr>
  </w:style>
  <w:style w:type="paragraph" w:customStyle="1" w:styleId="EQ">
    <w:name w:val="EQ"/>
    <w:basedOn w:val="a2"/>
    <w:next w:val="a2"/>
    <w:link w:val="EQChar"/>
    <w:qFormat/>
    <w:pPr>
      <w:keepLines/>
      <w:tabs>
        <w:tab w:val="center" w:pos="4536"/>
        <w:tab w:val="right" w:pos="9072"/>
      </w:tabs>
    </w:pPr>
  </w:style>
  <w:style w:type="paragraph" w:customStyle="1" w:styleId="NF">
    <w:name w:val="NF"/>
    <w:basedOn w:val="NO"/>
    <w:qFormat/>
    <w:pPr>
      <w:keepNext/>
      <w:spacing w:after="0"/>
    </w:pPr>
    <w:rPr>
      <w:rFonts w:ascii="Arial" w:hAnsi="Arial"/>
      <w:sz w:val="18"/>
    </w:rPr>
  </w:style>
  <w:style w:type="paragraph" w:customStyle="1" w:styleId="PL">
    <w:name w:val="PL"/>
    <w:link w:val="PLChar"/>
    <w:qFormat/>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rPr>
  </w:style>
  <w:style w:type="paragraph" w:customStyle="1" w:styleId="TAR">
    <w:name w:val="TAR"/>
    <w:basedOn w:val="TAL"/>
    <w:qFormat/>
    <w:pPr>
      <w:jc w:val="right"/>
    </w:pPr>
  </w:style>
  <w:style w:type="paragraph" w:customStyle="1" w:styleId="TAN">
    <w:name w:val="TAN"/>
    <w:basedOn w:val="TAL"/>
    <w:link w:val="TANChar"/>
    <w:qFormat/>
    <w:pPr>
      <w:ind w:left="851" w:hanging="851"/>
    </w:pPr>
  </w:style>
  <w:style w:type="paragraph" w:customStyle="1" w:styleId="ZA">
    <w:name w:val="ZA"/>
    <w:qFormat/>
    <w:pPr>
      <w:framePr w:w="10206" w:h="794" w:hRule="exact" w:wrap="notBeside" w:vAnchor="page" w:hAnchor="margin" w:y="1135"/>
      <w:widowControl w:val="0"/>
      <w:pBdr>
        <w:bottom w:val="single" w:sz="12" w:space="1" w:color="auto"/>
      </w:pBdr>
      <w:jc w:val="right"/>
    </w:pPr>
    <w:rPr>
      <w:rFonts w:ascii="Arial" w:hAnsi="Arial"/>
      <w:sz w:val="40"/>
      <w:lang w:val="en-GB" w:eastAsia="en-US"/>
    </w:rPr>
  </w:style>
  <w:style w:type="paragraph" w:customStyle="1" w:styleId="ZB">
    <w:name w:val="ZB"/>
    <w:qFormat/>
    <w:pPr>
      <w:framePr w:w="10206" w:h="284" w:hRule="exact" w:wrap="notBeside" w:vAnchor="page" w:hAnchor="margin" w:y="1986"/>
      <w:widowControl w:val="0"/>
      <w:ind w:right="28"/>
      <w:jc w:val="right"/>
    </w:pPr>
    <w:rPr>
      <w:rFonts w:ascii="Arial" w:hAnsi="Arial"/>
      <w:i/>
      <w:lang w:val="en-GB" w:eastAsia="en-US"/>
    </w:rPr>
  </w:style>
  <w:style w:type="paragraph" w:customStyle="1" w:styleId="ZD">
    <w:name w:val="ZD"/>
    <w:qFormat/>
    <w:pPr>
      <w:framePr w:wrap="notBeside" w:vAnchor="page" w:hAnchor="margin" w:y="15764"/>
      <w:widowControl w:val="0"/>
    </w:pPr>
    <w:rPr>
      <w:rFonts w:ascii="Arial" w:hAnsi="Arial"/>
      <w:sz w:val="32"/>
      <w:lang w:val="en-GB" w:eastAsia="en-US"/>
    </w:rPr>
  </w:style>
  <w:style w:type="paragraph" w:customStyle="1" w:styleId="ZU">
    <w:name w:val="ZU"/>
    <w:qFormat/>
    <w:pPr>
      <w:framePr w:w="10206" w:wrap="notBeside" w:vAnchor="page" w:hAnchor="margin" w:y="6238"/>
      <w:widowControl w:val="0"/>
      <w:pBdr>
        <w:top w:val="single" w:sz="12" w:space="1" w:color="auto"/>
      </w:pBdr>
      <w:jc w:val="right"/>
    </w:pPr>
    <w:rPr>
      <w:rFonts w:ascii="Arial" w:hAnsi="Arial"/>
      <w:lang w:val="en-GB" w:eastAsia="en-US"/>
    </w:rPr>
  </w:style>
  <w:style w:type="paragraph" w:customStyle="1" w:styleId="ZV">
    <w:name w:val="ZV"/>
    <w:basedOn w:val="ZU"/>
    <w:qFormat/>
    <w:pPr>
      <w:framePr w:wrap="notBeside" w:y="16161"/>
    </w:pPr>
  </w:style>
  <w:style w:type="character" w:customStyle="1" w:styleId="ZGSM">
    <w:name w:val="ZGSM"/>
    <w:qFormat/>
  </w:style>
  <w:style w:type="paragraph" w:customStyle="1" w:styleId="ZG">
    <w:name w:val="ZG"/>
    <w:qFormat/>
    <w:pPr>
      <w:framePr w:wrap="notBeside" w:vAnchor="page" w:hAnchor="margin" w:xAlign="right" w:y="6805"/>
      <w:widowControl w:val="0"/>
      <w:jc w:val="right"/>
    </w:pPr>
    <w:rPr>
      <w:rFonts w:ascii="Arial" w:hAnsi="Arial"/>
      <w:lang w:val="en-GB" w:eastAsia="en-US"/>
    </w:rPr>
  </w:style>
  <w:style w:type="paragraph" w:customStyle="1" w:styleId="EditorsNote">
    <w:name w:val="Editor's Note"/>
    <w:basedOn w:val="NO"/>
    <w:link w:val="EditorsNoteCarCar"/>
    <w:qFormat/>
    <w:rPr>
      <w:color w:val="FF0000"/>
    </w:rPr>
  </w:style>
  <w:style w:type="paragraph" w:customStyle="1" w:styleId="B10">
    <w:name w:val="B1"/>
    <w:basedOn w:val="a8"/>
    <w:link w:val="B1Char"/>
    <w:qFormat/>
    <w:rPr>
      <w:rFonts w:ascii="CG Times (WN)" w:hAnsi="CG Times (WN)"/>
    </w:rPr>
  </w:style>
  <w:style w:type="character" w:customStyle="1" w:styleId="B1Char">
    <w:name w:val="B1 Char"/>
    <w:link w:val="B10"/>
    <w:qFormat/>
    <w:rPr>
      <w:lang w:val="en-GB" w:eastAsia="en-US" w:bidi="ar-SA"/>
    </w:rPr>
  </w:style>
  <w:style w:type="paragraph" w:customStyle="1" w:styleId="B20">
    <w:name w:val="B2"/>
    <w:basedOn w:val="22"/>
    <w:link w:val="B2Char"/>
    <w:qFormat/>
  </w:style>
  <w:style w:type="paragraph" w:customStyle="1" w:styleId="B30">
    <w:name w:val="B3"/>
    <w:basedOn w:val="32"/>
    <w:link w:val="B3Char"/>
    <w:qFormat/>
  </w:style>
  <w:style w:type="paragraph" w:customStyle="1" w:styleId="B4">
    <w:name w:val="B4"/>
    <w:basedOn w:val="44"/>
    <w:link w:val="B4Char"/>
    <w:qFormat/>
  </w:style>
  <w:style w:type="paragraph" w:customStyle="1" w:styleId="B5">
    <w:name w:val="B5"/>
    <w:basedOn w:val="54"/>
    <w:link w:val="B5Char"/>
    <w:qFormat/>
  </w:style>
  <w:style w:type="paragraph" w:customStyle="1" w:styleId="ZTD">
    <w:name w:val="ZTD"/>
    <w:basedOn w:val="ZB"/>
    <w:qFormat/>
    <w:pPr>
      <w:framePr w:hRule="auto" w:wrap="notBeside" w:y="852"/>
    </w:pPr>
    <w:rPr>
      <w:i w:val="0"/>
      <w:sz w:val="40"/>
    </w:rPr>
  </w:style>
  <w:style w:type="paragraph" w:customStyle="1" w:styleId="CRCoverPage">
    <w:name w:val="CR Cover Page"/>
    <w:link w:val="CRCoverPageChar"/>
    <w:qFormat/>
    <w:pPr>
      <w:spacing w:after="120"/>
    </w:pPr>
    <w:rPr>
      <w:rFonts w:ascii="Arial" w:hAnsi="Arial"/>
      <w:lang w:val="en-GB" w:eastAsia="en-US"/>
    </w:rPr>
  </w:style>
  <w:style w:type="paragraph" w:customStyle="1" w:styleId="tdoc-header">
    <w:name w:val="tdoc-header"/>
    <w:qFormat/>
    <w:rPr>
      <w:rFonts w:ascii="Arial" w:hAnsi="Arial"/>
      <w:sz w:val="24"/>
      <w:lang w:val="en-GB" w:eastAsia="en-US"/>
    </w:rPr>
  </w:style>
  <w:style w:type="character" w:customStyle="1" w:styleId="af6">
    <w:name w:val="批注文字 字符"/>
    <w:link w:val="af5"/>
    <w:qFormat/>
    <w:rPr>
      <w:rFonts w:ascii="Times New Roman" w:hAnsi="Times New Roman"/>
      <w:lang w:val="en-GB"/>
    </w:rPr>
  </w:style>
  <w:style w:type="character" w:customStyle="1" w:styleId="af8">
    <w:name w:val="正文文本 字符"/>
    <w:link w:val="af7"/>
    <w:qFormat/>
    <w:rPr>
      <w:rFonts w:ascii="Times New Roman" w:hAnsi="Times New Roman"/>
      <w:sz w:val="24"/>
      <w:szCs w:val="24"/>
    </w:rPr>
  </w:style>
  <w:style w:type="paragraph" w:customStyle="1" w:styleId="Heading2Head2A2">
    <w:name w:val="Heading 2.Head2A.2"/>
    <w:basedOn w:val="11"/>
    <w:next w:val="a2"/>
    <w:qFormat/>
    <w:pPr>
      <w:pBdr>
        <w:top w:val="none" w:sz="0" w:space="0" w:color="auto"/>
      </w:pBdr>
      <w:overflowPunct w:val="0"/>
      <w:autoSpaceDE w:val="0"/>
      <w:autoSpaceDN w:val="0"/>
      <w:adjustRightInd w:val="0"/>
      <w:spacing w:before="180"/>
      <w:textAlignment w:val="baseline"/>
      <w:outlineLvl w:val="1"/>
    </w:pPr>
    <w:rPr>
      <w:sz w:val="32"/>
      <w:lang w:eastAsia="es-ES"/>
    </w:rPr>
  </w:style>
  <w:style w:type="paragraph" w:customStyle="1" w:styleId="Heading3Underrubrik2H3">
    <w:name w:val="Heading 3.Underrubrik2.H3"/>
    <w:basedOn w:val="Heading2Head2A2"/>
    <w:next w:val="a2"/>
    <w:qFormat/>
    <w:pPr>
      <w:spacing w:before="120"/>
      <w:outlineLvl w:val="2"/>
    </w:pPr>
    <w:rPr>
      <w:sz w:val="28"/>
    </w:rPr>
  </w:style>
  <w:style w:type="paragraph" w:customStyle="1" w:styleId="Reference">
    <w:name w:val="Reference"/>
    <w:basedOn w:val="a2"/>
    <w:qFormat/>
    <w:pPr>
      <w:keepLines/>
      <w:numPr>
        <w:ilvl w:val="1"/>
        <w:numId w:val="4"/>
      </w:numPr>
    </w:pPr>
    <w:rPr>
      <w:rFonts w:eastAsia="MS Mincho"/>
    </w:rPr>
  </w:style>
  <w:style w:type="paragraph" w:customStyle="1" w:styleId="ZchnZchn">
    <w:name w:val="Zchn Zchn"/>
    <w:semiHidden/>
    <w:qFormat/>
    <w:pPr>
      <w:keepNext/>
      <w:numPr>
        <w:numId w:val="5"/>
      </w:numPr>
      <w:autoSpaceDE w:val="0"/>
      <w:autoSpaceDN w:val="0"/>
      <w:adjustRightInd w:val="0"/>
      <w:spacing w:before="60" w:after="60"/>
      <w:jc w:val="both"/>
    </w:pPr>
    <w:rPr>
      <w:rFonts w:ascii="Arial" w:hAnsi="Arial" w:cs="Arial"/>
      <w:color w:val="0000FF"/>
      <w:kern w:val="2"/>
    </w:rPr>
  </w:style>
  <w:style w:type="paragraph" w:customStyle="1" w:styleId="DocRef">
    <w:name w:val="DocRef"/>
    <w:basedOn w:val="a2"/>
    <w:qFormat/>
    <w:pPr>
      <w:numPr>
        <w:numId w:val="6"/>
      </w:numPr>
      <w:tabs>
        <w:tab w:val="clear" w:pos="720"/>
        <w:tab w:val="left" w:pos="540"/>
      </w:tabs>
      <w:spacing w:after="120"/>
      <w:ind w:left="540" w:hanging="540"/>
      <w:jc w:val="both"/>
    </w:pPr>
    <w:rPr>
      <w:lang w:val="en-US"/>
    </w:rPr>
  </w:style>
  <w:style w:type="character" w:customStyle="1" w:styleId="af2">
    <w:name w:val="题注 字符"/>
    <w:link w:val="af1"/>
    <w:qFormat/>
    <w:rPr>
      <w:rFonts w:ascii="Times New Roman" w:hAnsi="Times New Roman"/>
      <w:b/>
      <w:bCs/>
    </w:rPr>
  </w:style>
  <w:style w:type="paragraph" w:customStyle="1" w:styleId="Bulleted">
    <w:name w:val="Bulleted"/>
    <w:basedOn w:val="a2"/>
    <w:qFormat/>
    <w:pPr>
      <w:numPr>
        <w:ilvl w:val="2"/>
        <w:numId w:val="7"/>
      </w:numPr>
    </w:pPr>
    <w:rPr>
      <w:rFonts w:ascii="Arial" w:eastAsia="Batang" w:hAnsi="Arial"/>
      <w:szCs w:val="24"/>
    </w:rPr>
  </w:style>
  <w:style w:type="paragraph" w:customStyle="1" w:styleId="Listnumbersingleline">
    <w:name w:val="List number single line"/>
    <w:qFormat/>
    <w:pPr>
      <w:numPr>
        <w:numId w:val="8"/>
      </w:numPr>
      <w:ind w:left="2921" w:hanging="369"/>
    </w:pPr>
    <w:rPr>
      <w:rFonts w:ascii="Arial" w:eastAsia="MS Mincho" w:hAnsi="Arial"/>
      <w:sz w:val="22"/>
      <w:lang w:eastAsia="en-US"/>
    </w:rPr>
  </w:style>
  <w:style w:type="paragraph" w:customStyle="1" w:styleId="16">
    <w:name w:val="修订1"/>
    <w:hidden/>
    <w:uiPriority w:val="99"/>
    <w:semiHidden/>
    <w:qFormat/>
    <w:rPr>
      <w:rFonts w:ascii="Times New Roman" w:hAnsi="Times New Roman"/>
      <w:lang w:val="en-GB" w:eastAsia="en-US"/>
    </w:rPr>
  </w:style>
  <w:style w:type="paragraph" w:customStyle="1" w:styleId="INDENT1">
    <w:name w:val="INDENT1"/>
    <w:basedOn w:val="a2"/>
    <w:qFormat/>
    <w:pPr>
      <w:overflowPunct w:val="0"/>
      <w:autoSpaceDE w:val="0"/>
      <w:autoSpaceDN w:val="0"/>
      <w:adjustRightInd w:val="0"/>
      <w:ind w:left="851"/>
      <w:textAlignment w:val="baseline"/>
    </w:pPr>
  </w:style>
  <w:style w:type="paragraph" w:customStyle="1" w:styleId="INDENT2">
    <w:name w:val="INDENT2"/>
    <w:basedOn w:val="a2"/>
    <w:qFormat/>
    <w:pPr>
      <w:overflowPunct w:val="0"/>
      <w:autoSpaceDE w:val="0"/>
      <w:autoSpaceDN w:val="0"/>
      <w:adjustRightInd w:val="0"/>
      <w:ind w:left="1135" w:hanging="284"/>
      <w:textAlignment w:val="baseline"/>
    </w:pPr>
  </w:style>
  <w:style w:type="paragraph" w:customStyle="1" w:styleId="INDENT3">
    <w:name w:val="INDENT3"/>
    <w:basedOn w:val="a2"/>
    <w:qFormat/>
    <w:pPr>
      <w:overflowPunct w:val="0"/>
      <w:autoSpaceDE w:val="0"/>
      <w:autoSpaceDN w:val="0"/>
      <w:adjustRightInd w:val="0"/>
      <w:ind w:left="1701" w:hanging="567"/>
      <w:textAlignment w:val="baseline"/>
    </w:pPr>
  </w:style>
  <w:style w:type="paragraph" w:customStyle="1" w:styleId="FigureTitle">
    <w:name w:val="Figure_Title"/>
    <w:basedOn w:val="a2"/>
    <w:next w:val="a2"/>
    <w:qFormat/>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b/>
      <w:sz w:val="24"/>
    </w:rPr>
  </w:style>
  <w:style w:type="paragraph" w:customStyle="1" w:styleId="RecCCITT">
    <w:name w:val="Rec_CCITT_#"/>
    <w:basedOn w:val="a2"/>
    <w:qFormat/>
    <w:pPr>
      <w:keepNext/>
      <w:keepLines/>
      <w:overflowPunct w:val="0"/>
      <w:autoSpaceDE w:val="0"/>
      <w:autoSpaceDN w:val="0"/>
      <w:adjustRightInd w:val="0"/>
      <w:textAlignment w:val="baseline"/>
    </w:pPr>
    <w:rPr>
      <w:b/>
    </w:rPr>
  </w:style>
  <w:style w:type="paragraph" w:customStyle="1" w:styleId="enumlev2">
    <w:name w:val="enumlev2"/>
    <w:basedOn w:val="a2"/>
    <w:qFormat/>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rPr>
  </w:style>
  <w:style w:type="paragraph" w:customStyle="1" w:styleId="CouvRecTitle">
    <w:name w:val="Couv Rec Title"/>
    <w:basedOn w:val="a2"/>
    <w:qFormat/>
    <w:pPr>
      <w:keepNext/>
      <w:keepLines/>
      <w:overflowPunct w:val="0"/>
      <w:autoSpaceDE w:val="0"/>
      <w:autoSpaceDN w:val="0"/>
      <w:adjustRightInd w:val="0"/>
      <w:spacing w:before="240"/>
      <w:ind w:left="1418"/>
      <w:textAlignment w:val="baseline"/>
    </w:pPr>
    <w:rPr>
      <w:rFonts w:ascii="Arial" w:hAnsi="Arial"/>
      <w:b/>
      <w:sz w:val="36"/>
      <w:lang w:val="en-US"/>
    </w:rPr>
  </w:style>
  <w:style w:type="character" w:customStyle="1" w:styleId="afd">
    <w:name w:val="纯文本 字符"/>
    <w:link w:val="afc"/>
    <w:qFormat/>
    <w:rPr>
      <w:rFonts w:ascii="Courier New" w:hAnsi="Courier New"/>
      <w:lang w:val="nb-NO"/>
    </w:rPr>
  </w:style>
  <w:style w:type="paragraph" w:customStyle="1" w:styleId="TAJ">
    <w:name w:val="TAJ"/>
    <w:basedOn w:val="TH"/>
    <w:qFormat/>
    <w:pPr>
      <w:overflowPunct w:val="0"/>
      <w:autoSpaceDE w:val="0"/>
      <w:autoSpaceDN w:val="0"/>
      <w:adjustRightInd w:val="0"/>
      <w:textAlignment w:val="baseline"/>
    </w:pPr>
  </w:style>
  <w:style w:type="paragraph" w:customStyle="1" w:styleId="Guidance">
    <w:name w:val="Guidance"/>
    <w:basedOn w:val="a2"/>
    <w:link w:val="GuidanceChar"/>
    <w:qFormat/>
    <w:pPr>
      <w:overflowPunct w:val="0"/>
      <w:autoSpaceDE w:val="0"/>
      <w:autoSpaceDN w:val="0"/>
      <w:adjustRightInd w:val="0"/>
      <w:textAlignment w:val="baseline"/>
    </w:pPr>
    <w:rPr>
      <w:i/>
      <w:color w:val="0000FF"/>
    </w:rPr>
  </w:style>
  <w:style w:type="paragraph" w:customStyle="1" w:styleId="TableText">
    <w:name w:val="TableText"/>
    <w:basedOn w:val="af9"/>
    <w:qFormat/>
  </w:style>
  <w:style w:type="character" w:customStyle="1" w:styleId="afa">
    <w:name w:val="正文文本缩进 字符"/>
    <w:link w:val="af9"/>
    <w:qFormat/>
    <w:rPr>
      <w:rFonts w:ascii="Times New Roman" w:hAnsi="Times New Roman"/>
      <w:snapToGrid w:val="0"/>
      <w:kern w:val="2"/>
      <w:sz w:val="21"/>
      <w:lang w:val="en-GB"/>
    </w:rPr>
  </w:style>
  <w:style w:type="character" w:customStyle="1" w:styleId="2a">
    <w:name w:val="正文文本 2 字符"/>
    <w:link w:val="29"/>
    <w:qFormat/>
    <w:rPr>
      <w:rFonts w:ascii="Times New Roman" w:hAnsi="Times New Roman"/>
      <w:i/>
      <w:lang w:val="en-GB"/>
    </w:rPr>
  </w:style>
  <w:style w:type="character" w:customStyle="1" w:styleId="37">
    <w:name w:val="正文文本 3 字符"/>
    <w:link w:val="36"/>
    <w:qFormat/>
    <w:rPr>
      <w:rFonts w:ascii="Times New Roman" w:eastAsia="Osaka" w:hAnsi="Times New Roman"/>
      <w:color w:val="000000"/>
      <w:lang w:val="en-GB"/>
    </w:rPr>
  </w:style>
  <w:style w:type="paragraph" w:customStyle="1" w:styleId="Figure">
    <w:name w:val="Figure"/>
    <w:basedOn w:val="a2"/>
    <w:qFormat/>
    <w:pPr>
      <w:numPr>
        <w:numId w:val="9"/>
      </w:numPr>
      <w:spacing w:before="180" w:after="240" w:line="280" w:lineRule="atLeast"/>
      <w:jc w:val="center"/>
    </w:pPr>
    <w:rPr>
      <w:rFonts w:ascii="Arial" w:hAnsi="Arial"/>
      <w:b/>
      <w:lang w:val="en-US"/>
    </w:rPr>
  </w:style>
  <w:style w:type="paragraph" w:customStyle="1" w:styleId="MTDisplayEquation">
    <w:name w:val="MTDisplayEquation"/>
    <w:basedOn w:val="a2"/>
    <w:link w:val="MTDisplayEquationZchn"/>
    <w:qFormat/>
    <w:pPr>
      <w:tabs>
        <w:tab w:val="center" w:pos="4820"/>
        <w:tab w:val="right" w:pos="9640"/>
      </w:tabs>
    </w:pPr>
  </w:style>
  <w:style w:type="character" w:customStyle="1" w:styleId="TALChar">
    <w:name w:val="TAL Char"/>
    <w:qFormat/>
    <w:rPr>
      <w:rFonts w:ascii="Arial" w:hAnsi="Arial"/>
      <w:sz w:val="18"/>
      <w:lang w:val="en-GB" w:eastAsia="en-US"/>
    </w:rPr>
  </w:style>
  <w:style w:type="character" w:customStyle="1" w:styleId="CharChar4">
    <w:name w:val="Char Char4"/>
    <w:qFormat/>
    <w:rPr>
      <w:rFonts w:ascii="Times New Roman" w:eastAsia="MS Mincho" w:hAnsi="Times New Roman"/>
      <w:b/>
      <w:lang w:val="en-GB"/>
    </w:rPr>
  </w:style>
  <w:style w:type="character" w:customStyle="1" w:styleId="CharChar6">
    <w:name w:val="Char Char6"/>
    <w:qFormat/>
    <w:rPr>
      <w:rFonts w:ascii="Times New Roman" w:hAnsi="Times New Roman"/>
      <w:b/>
      <w:lang w:val="en-GB" w:eastAsia="ja-JP"/>
    </w:rPr>
  </w:style>
  <w:style w:type="paragraph" w:customStyle="1" w:styleId="NormalArial">
    <w:name w:val="Normal + Arial"/>
    <w:basedOn w:val="a2"/>
    <w:qFormat/>
    <w:pPr>
      <w:keepNext/>
      <w:keepLines/>
      <w:overflowPunct w:val="0"/>
      <w:autoSpaceDE w:val="0"/>
      <w:autoSpaceDN w:val="0"/>
      <w:adjustRightInd w:val="0"/>
      <w:spacing w:after="0"/>
      <w:ind w:right="134"/>
      <w:jc w:val="right"/>
      <w:textAlignment w:val="baseline"/>
    </w:pPr>
    <w:rPr>
      <w:rFonts w:ascii="Arial" w:hAnsi="Arial" w:cs="Arial"/>
      <w:sz w:val="18"/>
      <w:szCs w:val="18"/>
      <w:lang w:val="en-US"/>
    </w:rPr>
  </w:style>
  <w:style w:type="character" w:customStyle="1" w:styleId="CharChar8">
    <w:name w:val="Char Char8"/>
    <w:qFormat/>
    <w:rPr>
      <w:rFonts w:ascii="Times New Roman" w:eastAsia="Times New Roman" w:hAnsi="Times New Roman"/>
      <w:lang w:val="en-GB" w:eastAsia="en-US"/>
    </w:rPr>
  </w:style>
  <w:style w:type="character" w:customStyle="1" w:styleId="TAHCar">
    <w:name w:val="TAH Car"/>
    <w:link w:val="TAH"/>
    <w:qFormat/>
    <w:rPr>
      <w:rFonts w:ascii="Arial" w:hAnsi="Arial"/>
      <w:b/>
      <w:sz w:val="18"/>
      <w:lang w:val="en-GB" w:eastAsia="en-US"/>
    </w:rPr>
  </w:style>
  <w:style w:type="character" w:customStyle="1" w:styleId="TANChar">
    <w:name w:val="TAN Char"/>
    <w:link w:val="TAN"/>
    <w:qFormat/>
    <w:rPr>
      <w:rFonts w:ascii="Arial" w:hAnsi="Arial"/>
      <w:sz w:val="18"/>
      <w:lang w:val="en-GB" w:eastAsia="en-US"/>
    </w:rPr>
  </w:style>
  <w:style w:type="paragraph" w:customStyle="1" w:styleId="CharCharCharChar1">
    <w:name w:val="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fff0">
    <w:name w:val="标题 字符"/>
    <w:link w:val="afff"/>
    <w:qFormat/>
    <w:rPr>
      <w:rFonts w:ascii="Cambria" w:eastAsia="宋体" w:hAnsi="Cambria" w:cs="Times New Roman"/>
      <w:b/>
      <w:bCs/>
      <w:kern w:val="28"/>
      <w:sz w:val="32"/>
      <w:szCs w:val="32"/>
      <w:lang w:val="en-GB" w:eastAsia="en-US"/>
    </w:rPr>
  </w:style>
  <w:style w:type="character" w:customStyle="1" w:styleId="aff7">
    <w:name w:val="页眉 字符"/>
    <w:link w:val="aff5"/>
    <w:uiPriority w:val="99"/>
    <w:qFormat/>
    <w:rPr>
      <w:rFonts w:ascii="Arial" w:hAnsi="Arial"/>
      <w:b/>
      <w:sz w:val="18"/>
      <w:lang w:val="en-GB" w:eastAsia="en-US" w:bidi="ar-SA"/>
    </w:rPr>
  </w:style>
  <w:style w:type="paragraph" w:customStyle="1" w:styleId="ListBulletwide">
    <w:name w:val="List Bullet (wide)"/>
    <w:pPr>
      <w:numPr>
        <w:numId w:val="10"/>
      </w:numPr>
    </w:pPr>
    <w:rPr>
      <w:rFonts w:ascii="Arial" w:hAnsi="Arial"/>
      <w:sz w:val="22"/>
      <w:lang w:eastAsia="en-US"/>
    </w:rPr>
  </w:style>
  <w:style w:type="character" w:customStyle="1" w:styleId="st">
    <w:name w:val="st"/>
    <w:qFormat/>
  </w:style>
  <w:style w:type="paragraph" w:customStyle="1" w:styleId="myReference">
    <w:name w:val="myReference"/>
    <w:basedOn w:val="a2"/>
    <w:next w:val="a2"/>
    <w:pPr>
      <w:keepNext/>
      <w:numPr>
        <w:numId w:val="11"/>
      </w:numPr>
      <w:tabs>
        <w:tab w:val="left" w:pos="540"/>
      </w:tabs>
      <w:spacing w:after="40"/>
    </w:pPr>
    <w:rPr>
      <w:lang w:val="en-US"/>
    </w:rPr>
  </w:style>
  <w:style w:type="paragraph" w:styleId="afffe">
    <w:name w:val="List Paragraph"/>
    <w:basedOn w:val="a2"/>
    <w:link w:val="affff"/>
    <w:uiPriority w:val="34"/>
    <w:qFormat/>
    <w:pPr>
      <w:spacing w:after="0"/>
      <w:ind w:left="720"/>
    </w:pPr>
    <w:rPr>
      <w:rFonts w:ascii="Calibri" w:hAnsi="Calibri"/>
      <w:sz w:val="22"/>
      <w:szCs w:val="22"/>
      <w:lang w:val="en-US" w:eastAsia="zh-CN"/>
    </w:rPr>
  </w:style>
  <w:style w:type="paragraph" w:customStyle="1" w:styleId="Listabcdoubleline">
    <w:name w:val="List abc double line"/>
    <w:qFormat/>
    <w:pPr>
      <w:numPr>
        <w:numId w:val="12"/>
      </w:numPr>
      <w:spacing w:before="220"/>
      <w:ind w:left="2921" w:hanging="369"/>
    </w:pPr>
    <w:rPr>
      <w:rFonts w:ascii="Arial" w:hAnsi="Arial"/>
      <w:sz w:val="22"/>
      <w:lang w:eastAsia="en-US"/>
    </w:rPr>
  </w:style>
  <w:style w:type="character" w:customStyle="1" w:styleId="CaptionChar1">
    <w:name w:val="Caption Char1"/>
    <w:locked/>
    <w:rPr>
      <w:rFonts w:ascii="Arial" w:hAnsi="Arial"/>
      <w:b/>
      <w:bCs/>
      <w:lang w:eastAsia="en-US"/>
    </w:rPr>
  </w:style>
  <w:style w:type="character" w:customStyle="1" w:styleId="B2Char">
    <w:name w:val="B2 Char"/>
    <w:link w:val="B20"/>
    <w:qFormat/>
    <w:rPr>
      <w:rFonts w:ascii="Times New Roman" w:hAnsi="Times New Roman"/>
      <w:lang w:val="en-GB"/>
    </w:rPr>
  </w:style>
  <w:style w:type="character" w:customStyle="1" w:styleId="EQChar">
    <w:name w:val="EQ Char"/>
    <w:link w:val="EQ"/>
    <w:qFormat/>
    <w:rPr>
      <w:rFonts w:ascii="Times New Roman" w:hAnsi="Times New Roman"/>
      <w:lang w:val="en-GB"/>
    </w:rPr>
  </w:style>
  <w:style w:type="character" w:customStyle="1" w:styleId="PLChar">
    <w:name w:val="PL Char"/>
    <w:link w:val="PL"/>
    <w:qFormat/>
    <w:rPr>
      <w:rFonts w:ascii="Courier New" w:hAnsi="Courier New"/>
      <w:sz w:val="16"/>
      <w:lang w:val="en-GB" w:bidi="ar-SA"/>
    </w:rPr>
  </w:style>
  <w:style w:type="character" w:customStyle="1" w:styleId="20">
    <w:name w:val="标题 2 字符"/>
    <w:aliases w:val="Head2A 字符,2 字符,H2 字符,h2 字符,DO NOT USE_h2 字符,h21 字符,UNDERRUBRIK 1-2 字符,Head 2 字符,l2 字符,TitreProp 字符,Header 2 字符,ITT t2 字符,PA Major Section 字符,Livello 2 字符,R2 字符,H21 字符,Heading 2 Hidden 字符,Head1 字符,2nd level 字符,heading 2 字符,I2 字符,Section Title 字符"/>
    <w:link w:val="2"/>
    <w:uiPriority w:val="99"/>
    <w:qFormat/>
    <w:rPr>
      <w:rFonts w:ascii="Arial" w:hAnsi="Arial"/>
      <w:sz w:val="32"/>
      <w:lang w:val="en-GB" w:eastAsia="en-US"/>
    </w:rPr>
  </w:style>
  <w:style w:type="character" w:customStyle="1" w:styleId="TAL0">
    <w:name w:val="TAL (文字)"/>
    <w:qFormat/>
    <w:locked/>
    <w:rPr>
      <w:rFonts w:ascii="Arial" w:hAnsi="Arial"/>
      <w:sz w:val="18"/>
    </w:rPr>
  </w:style>
  <w:style w:type="character" w:customStyle="1" w:styleId="23">
    <w:name w:val="列表 2 字符"/>
    <w:link w:val="22"/>
    <w:qFormat/>
    <w:rPr>
      <w:rFonts w:ascii="Times New Roman" w:hAnsi="Times New Roman"/>
      <w:lang w:val="en-GB" w:eastAsia="en-US"/>
    </w:rPr>
  </w:style>
  <w:style w:type="character" w:customStyle="1" w:styleId="12">
    <w:name w:val="标题 1 字符"/>
    <w:link w:val="11"/>
    <w:uiPriority w:val="99"/>
    <w:qFormat/>
    <w:rPr>
      <w:rFonts w:ascii="Arial" w:hAnsi="Arial"/>
      <w:sz w:val="36"/>
      <w:lang w:val="en-GB" w:eastAsia="en-US"/>
    </w:rPr>
  </w:style>
  <w:style w:type="paragraph" w:customStyle="1" w:styleId="BL">
    <w:name w:val="BL"/>
    <w:basedOn w:val="a2"/>
    <w:qFormat/>
    <w:pPr>
      <w:numPr>
        <w:numId w:val="13"/>
      </w:numPr>
      <w:tabs>
        <w:tab w:val="left" w:pos="851"/>
      </w:tabs>
      <w:overflowPunct w:val="0"/>
      <w:autoSpaceDE w:val="0"/>
      <w:autoSpaceDN w:val="0"/>
      <w:adjustRightInd w:val="0"/>
      <w:textAlignment w:val="baseline"/>
    </w:pPr>
    <w:rPr>
      <w:rFonts w:eastAsia="Malgun Gothic"/>
      <w:lang w:eastAsia="en-GB"/>
    </w:rPr>
  </w:style>
  <w:style w:type="character" w:customStyle="1" w:styleId="font4">
    <w:name w:val="font4"/>
    <w:qFormat/>
  </w:style>
  <w:style w:type="character" w:customStyle="1" w:styleId="31">
    <w:name w:val="标题 3 字符"/>
    <w:link w:val="30"/>
    <w:uiPriority w:val="99"/>
    <w:qFormat/>
    <w:rPr>
      <w:rFonts w:ascii="Arial" w:hAnsi="Arial"/>
      <w:sz w:val="28"/>
      <w:lang w:val="en-GB" w:eastAsia="en-US"/>
    </w:rPr>
  </w:style>
  <w:style w:type="paragraph" w:customStyle="1" w:styleId="TB2">
    <w:name w:val="TB2"/>
    <w:basedOn w:val="a2"/>
    <w:qFormat/>
    <w:pPr>
      <w:keepNext/>
      <w:keepLines/>
      <w:numPr>
        <w:numId w:val="14"/>
      </w:numPr>
      <w:tabs>
        <w:tab w:val="left" w:pos="1109"/>
      </w:tabs>
      <w:overflowPunct w:val="0"/>
      <w:autoSpaceDE w:val="0"/>
      <w:autoSpaceDN w:val="0"/>
      <w:adjustRightInd w:val="0"/>
      <w:spacing w:after="0"/>
      <w:ind w:left="1100" w:hanging="380"/>
      <w:textAlignment w:val="baseline"/>
    </w:pPr>
    <w:rPr>
      <w:rFonts w:ascii="Arial" w:eastAsia="MS Mincho" w:hAnsi="Arial"/>
      <w:sz w:val="18"/>
      <w:lang w:eastAsia="en-GB"/>
    </w:rPr>
  </w:style>
  <w:style w:type="character" w:customStyle="1" w:styleId="aff3">
    <w:name w:val="批注框文本 字符"/>
    <w:link w:val="aff2"/>
    <w:qFormat/>
    <w:rPr>
      <w:rFonts w:ascii="Tahoma" w:hAnsi="Tahoma" w:cs="Tahoma"/>
      <w:sz w:val="16"/>
      <w:szCs w:val="16"/>
      <w:lang w:val="en-GB" w:eastAsia="en-US"/>
    </w:rPr>
  </w:style>
  <w:style w:type="character" w:customStyle="1" w:styleId="17">
    <w:name w:val="未处理的提及1"/>
    <w:uiPriority w:val="52"/>
    <w:unhideWhenUsed/>
    <w:qFormat/>
    <w:rPr>
      <w:color w:val="605E5C"/>
      <w:shd w:val="clear" w:color="auto" w:fill="E1DFDD"/>
    </w:rPr>
  </w:style>
  <w:style w:type="character" w:customStyle="1" w:styleId="affc">
    <w:name w:val="脚注文本 字符"/>
    <w:link w:val="affb"/>
    <w:qFormat/>
    <w:rPr>
      <w:rFonts w:ascii="Times New Roman" w:hAnsi="Times New Roman"/>
      <w:sz w:val="16"/>
      <w:lang w:val="en-GB" w:eastAsia="en-US"/>
    </w:rPr>
  </w:style>
  <w:style w:type="character" w:customStyle="1" w:styleId="afff2">
    <w:name w:val="批注主题 字符"/>
    <w:link w:val="afff1"/>
    <w:qFormat/>
    <w:rPr>
      <w:rFonts w:ascii="Times New Roman" w:hAnsi="Times New Roman"/>
      <w:b/>
      <w:bCs/>
      <w:lang w:val="en-GB" w:eastAsia="en-US"/>
    </w:rPr>
  </w:style>
  <w:style w:type="character" w:customStyle="1" w:styleId="af4">
    <w:name w:val="文档结构图 字符"/>
    <w:link w:val="af3"/>
    <w:qFormat/>
    <w:rPr>
      <w:rFonts w:ascii="Tahoma" w:hAnsi="Tahoma" w:cs="Tahoma"/>
      <w:shd w:val="clear" w:color="auto" w:fill="000080"/>
      <w:lang w:val="en-GB" w:eastAsia="en-US"/>
    </w:rPr>
  </w:style>
  <w:style w:type="character" w:customStyle="1" w:styleId="UnresolvedMention1">
    <w:name w:val="Unresolved Mention1"/>
    <w:uiPriority w:val="99"/>
    <w:unhideWhenUsed/>
    <w:qFormat/>
    <w:rPr>
      <w:color w:val="808080"/>
      <w:shd w:val="clear" w:color="auto" w:fill="E6E6E6"/>
    </w:rPr>
  </w:style>
  <w:style w:type="paragraph" w:customStyle="1" w:styleId="B1">
    <w:name w:val="B1+"/>
    <w:basedOn w:val="B10"/>
    <w:link w:val="B1Car"/>
    <w:qFormat/>
    <w:pPr>
      <w:numPr>
        <w:numId w:val="15"/>
      </w:numPr>
      <w:overflowPunct w:val="0"/>
      <w:autoSpaceDE w:val="0"/>
      <w:autoSpaceDN w:val="0"/>
      <w:adjustRightInd w:val="0"/>
      <w:textAlignment w:val="baseline"/>
    </w:pPr>
    <w:rPr>
      <w:rFonts w:eastAsia="MS Mincho"/>
      <w:lang w:eastAsia="en-GB"/>
    </w:rPr>
  </w:style>
  <w:style w:type="character" w:customStyle="1" w:styleId="41">
    <w:name w:val="标题 4 字符"/>
    <w:link w:val="40"/>
    <w:uiPriority w:val="99"/>
    <w:qFormat/>
    <w:rPr>
      <w:rFonts w:ascii="Arial" w:hAnsi="Arial"/>
      <w:sz w:val="24"/>
      <w:lang w:val="en-GB" w:eastAsia="en-US"/>
    </w:rPr>
  </w:style>
  <w:style w:type="character" w:customStyle="1" w:styleId="50">
    <w:name w:val="标题 5 字符"/>
    <w:link w:val="5"/>
    <w:uiPriority w:val="99"/>
    <w:qFormat/>
    <w:rPr>
      <w:rFonts w:ascii="Arial" w:hAnsi="Arial"/>
      <w:sz w:val="22"/>
      <w:lang w:val="en-GB" w:eastAsia="en-US"/>
    </w:rPr>
  </w:style>
  <w:style w:type="character" w:customStyle="1" w:styleId="18">
    <w:name w:val="不明显参考1"/>
    <w:uiPriority w:val="31"/>
    <w:qFormat/>
    <w:rPr>
      <w:smallCaps/>
      <w:color w:val="5A5A5A"/>
    </w:rPr>
  </w:style>
  <w:style w:type="character" w:customStyle="1" w:styleId="TFChar">
    <w:name w:val="TF Char"/>
    <w:link w:val="TF"/>
    <w:qFormat/>
    <w:rPr>
      <w:rFonts w:ascii="Arial" w:hAnsi="Arial"/>
      <w:b/>
      <w:lang w:val="en-GB" w:eastAsia="en-US"/>
    </w:rPr>
  </w:style>
  <w:style w:type="character" w:customStyle="1" w:styleId="EXChar">
    <w:name w:val="EX Char"/>
    <w:link w:val="EX"/>
    <w:qFormat/>
    <w:locked/>
    <w:rPr>
      <w:rFonts w:ascii="Times New Roman" w:hAnsi="Times New Roman"/>
      <w:lang w:val="en-GB" w:eastAsia="en-US"/>
    </w:rPr>
  </w:style>
  <w:style w:type="paragraph" w:customStyle="1" w:styleId="B2">
    <w:name w:val="B2+"/>
    <w:basedOn w:val="B20"/>
    <w:qFormat/>
    <w:pPr>
      <w:numPr>
        <w:numId w:val="16"/>
      </w:numPr>
      <w:overflowPunct w:val="0"/>
      <w:autoSpaceDE w:val="0"/>
      <w:autoSpaceDN w:val="0"/>
      <w:adjustRightInd w:val="0"/>
      <w:textAlignment w:val="baseline"/>
    </w:pPr>
    <w:rPr>
      <w:rFonts w:eastAsia="MS Mincho"/>
      <w:lang w:eastAsia="en-GB"/>
    </w:rPr>
  </w:style>
  <w:style w:type="paragraph" w:customStyle="1" w:styleId="B3">
    <w:name w:val="B3+"/>
    <w:basedOn w:val="B30"/>
    <w:qFormat/>
    <w:pPr>
      <w:numPr>
        <w:numId w:val="17"/>
      </w:numPr>
      <w:tabs>
        <w:tab w:val="left" w:pos="1134"/>
      </w:tabs>
      <w:overflowPunct w:val="0"/>
      <w:autoSpaceDE w:val="0"/>
      <w:autoSpaceDN w:val="0"/>
      <w:adjustRightInd w:val="0"/>
      <w:textAlignment w:val="baseline"/>
    </w:pPr>
    <w:rPr>
      <w:rFonts w:eastAsia="MS Mincho"/>
      <w:lang w:eastAsia="en-GB"/>
    </w:rPr>
  </w:style>
  <w:style w:type="paragraph" w:customStyle="1" w:styleId="BN">
    <w:name w:val="BN"/>
    <w:basedOn w:val="a2"/>
    <w:qFormat/>
    <w:pPr>
      <w:numPr>
        <w:numId w:val="18"/>
      </w:numPr>
      <w:overflowPunct w:val="0"/>
      <w:autoSpaceDE w:val="0"/>
      <w:autoSpaceDN w:val="0"/>
      <w:adjustRightInd w:val="0"/>
      <w:textAlignment w:val="baseline"/>
    </w:pPr>
    <w:rPr>
      <w:rFonts w:eastAsia="MS Mincho"/>
      <w:lang w:eastAsia="en-GB"/>
    </w:rPr>
  </w:style>
  <w:style w:type="paragraph" w:customStyle="1" w:styleId="FL">
    <w:name w:val="FL"/>
    <w:basedOn w:val="a2"/>
    <w:qFormat/>
    <w:pPr>
      <w:keepNext/>
      <w:keepLines/>
      <w:overflowPunct w:val="0"/>
      <w:autoSpaceDE w:val="0"/>
      <w:autoSpaceDN w:val="0"/>
      <w:adjustRightInd w:val="0"/>
      <w:spacing w:before="60"/>
      <w:jc w:val="center"/>
      <w:textAlignment w:val="baseline"/>
    </w:pPr>
    <w:rPr>
      <w:rFonts w:ascii="Arial" w:eastAsia="MS Mincho" w:hAnsi="Arial"/>
      <w:b/>
      <w:lang w:eastAsia="en-GB"/>
    </w:rPr>
  </w:style>
  <w:style w:type="paragraph" w:customStyle="1" w:styleId="TB1">
    <w:name w:val="TB1"/>
    <w:basedOn w:val="a2"/>
    <w:qFormat/>
    <w:pPr>
      <w:keepNext/>
      <w:keepLines/>
      <w:numPr>
        <w:numId w:val="19"/>
      </w:numPr>
      <w:tabs>
        <w:tab w:val="left" w:pos="720"/>
      </w:tabs>
      <w:overflowPunct w:val="0"/>
      <w:autoSpaceDE w:val="0"/>
      <w:autoSpaceDN w:val="0"/>
      <w:adjustRightInd w:val="0"/>
      <w:spacing w:after="0"/>
      <w:ind w:left="737" w:hanging="380"/>
      <w:textAlignment w:val="baseline"/>
    </w:pPr>
    <w:rPr>
      <w:rFonts w:ascii="Arial" w:eastAsia="MS Mincho" w:hAnsi="Arial"/>
      <w:sz w:val="18"/>
      <w:lang w:eastAsia="en-GB"/>
    </w:rPr>
  </w:style>
  <w:style w:type="character" w:customStyle="1" w:styleId="CRCoverPageChar">
    <w:name w:val="CR Cover Page Char"/>
    <w:link w:val="CRCoverPage"/>
    <w:qFormat/>
    <w:rPr>
      <w:rFonts w:ascii="Arial" w:hAnsi="Arial"/>
      <w:lang w:val="en-GB" w:eastAsia="en-US" w:bidi="ar-SA"/>
    </w:rPr>
  </w:style>
  <w:style w:type="paragraph" w:customStyle="1" w:styleId="TOC10">
    <w:name w:val="TOC 标题1"/>
    <w:basedOn w:val="11"/>
    <w:next w:val="a2"/>
    <w:uiPriority w:val="39"/>
    <w:unhideWhenUsed/>
    <w:qFormat/>
    <w:pPr>
      <w:numPr>
        <w:numId w:val="0"/>
      </w:numPr>
      <w:pBdr>
        <w:top w:val="none" w:sz="0" w:space="0" w:color="auto"/>
      </w:pBdr>
      <w:overflowPunct w:val="0"/>
      <w:autoSpaceDE w:val="0"/>
      <w:autoSpaceDN w:val="0"/>
      <w:adjustRightInd w:val="0"/>
      <w:spacing w:after="0" w:line="259" w:lineRule="auto"/>
      <w:textAlignment w:val="baseline"/>
      <w:outlineLvl w:val="9"/>
    </w:pPr>
    <w:rPr>
      <w:rFonts w:ascii="Calibri Light" w:eastAsia="MS Mincho" w:hAnsi="Calibri Light"/>
      <w:color w:val="2F5496"/>
      <w:sz w:val="32"/>
      <w:szCs w:val="32"/>
      <w:lang w:val="en-US" w:eastAsia="en-GB"/>
    </w:rPr>
  </w:style>
  <w:style w:type="character" w:customStyle="1" w:styleId="60">
    <w:name w:val="标题 6 字符"/>
    <w:link w:val="6"/>
    <w:qFormat/>
    <w:rPr>
      <w:rFonts w:ascii="Arial" w:hAnsi="Arial"/>
      <w:lang w:val="en-GB" w:eastAsia="en-US"/>
    </w:rPr>
  </w:style>
  <w:style w:type="character" w:customStyle="1" w:styleId="H6Char">
    <w:name w:val="H6 Char"/>
    <w:link w:val="H6"/>
    <w:qFormat/>
    <w:rPr>
      <w:rFonts w:ascii="Arial" w:hAnsi="Arial"/>
      <w:lang w:val="en-GB" w:eastAsia="en-US"/>
    </w:rPr>
  </w:style>
  <w:style w:type="character" w:customStyle="1" w:styleId="fontstyle01">
    <w:name w:val="fontstyle01"/>
    <w:qFormat/>
    <w:rPr>
      <w:rFonts w:ascii="Times-Roman" w:hAnsi="Times-Roman" w:hint="default"/>
      <w:color w:val="000000"/>
      <w:sz w:val="20"/>
      <w:szCs w:val="20"/>
    </w:rPr>
  </w:style>
  <w:style w:type="table" w:customStyle="1" w:styleId="TableGrid1">
    <w:name w:val="Table Grid1"/>
    <w:basedOn w:val="a4"/>
    <w:qFormat/>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ff6">
    <w:name w:val="页脚 字符"/>
    <w:link w:val="aff4"/>
    <w:uiPriority w:val="99"/>
    <w:qFormat/>
    <w:rPr>
      <w:rFonts w:ascii="Arial" w:hAnsi="Arial"/>
      <w:b/>
      <w:i/>
      <w:sz w:val="18"/>
      <w:lang w:val="en-GB" w:eastAsia="en-US"/>
    </w:rPr>
  </w:style>
  <w:style w:type="character" w:customStyle="1" w:styleId="70">
    <w:name w:val="标题 7 字符"/>
    <w:link w:val="7"/>
    <w:qFormat/>
    <w:rPr>
      <w:rFonts w:ascii="Arial" w:hAnsi="Arial"/>
      <w:lang w:val="en-GB" w:eastAsia="en-US"/>
    </w:rPr>
  </w:style>
  <w:style w:type="character" w:customStyle="1" w:styleId="80">
    <w:name w:val="标题 8 字符"/>
    <w:link w:val="8"/>
    <w:qFormat/>
    <w:rPr>
      <w:rFonts w:ascii="Arial" w:hAnsi="Arial"/>
      <w:sz w:val="36"/>
      <w:lang w:val="en-GB" w:eastAsia="en-US"/>
    </w:rPr>
  </w:style>
  <w:style w:type="character" w:customStyle="1" w:styleId="90">
    <w:name w:val="标题 9 字符"/>
    <w:link w:val="9"/>
    <w:qFormat/>
    <w:rPr>
      <w:rFonts w:ascii="Arial" w:hAnsi="Arial"/>
      <w:sz w:val="36"/>
      <w:lang w:val="en-GB" w:eastAsia="en-US"/>
    </w:rPr>
  </w:style>
  <w:style w:type="table" w:customStyle="1" w:styleId="TableGrid2">
    <w:name w:val="Table Grid2"/>
    <w:basedOn w:val="a4"/>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a4"/>
    <w:qFormat/>
    <w:rPr>
      <w:rFonts w:ascii="Calibri" w:eastAsia="Calibri" w:hAnsi="Calibri"/>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a4"/>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ead2AChar3">
    <w:name w:val="Head2A Char3"/>
    <w:qFormat/>
    <w:rPr>
      <w:rFonts w:ascii="Arial" w:hAnsi="Arial"/>
      <w:sz w:val="32"/>
      <w:lang w:val="en-GB" w:eastAsia="en-US" w:bidi="ar-SA"/>
    </w:rPr>
  </w:style>
  <w:style w:type="paragraph" w:customStyle="1" w:styleId="References">
    <w:name w:val="References"/>
    <w:basedOn w:val="a2"/>
    <w:qFormat/>
    <w:pPr>
      <w:numPr>
        <w:numId w:val="20"/>
      </w:numPr>
      <w:autoSpaceDE w:val="0"/>
      <w:autoSpaceDN w:val="0"/>
      <w:snapToGrid w:val="0"/>
      <w:spacing w:after="60"/>
      <w:jc w:val="both"/>
    </w:pPr>
    <w:rPr>
      <w:szCs w:val="16"/>
      <w:lang w:val="en-US"/>
    </w:rPr>
  </w:style>
  <w:style w:type="paragraph" w:customStyle="1" w:styleId="Default">
    <w:name w:val="Default"/>
    <w:qFormat/>
    <w:pPr>
      <w:autoSpaceDE w:val="0"/>
      <w:autoSpaceDN w:val="0"/>
      <w:adjustRightInd w:val="0"/>
    </w:pPr>
    <w:rPr>
      <w:rFonts w:ascii="Arial" w:hAnsi="Arial" w:cs="Arial"/>
      <w:color w:val="000000"/>
      <w:sz w:val="24"/>
      <w:szCs w:val="24"/>
      <w:lang w:val="en-GB" w:eastAsia="en-GB"/>
    </w:rPr>
  </w:style>
  <w:style w:type="character" w:customStyle="1" w:styleId="Heading1Char1">
    <w:name w:val="Heading 1 Char1"/>
    <w:qFormat/>
    <w:rPr>
      <w:rFonts w:ascii="Arial" w:hAnsi="Arial"/>
      <w:sz w:val="36"/>
      <w:lang w:val="en-GB"/>
    </w:rPr>
  </w:style>
  <w:style w:type="paragraph" w:customStyle="1" w:styleId="affff0">
    <w:name w:val="样式 页眉"/>
    <w:basedOn w:val="aff5"/>
    <w:link w:val="Char"/>
    <w:qFormat/>
    <w:pPr>
      <w:overflowPunct w:val="0"/>
      <w:autoSpaceDE w:val="0"/>
      <w:autoSpaceDN w:val="0"/>
      <w:adjustRightInd w:val="0"/>
      <w:textAlignment w:val="baseline"/>
    </w:pPr>
    <w:rPr>
      <w:rFonts w:eastAsia="Arial"/>
      <w:bCs/>
      <w:sz w:val="22"/>
    </w:rPr>
  </w:style>
  <w:style w:type="character" w:customStyle="1" w:styleId="affff">
    <w:name w:val="列表段落 字符"/>
    <w:link w:val="afffe"/>
    <w:uiPriority w:val="34"/>
    <w:qFormat/>
    <w:locked/>
    <w:rPr>
      <w:rFonts w:ascii="Calibri" w:hAnsi="Calibri" w:cs="Calibri"/>
      <w:sz w:val="22"/>
      <w:szCs w:val="22"/>
      <w:lang w:val="en-US" w:eastAsia="zh-CN"/>
    </w:rPr>
  </w:style>
  <w:style w:type="character" w:customStyle="1" w:styleId="BodyTextChar1">
    <w:name w:val="Body Text Char1"/>
    <w:qFormat/>
    <w:rPr>
      <w:rFonts w:ascii="Times New Roman" w:eastAsia="MS Mincho" w:hAnsi="Times New Roman"/>
      <w:lang w:val="en-GB" w:eastAsia="ja-JP"/>
    </w:rPr>
  </w:style>
  <w:style w:type="paragraph" w:customStyle="1" w:styleId="CharCharCharCharChar">
    <w:name w:val="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
    <w:name w:val="样式 页眉 Char"/>
    <w:link w:val="affff0"/>
    <w:qFormat/>
    <w:rPr>
      <w:rFonts w:ascii="Arial" w:eastAsia="Arial" w:hAnsi="Arial"/>
      <w:b/>
      <w:bCs/>
      <w:sz w:val="22"/>
      <w:lang w:val="en-GB" w:eastAsia="en-US"/>
    </w:rPr>
  </w:style>
  <w:style w:type="paragraph" w:customStyle="1" w:styleId="CharChar">
    <w:name w:val="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2">
    <w:name w:val="Char2"/>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
    <w:name w:val="Char Char Char"/>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
    <w:name w:val="Char Char1"/>
    <w:qFormat/>
    <w:rPr>
      <w:lang w:val="en-GB" w:eastAsia="ja-JP" w:bidi="ar-SA"/>
    </w:rPr>
  </w:style>
  <w:style w:type="paragraph" w:customStyle="1" w:styleId="1Char">
    <w:name w:val="(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
    <w:name w:val="(文字) (文字)1 Char (文字) (文字)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
    <w:name w:val="(文字) (文字)1 Char (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
    <w:name w:val="(文字) (文字)1 Char (文字) (文字) Char (文字) (文字)1 Char (文字) (文字)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11">
    <w:name w:val="Char Char Char Char1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
    <w:name w:val="Char Char2 Char Char"/>
    <w:basedOn w:val="a2"/>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btChar1">
    <w:name w:val="bt Char1"/>
    <w:qFormat/>
    <w:rPr>
      <w:lang w:val="en-GB" w:eastAsia="ja-JP" w:bidi="ar-SA"/>
    </w:rPr>
  </w:style>
  <w:style w:type="character" w:customStyle="1" w:styleId="capCharChar2">
    <w:name w:val="cap Char Char2"/>
    <w:qFormat/>
    <w:rPr>
      <w:b/>
      <w:lang w:val="en-GB" w:eastAsia="en-GB" w:bidi="ar-SA"/>
    </w:rPr>
  </w:style>
  <w:style w:type="character" w:customStyle="1" w:styleId="btChar2">
    <w:name w:val="bt Char2"/>
    <w:qFormat/>
    <w:rPr>
      <w:lang w:val="en-GB" w:eastAsia="ja-JP" w:bidi="ar-SA"/>
    </w:rPr>
  </w:style>
  <w:style w:type="character" w:customStyle="1" w:styleId="Head2AChar4">
    <w:name w:val="Head2A Char4"/>
    <w:qFormat/>
    <w:rPr>
      <w:rFonts w:ascii="Arial" w:hAnsi="Arial"/>
      <w:sz w:val="32"/>
      <w:lang w:val="en-GB" w:eastAsia="ja-JP" w:bidi="ar-SA"/>
    </w:rPr>
  </w:style>
  <w:style w:type="character" w:customStyle="1" w:styleId="CharChar411">
    <w:name w:val="Char Char411"/>
    <w:qFormat/>
    <w:rPr>
      <w:rFonts w:ascii="Courier New" w:hAnsi="Courier New"/>
      <w:lang w:val="nb-NO" w:eastAsia="ja-JP" w:bidi="ar-SA"/>
    </w:rPr>
  </w:style>
  <w:style w:type="character" w:customStyle="1" w:styleId="AndreaLeonardi">
    <w:name w:val="Andrea Leonardi"/>
    <w:semiHidden/>
    <w:qFormat/>
    <w:rPr>
      <w:rFonts w:ascii="Arial" w:hAnsi="Arial" w:cs="Arial"/>
      <w:color w:val="auto"/>
      <w:sz w:val="20"/>
      <w:szCs w:val="20"/>
    </w:rPr>
  </w:style>
  <w:style w:type="character" w:customStyle="1" w:styleId="B1Char1">
    <w:name w:val="B1 Char1"/>
    <w:qFormat/>
    <w:rPr>
      <w:lang w:val="en-GB"/>
    </w:rPr>
  </w:style>
  <w:style w:type="character" w:customStyle="1" w:styleId="msoins0">
    <w:name w:val="msoins"/>
    <w:qFormat/>
  </w:style>
  <w:style w:type="character" w:customStyle="1" w:styleId="NOCharChar">
    <w:name w:val="NO Char Char"/>
    <w:qFormat/>
    <w:rPr>
      <w:lang w:val="en-GB" w:eastAsia="en-US" w:bidi="ar-SA"/>
    </w:rPr>
  </w:style>
  <w:style w:type="character" w:customStyle="1" w:styleId="NOZchn">
    <w:name w:val="NO Zchn"/>
    <w:qFormat/>
    <w:rPr>
      <w:lang w:val="en-GB" w:eastAsia="en-US" w:bidi="ar-SA"/>
    </w:rPr>
  </w:style>
  <w:style w:type="paragraph" w:customStyle="1" w:styleId="CharCharCharCharCharChar">
    <w:name w:val="Char Char Char Char Char Char"/>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affff1">
    <w:name w:val="(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1">
    <w:name w:val="T1 Char1"/>
    <w:qFormat/>
  </w:style>
  <w:style w:type="paragraph" w:customStyle="1" w:styleId="CarCar">
    <w:name w:val="Car C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ACCar">
    <w:name w:val="TAC Car"/>
    <w:qFormat/>
    <w:rPr>
      <w:rFonts w:ascii="Arial" w:hAnsi="Arial"/>
      <w:sz w:val="18"/>
      <w:lang w:val="en-GB" w:eastAsia="ja-JP" w:bidi="ar-SA"/>
    </w:rPr>
  </w:style>
  <w:style w:type="paragraph" w:customStyle="1" w:styleId="ZchnZchn1">
    <w:name w:val="Zchn Zchn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2">
    <w:name w:val="Head2A Char2"/>
    <w:qFormat/>
    <w:rPr>
      <w:rFonts w:ascii="Arial" w:hAnsi="Arial"/>
      <w:sz w:val="32"/>
      <w:lang w:val="en-GB" w:eastAsia="en-US" w:bidi="ar-SA"/>
    </w:rPr>
  </w:style>
  <w:style w:type="paragraph" w:customStyle="1" w:styleId="2e">
    <w:name w:val="(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1">
    <w:name w:val="h4 Char1"/>
    <w:qFormat/>
    <w:rPr>
      <w:rFonts w:ascii="Arial" w:eastAsia="MS Mincho" w:hAnsi="Arial"/>
      <w:sz w:val="24"/>
      <w:lang w:val="en-GB" w:eastAsia="en-US" w:bidi="ar-SA"/>
    </w:rPr>
  </w:style>
  <w:style w:type="character" w:customStyle="1" w:styleId="h5Char1">
    <w:name w:val="h5 Char1"/>
    <w:qFormat/>
    <w:rPr>
      <w:rFonts w:ascii="Arial" w:eastAsia="MS Mincho" w:hAnsi="Arial"/>
      <w:sz w:val="22"/>
      <w:lang w:val="en-GB" w:eastAsia="en-US" w:bidi="ar-SA"/>
    </w:rPr>
  </w:style>
  <w:style w:type="paragraph" w:customStyle="1" w:styleId="3c">
    <w:name w:val="(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
    <w:name w:val="Zchn Zchn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5">
    <w:name w:val="(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T1Char2">
    <w:name w:val="T1 Char2"/>
    <w:qFormat/>
  </w:style>
  <w:style w:type="paragraph" w:customStyle="1" w:styleId="19">
    <w:name w:val="(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28">
    <w:name w:val="正文文本缩进 2 字符"/>
    <w:link w:val="27"/>
    <w:qFormat/>
    <w:rPr>
      <w:rFonts w:ascii="Times New Roman" w:eastAsia="MS Mincho" w:hAnsi="Times New Roman"/>
      <w:lang w:val="en-GB" w:eastAsia="en-GB"/>
    </w:rPr>
  </w:style>
  <w:style w:type="character" w:customStyle="1" w:styleId="CharChar7">
    <w:name w:val="Char Char7"/>
    <w:qFormat/>
    <w:rPr>
      <w:rFonts w:ascii="Tahoma" w:hAnsi="Tahoma" w:cs="Tahoma"/>
      <w:shd w:val="clear" w:color="auto" w:fill="000080"/>
      <w:lang w:val="en-GB" w:eastAsia="en-US"/>
    </w:rPr>
  </w:style>
  <w:style w:type="character" w:customStyle="1" w:styleId="ZchnZchn5">
    <w:name w:val="Zchn Zchn5"/>
    <w:qFormat/>
    <w:rPr>
      <w:rFonts w:ascii="Courier New" w:eastAsia="Batang" w:hAnsi="Courier New"/>
      <w:lang w:val="nb-NO" w:eastAsia="en-US" w:bidi="ar-SA"/>
    </w:rPr>
  </w:style>
  <w:style w:type="character" w:customStyle="1" w:styleId="CharChar10">
    <w:name w:val="Char Char10"/>
    <w:qFormat/>
    <w:rPr>
      <w:rFonts w:ascii="Times New Roman" w:hAnsi="Times New Roman"/>
      <w:lang w:val="en-GB" w:eastAsia="en-US"/>
    </w:rPr>
  </w:style>
  <w:style w:type="character" w:customStyle="1" w:styleId="CharChar9">
    <w:name w:val="Char Char9"/>
    <w:qFormat/>
    <w:rPr>
      <w:rFonts w:ascii="Tahoma" w:hAnsi="Tahoma" w:cs="Tahoma"/>
      <w:sz w:val="16"/>
      <w:szCs w:val="16"/>
      <w:lang w:val="en-GB" w:eastAsia="en-US"/>
    </w:rPr>
  </w:style>
  <w:style w:type="character" w:customStyle="1" w:styleId="CharChar811">
    <w:name w:val="Char Char811"/>
    <w:semiHidden/>
    <w:qFormat/>
    <w:rPr>
      <w:rFonts w:ascii="Times New Roman" w:hAnsi="Times New Roman"/>
      <w:b/>
      <w:bCs/>
      <w:lang w:val="en-GB" w:eastAsia="en-US"/>
    </w:rPr>
  </w:style>
  <w:style w:type="paragraph" w:customStyle="1" w:styleId="3d">
    <w:name w:val="修订3"/>
    <w:hidden/>
    <w:semiHidden/>
    <w:qFormat/>
    <w:rPr>
      <w:rFonts w:ascii="Times New Roman" w:eastAsia="Batang" w:hAnsi="Times New Roman"/>
      <w:lang w:val="en-GB" w:eastAsia="en-US"/>
    </w:rPr>
  </w:style>
  <w:style w:type="character" w:customStyle="1" w:styleId="aff1">
    <w:name w:val="尾注文本 字符"/>
    <w:link w:val="aff0"/>
    <w:qFormat/>
    <w:rPr>
      <w:rFonts w:ascii="Times New Roman" w:hAnsi="Times New Roman"/>
      <w:lang w:val="en-GB" w:eastAsia="en-US"/>
    </w:rPr>
  </w:style>
  <w:style w:type="character" w:customStyle="1" w:styleId="btChar3">
    <w:name w:val="bt Char3"/>
    <w:qFormat/>
    <w:rPr>
      <w:lang w:val="en-GB" w:eastAsia="ja-JP" w:bidi="ar-SA"/>
    </w:rPr>
  </w:style>
  <w:style w:type="character" w:customStyle="1" w:styleId="h5Char2">
    <w:name w:val="h5 Char2"/>
    <w:qFormat/>
    <w:rPr>
      <w:rFonts w:ascii="Arial" w:hAnsi="Arial"/>
      <w:sz w:val="22"/>
      <w:lang w:val="en-GB" w:eastAsia="ja-JP" w:bidi="ar-SA"/>
    </w:rPr>
  </w:style>
  <w:style w:type="character" w:customStyle="1" w:styleId="aff">
    <w:name w:val="日期 字符"/>
    <w:link w:val="afe"/>
    <w:qFormat/>
    <w:rPr>
      <w:rFonts w:ascii="Times New Roman" w:eastAsia="MS Mincho" w:hAnsi="Times New Roman"/>
      <w:lang w:val="en-GB" w:eastAsia="en-US"/>
    </w:rPr>
  </w:style>
  <w:style w:type="character" w:customStyle="1" w:styleId="h4Char2">
    <w:name w:val="h4 Char2"/>
    <w:qFormat/>
    <w:rPr>
      <w:rFonts w:ascii="Arial" w:hAnsi="Arial"/>
      <w:sz w:val="24"/>
      <w:lang w:val="en-GB"/>
    </w:rPr>
  </w:style>
  <w:style w:type="paragraph" w:customStyle="1" w:styleId="AutoCorrect">
    <w:name w:val="AutoCorrect"/>
    <w:qFormat/>
    <w:rPr>
      <w:rFonts w:ascii="Times New Roman" w:eastAsia="MS Mincho" w:hAnsi="Times New Roman"/>
      <w:sz w:val="24"/>
      <w:szCs w:val="24"/>
      <w:lang w:val="en-GB" w:eastAsia="ko-KR"/>
    </w:rPr>
  </w:style>
  <w:style w:type="paragraph" w:customStyle="1" w:styleId="-PAGE-">
    <w:name w:val="- PAGE -"/>
    <w:qFormat/>
    <w:rPr>
      <w:rFonts w:ascii="Times New Roman" w:eastAsia="MS Mincho" w:hAnsi="Times New Roman"/>
      <w:sz w:val="24"/>
      <w:szCs w:val="24"/>
      <w:lang w:val="en-GB" w:eastAsia="ko-KR"/>
    </w:rPr>
  </w:style>
  <w:style w:type="character" w:customStyle="1" w:styleId="Underrubrik2Char1">
    <w:name w:val="Underrubrik2 Char1"/>
    <w:qFormat/>
    <w:locked/>
    <w:rPr>
      <w:rFonts w:ascii="Arial" w:eastAsia="Batang" w:hAnsi="Arial" w:cs="Times New Roman"/>
      <w:b/>
      <w:bCs/>
      <w:i/>
      <w:iCs/>
      <w:sz w:val="28"/>
      <w:szCs w:val="28"/>
      <w:lang w:val="en-GB" w:eastAsia="en-US" w:bidi="ar-SA"/>
    </w:rPr>
  </w:style>
  <w:style w:type="paragraph" w:customStyle="1" w:styleId="Createdby">
    <w:name w:val="Created by"/>
    <w:qFormat/>
    <w:rPr>
      <w:rFonts w:ascii="Times New Roman" w:eastAsia="MS Mincho" w:hAnsi="Times New Roman"/>
      <w:sz w:val="24"/>
      <w:szCs w:val="24"/>
      <w:lang w:val="en-GB" w:eastAsia="ko-KR"/>
    </w:rPr>
  </w:style>
  <w:style w:type="paragraph" w:customStyle="1" w:styleId="Createdon">
    <w:name w:val="Created on"/>
    <w:qFormat/>
    <w:rPr>
      <w:rFonts w:ascii="Times New Roman" w:eastAsia="MS Mincho" w:hAnsi="Times New Roman"/>
      <w:sz w:val="24"/>
      <w:szCs w:val="24"/>
      <w:lang w:val="en-GB" w:eastAsia="ko-KR"/>
    </w:rPr>
  </w:style>
  <w:style w:type="paragraph" w:customStyle="1" w:styleId="Lastprinted">
    <w:name w:val="Last printed"/>
    <w:qFormat/>
    <w:rPr>
      <w:rFonts w:ascii="Times New Roman" w:eastAsia="MS Mincho" w:hAnsi="Times New Roman"/>
      <w:sz w:val="24"/>
      <w:szCs w:val="24"/>
      <w:lang w:val="en-GB" w:eastAsia="ko-KR"/>
    </w:rPr>
  </w:style>
  <w:style w:type="paragraph" w:customStyle="1" w:styleId="Lastsavedby">
    <w:name w:val="Last saved by"/>
    <w:qFormat/>
    <w:rPr>
      <w:rFonts w:ascii="Times New Roman" w:eastAsia="MS Mincho" w:hAnsi="Times New Roman"/>
      <w:sz w:val="24"/>
      <w:szCs w:val="24"/>
      <w:lang w:val="en-GB" w:eastAsia="ko-KR"/>
    </w:rPr>
  </w:style>
  <w:style w:type="paragraph" w:customStyle="1" w:styleId="Filename">
    <w:name w:val="Filename"/>
    <w:qFormat/>
    <w:rPr>
      <w:rFonts w:ascii="Times New Roman" w:eastAsia="MS Mincho" w:hAnsi="Times New Roman"/>
      <w:sz w:val="24"/>
      <w:szCs w:val="24"/>
      <w:lang w:val="en-GB" w:eastAsia="ko-KR"/>
    </w:rPr>
  </w:style>
  <w:style w:type="paragraph" w:customStyle="1" w:styleId="Filenameandpath">
    <w:name w:val="Filename and path"/>
    <w:qFormat/>
    <w:rPr>
      <w:rFonts w:ascii="Times New Roman" w:eastAsia="MS Mincho" w:hAnsi="Times New Roman"/>
      <w:sz w:val="24"/>
      <w:szCs w:val="24"/>
      <w:lang w:val="en-GB" w:eastAsia="ko-KR"/>
    </w:rPr>
  </w:style>
  <w:style w:type="paragraph" w:customStyle="1" w:styleId="AuthorPageDate">
    <w:name w:val="Author  Page #  Date"/>
    <w:qFormat/>
    <w:rPr>
      <w:rFonts w:ascii="Times New Roman" w:eastAsia="MS Mincho" w:hAnsi="Times New Roman"/>
      <w:sz w:val="24"/>
      <w:szCs w:val="24"/>
      <w:lang w:val="en-GB" w:eastAsia="ko-KR"/>
    </w:rPr>
  </w:style>
  <w:style w:type="paragraph" w:customStyle="1" w:styleId="ConfidentialPageDate">
    <w:name w:val="Confidential  Page #  Date"/>
    <w:qFormat/>
    <w:rPr>
      <w:rFonts w:ascii="Times New Roman" w:eastAsia="MS Mincho" w:hAnsi="Times New Roman"/>
      <w:sz w:val="24"/>
      <w:szCs w:val="24"/>
      <w:lang w:val="en-GB" w:eastAsia="ko-KR"/>
    </w:rPr>
  </w:style>
  <w:style w:type="paragraph" w:customStyle="1" w:styleId="1111">
    <w:name w:val="修订1111"/>
    <w:hidden/>
    <w:qFormat/>
    <w:rPr>
      <w:rFonts w:ascii="Times New Roman" w:eastAsia="Batang" w:hAnsi="Times New Roman"/>
      <w:lang w:val="en-GB" w:eastAsia="en-US"/>
    </w:rPr>
  </w:style>
  <w:style w:type="paragraph" w:customStyle="1" w:styleId="Data">
    <w:name w:val="Data"/>
    <w:basedOn w:val="a2"/>
    <w:qFormat/>
    <w:pPr>
      <w:tabs>
        <w:tab w:val="left" w:pos="1418"/>
      </w:tabs>
      <w:overflowPunct w:val="0"/>
      <w:autoSpaceDE w:val="0"/>
      <w:autoSpaceDN w:val="0"/>
      <w:adjustRightInd w:val="0"/>
      <w:spacing w:after="120"/>
      <w:textAlignment w:val="baseline"/>
    </w:pPr>
    <w:rPr>
      <w:rFonts w:ascii="Arial" w:eastAsia="MS Mincho" w:hAnsi="Arial"/>
      <w:sz w:val="24"/>
      <w:lang w:val="fr-FR"/>
    </w:rPr>
  </w:style>
  <w:style w:type="paragraph" w:customStyle="1" w:styleId="PageXofY">
    <w:name w:val="Page X of Y"/>
    <w:qFormat/>
    <w:rPr>
      <w:rFonts w:ascii="Times New Roman" w:hAnsi="Times New Roman"/>
      <w:sz w:val="24"/>
      <w:szCs w:val="24"/>
      <w:lang w:val="en-GB" w:eastAsia="ko-KR"/>
    </w:rPr>
  </w:style>
  <w:style w:type="paragraph" w:customStyle="1" w:styleId="ATC">
    <w:name w:val="ATC"/>
    <w:basedOn w:val="a2"/>
    <w:qFormat/>
    <w:pPr>
      <w:overflowPunct w:val="0"/>
      <w:autoSpaceDE w:val="0"/>
      <w:autoSpaceDN w:val="0"/>
      <w:adjustRightInd w:val="0"/>
      <w:textAlignment w:val="baseline"/>
    </w:pPr>
    <w:rPr>
      <w:rFonts w:eastAsia="MS Mincho"/>
      <w:lang w:eastAsia="ja-JP"/>
    </w:rPr>
  </w:style>
  <w:style w:type="paragraph" w:customStyle="1" w:styleId="1CharChar1Char">
    <w:name w:val="(文字) (文字)1 Char (文字) (文字) Char (文字) (文字)1 Char (文字) (文字)"/>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Separation">
    <w:name w:val="Separation"/>
    <w:basedOn w:val="11"/>
    <w:next w:val="a2"/>
    <w:qFormat/>
    <w:pPr>
      <w:numPr>
        <w:numId w:val="0"/>
      </w:numPr>
      <w:pBdr>
        <w:top w:val="none" w:sz="0" w:space="0" w:color="auto"/>
      </w:pBdr>
      <w:ind w:left="1134" w:hanging="1134"/>
    </w:pPr>
    <w:rPr>
      <w:rFonts w:eastAsia="MS Mincho"/>
      <w:b/>
      <w:color w:val="0000FF"/>
      <w:szCs w:val="36"/>
      <w:lang w:eastAsia="ja-JP"/>
    </w:rPr>
  </w:style>
  <w:style w:type="paragraph" w:customStyle="1" w:styleId="TaOC">
    <w:name w:val="TaOC"/>
    <w:basedOn w:val="TAC"/>
    <w:qFormat/>
    <w:pPr>
      <w:overflowPunct w:val="0"/>
      <w:autoSpaceDE w:val="0"/>
      <w:autoSpaceDN w:val="0"/>
      <w:adjustRightInd w:val="0"/>
      <w:textAlignment w:val="baseline"/>
    </w:pPr>
    <w:rPr>
      <w:szCs w:val="18"/>
      <w:lang w:eastAsia="ja-JP"/>
    </w:rPr>
  </w:style>
  <w:style w:type="character" w:customStyle="1" w:styleId="T1Char3">
    <w:name w:val="T1 Char3"/>
    <w:qFormat/>
    <w:rPr>
      <w:rFonts w:ascii="Arial" w:hAnsi="Arial"/>
      <w:lang w:val="en-GB" w:eastAsia="en-US" w:bidi="ar-SA"/>
    </w:rPr>
  </w:style>
  <w:style w:type="table" w:customStyle="1" w:styleId="Tabellengitternetz1">
    <w:name w:val="Tabellengitternetz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ullet">
    <w:name w:val="Bullet"/>
    <w:basedOn w:val="a2"/>
    <w:qFormat/>
    <w:pPr>
      <w:tabs>
        <w:tab w:val="left" w:pos="928"/>
      </w:tabs>
      <w:ind w:left="928" w:hanging="360"/>
    </w:pPr>
    <w:rPr>
      <w:rFonts w:eastAsia="Batang"/>
    </w:rPr>
  </w:style>
  <w:style w:type="paragraph" w:customStyle="1" w:styleId="StyleHeading6Left0cmHanging349cmAfter9pt">
    <w:name w:val="Style Heading 6 + Left:  0 cm Hanging:  3.49 cm After:  9 pt"/>
    <w:basedOn w:val="6"/>
    <w:qFormat/>
    <w:pPr>
      <w:keepNext w:val="0"/>
      <w:keepLines w:val="0"/>
      <w:numPr>
        <w:ilvl w:val="0"/>
      </w:numPr>
      <w:spacing w:before="240"/>
      <w:ind w:left="1980" w:hanging="1980"/>
    </w:pPr>
    <w:rPr>
      <w:rFonts w:eastAsia="MS Mincho"/>
      <w:bCs/>
    </w:rPr>
  </w:style>
  <w:style w:type="paragraph" w:customStyle="1" w:styleId="StyleHeading6After9pt">
    <w:name w:val="Style Heading 6 + After:  9 pt"/>
    <w:basedOn w:val="6"/>
    <w:qFormat/>
    <w:pPr>
      <w:keepNext w:val="0"/>
      <w:keepLines w:val="0"/>
      <w:numPr>
        <w:ilvl w:val="0"/>
      </w:numPr>
      <w:spacing w:before="240"/>
    </w:pPr>
    <w:rPr>
      <w:rFonts w:eastAsia="MS Mincho"/>
      <w:bCs/>
    </w:rPr>
  </w:style>
  <w:style w:type="paragraph" w:customStyle="1" w:styleId="3e">
    <w:name w:val="吹き出し3"/>
    <w:basedOn w:val="a2"/>
    <w:semiHidden/>
    <w:qFormat/>
    <w:rPr>
      <w:rFonts w:ascii="Tahoma" w:eastAsia="MS Mincho" w:hAnsi="Tahoma" w:cs="Tahoma"/>
      <w:sz w:val="16"/>
      <w:szCs w:val="16"/>
    </w:rPr>
  </w:style>
  <w:style w:type="paragraph" w:customStyle="1" w:styleId="JK-text-simpledoc">
    <w:name w:val="JK - text - simple doc"/>
    <w:basedOn w:val="af7"/>
    <w:qFormat/>
    <w:pPr>
      <w:tabs>
        <w:tab w:val="left" w:pos="928"/>
        <w:tab w:val="left" w:pos="1097"/>
      </w:tabs>
      <w:spacing w:after="120" w:line="288" w:lineRule="auto"/>
      <w:ind w:left="1097" w:hanging="360"/>
    </w:pPr>
    <w:rPr>
      <w:rFonts w:ascii="Arial" w:hAnsi="Arial" w:cs="Arial"/>
      <w:sz w:val="20"/>
      <w:szCs w:val="20"/>
    </w:rPr>
  </w:style>
  <w:style w:type="paragraph" w:customStyle="1" w:styleId="b11">
    <w:name w:val="b1"/>
    <w:basedOn w:val="a2"/>
    <w:qFormat/>
    <w:pPr>
      <w:spacing w:before="100" w:beforeAutospacing="1" w:after="100" w:afterAutospacing="1"/>
    </w:pPr>
    <w:rPr>
      <w:rFonts w:eastAsia="MS Mincho"/>
      <w:sz w:val="24"/>
      <w:szCs w:val="24"/>
      <w:lang w:val="en-US"/>
    </w:rPr>
  </w:style>
  <w:style w:type="paragraph" w:customStyle="1" w:styleId="1a">
    <w:name w:val="吹き出し1"/>
    <w:basedOn w:val="a2"/>
    <w:qFormat/>
    <w:rPr>
      <w:rFonts w:ascii="Tahoma" w:eastAsia="MS Mincho" w:hAnsi="Tahoma" w:cs="Tahoma"/>
      <w:sz w:val="16"/>
      <w:szCs w:val="16"/>
    </w:rPr>
  </w:style>
  <w:style w:type="paragraph" w:customStyle="1" w:styleId="ZchnZchn31">
    <w:name w:val="Zchn Zchn3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f">
    <w:name w:val="吹き出し2"/>
    <w:basedOn w:val="a2"/>
    <w:semiHidden/>
    <w:qFormat/>
    <w:rPr>
      <w:rFonts w:ascii="Tahoma" w:eastAsia="MS Mincho" w:hAnsi="Tahoma" w:cs="Tahoma"/>
      <w:sz w:val="16"/>
      <w:szCs w:val="16"/>
    </w:rPr>
  </w:style>
  <w:style w:type="paragraph" w:customStyle="1" w:styleId="Note">
    <w:name w:val="Note"/>
    <w:basedOn w:val="B10"/>
    <w:qFormat/>
    <w:pPr>
      <w:overflowPunct w:val="0"/>
      <w:autoSpaceDE w:val="0"/>
      <w:autoSpaceDN w:val="0"/>
      <w:adjustRightInd w:val="0"/>
      <w:textAlignment w:val="baseline"/>
    </w:pPr>
    <w:rPr>
      <w:rFonts w:eastAsia="MS Mincho"/>
      <w:lang w:eastAsia="en-GB"/>
    </w:rPr>
  </w:style>
  <w:style w:type="paragraph" w:customStyle="1" w:styleId="tabletext0">
    <w:name w:val="table text"/>
    <w:basedOn w:val="a2"/>
    <w:next w:val="a2"/>
    <w:qFormat/>
    <w:pPr>
      <w:overflowPunct w:val="0"/>
      <w:autoSpaceDE w:val="0"/>
      <w:autoSpaceDN w:val="0"/>
      <w:adjustRightInd w:val="0"/>
      <w:textAlignment w:val="baseline"/>
    </w:pPr>
    <w:rPr>
      <w:rFonts w:eastAsia="MS Mincho"/>
      <w:i/>
      <w:lang w:eastAsia="en-GB"/>
    </w:rPr>
  </w:style>
  <w:style w:type="paragraph" w:customStyle="1" w:styleId="TOC91">
    <w:name w:val="TOC 91"/>
    <w:basedOn w:val="TOC8"/>
    <w:qFormat/>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1">
    <w:name w:val="Caption1"/>
    <w:basedOn w:val="a2"/>
    <w:next w:val="a2"/>
    <w:qFormat/>
    <w:pPr>
      <w:overflowPunct w:val="0"/>
      <w:autoSpaceDE w:val="0"/>
      <w:autoSpaceDN w:val="0"/>
      <w:adjustRightInd w:val="0"/>
      <w:spacing w:before="120" w:after="120"/>
      <w:textAlignment w:val="baseline"/>
    </w:pPr>
    <w:rPr>
      <w:rFonts w:eastAsia="MS Mincho"/>
      <w:b/>
      <w:lang w:eastAsia="en-GB"/>
    </w:rPr>
  </w:style>
  <w:style w:type="paragraph" w:customStyle="1" w:styleId="HE">
    <w:name w:val="HE"/>
    <w:basedOn w:val="a2"/>
    <w:qFormat/>
    <w:pPr>
      <w:overflowPunct w:val="0"/>
      <w:autoSpaceDE w:val="0"/>
      <w:autoSpaceDN w:val="0"/>
      <w:adjustRightInd w:val="0"/>
      <w:spacing w:after="0"/>
      <w:textAlignment w:val="baseline"/>
    </w:pPr>
    <w:rPr>
      <w:rFonts w:eastAsia="MS Mincho"/>
      <w:b/>
      <w:lang w:eastAsia="en-GB"/>
    </w:rPr>
  </w:style>
  <w:style w:type="paragraph" w:customStyle="1" w:styleId="HO">
    <w:name w:val="HO"/>
    <w:basedOn w:val="a2"/>
    <w:qFormat/>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a2"/>
    <w:qFormat/>
    <w:pPr>
      <w:overflowPunct w:val="0"/>
      <w:autoSpaceDE w:val="0"/>
      <w:autoSpaceDN w:val="0"/>
      <w:adjustRightInd w:val="0"/>
      <w:spacing w:after="0"/>
      <w:jc w:val="both"/>
      <w:textAlignment w:val="baseline"/>
    </w:pPr>
    <w:rPr>
      <w:rFonts w:eastAsia="MS Mincho"/>
      <w:lang w:eastAsia="en-GB"/>
    </w:rPr>
  </w:style>
  <w:style w:type="paragraph" w:customStyle="1" w:styleId="ZK">
    <w:name w:val="ZK"/>
    <w:qFormat/>
    <w:pPr>
      <w:spacing w:after="240" w:line="240" w:lineRule="atLeast"/>
      <w:ind w:left="1191" w:right="113" w:hanging="1191"/>
    </w:pPr>
    <w:rPr>
      <w:rFonts w:ascii="Times New Roman" w:eastAsia="MS Mincho" w:hAnsi="Times New Roman"/>
      <w:lang w:val="en-GB" w:eastAsia="en-US"/>
    </w:rPr>
  </w:style>
  <w:style w:type="paragraph" w:customStyle="1" w:styleId="ZC">
    <w:name w:val="ZC"/>
    <w:qFormat/>
    <w:pPr>
      <w:spacing w:line="360" w:lineRule="atLeast"/>
      <w:jc w:val="center"/>
    </w:pPr>
    <w:rPr>
      <w:rFonts w:ascii="Times New Roman" w:eastAsia="MS Mincho" w:hAnsi="Times New Roman"/>
      <w:lang w:val="en-GB" w:eastAsia="en-US"/>
    </w:rPr>
  </w:style>
  <w:style w:type="paragraph" w:customStyle="1" w:styleId="FooterCentred">
    <w:name w:val="FooterCentred"/>
    <w:basedOn w:val="aff4"/>
    <w:qFormat/>
    <w:pPr>
      <w:tabs>
        <w:tab w:val="center" w:pos="4678"/>
        <w:tab w:val="right" w:pos="9356"/>
      </w:tabs>
      <w:overflowPunct w:val="0"/>
      <w:autoSpaceDE w:val="0"/>
      <w:autoSpaceDN w:val="0"/>
      <w:adjustRightInd w:val="0"/>
      <w:jc w:val="both"/>
      <w:textAlignment w:val="baseline"/>
    </w:pPr>
    <w:rPr>
      <w:rFonts w:ascii="Times New Roman" w:eastAsia="MS Mincho" w:hAnsi="Times New Roman"/>
      <w:b w:val="0"/>
      <w:bCs/>
      <w:i w:val="0"/>
      <w:iCs/>
      <w:sz w:val="20"/>
      <w:szCs w:val="18"/>
      <w:lang w:eastAsia="en-GB"/>
    </w:rPr>
  </w:style>
  <w:style w:type="paragraph" w:customStyle="1" w:styleId="CRfront">
    <w:name w:val="CR_front"/>
    <w:basedOn w:val="a2"/>
    <w:qFormat/>
    <w:pPr>
      <w:overflowPunct w:val="0"/>
      <w:autoSpaceDE w:val="0"/>
      <w:autoSpaceDN w:val="0"/>
      <w:adjustRightInd w:val="0"/>
      <w:textAlignment w:val="baseline"/>
    </w:pPr>
    <w:rPr>
      <w:rFonts w:eastAsia="MS Mincho"/>
      <w:lang w:eastAsia="en-GB"/>
    </w:rPr>
  </w:style>
  <w:style w:type="paragraph" w:customStyle="1" w:styleId="NumberedList">
    <w:name w:val="Numbered List"/>
    <w:basedOn w:val="a2"/>
    <w:qFormat/>
    <w:pPr>
      <w:tabs>
        <w:tab w:val="left" w:pos="360"/>
      </w:tabs>
      <w:overflowPunct w:val="0"/>
      <w:autoSpaceDE w:val="0"/>
      <w:autoSpaceDN w:val="0"/>
      <w:adjustRightInd w:val="0"/>
      <w:spacing w:before="120" w:after="120"/>
      <w:ind w:left="360" w:hanging="360"/>
      <w:textAlignment w:val="baseline"/>
    </w:pPr>
    <w:rPr>
      <w:rFonts w:eastAsia="MS Mincho"/>
      <w:lang w:val="en-US" w:eastAsia="en-GB"/>
    </w:rPr>
  </w:style>
  <w:style w:type="paragraph" w:customStyle="1" w:styleId="xl40">
    <w:name w:val="xl40"/>
    <w:basedOn w:val="a2"/>
    <w:qFormat/>
    <w:pPr>
      <w:shd w:val="clear" w:color="000000" w:fill="FFFF00"/>
      <w:spacing w:before="100" w:beforeAutospacing="1" w:after="100" w:afterAutospacing="1"/>
      <w:jc w:val="center"/>
    </w:pPr>
    <w:rPr>
      <w:rFonts w:ascii="Arial" w:hAnsi="Arial" w:cs="Arial"/>
      <w:b/>
      <w:bCs/>
      <w:color w:val="000000"/>
      <w:sz w:val="16"/>
      <w:szCs w:val="16"/>
      <w:lang w:eastAsia="en-GB"/>
    </w:rPr>
  </w:style>
  <w:style w:type="character" w:customStyle="1" w:styleId="NMPHeading1Char2">
    <w:name w:val="NMP Heading 1 Char2"/>
    <w:qFormat/>
    <w:rPr>
      <w:rFonts w:ascii="Arial" w:hAnsi="Arial"/>
      <w:sz w:val="36"/>
      <w:lang w:val="en-GB" w:eastAsia="en-US" w:bidi="ar-SA"/>
    </w:rPr>
  </w:style>
  <w:style w:type="paragraph" w:customStyle="1" w:styleId="TableTitle">
    <w:name w:val="TableTitle"/>
    <w:basedOn w:val="29"/>
    <w:next w:val="29"/>
    <w:qFormat/>
    <w:pPr>
      <w:keepNext/>
      <w:keepLines/>
      <w:spacing w:after="60"/>
      <w:ind w:left="210"/>
      <w:jc w:val="center"/>
    </w:pPr>
    <w:rPr>
      <w:rFonts w:eastAsia="MS Mincho"/>
      <w:b/>
      <w:i w:val="0"/>
      <w:lang w:eastAsia="en-GB"/>
    </w:rPr>
  </w:style>
  <w:style w:type="paragraph" w:customStyle="1" w:styleId="TableofFigures1">
    <w:name w:val="Table of Figures1"/>
    <w:basedOn w:val="a2"/>
    <w:next w:val="a2"/>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a2"/>
    <w:next w:val="a2"/>
    <w:qFormat/>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a2"/>
    <w:qFormat/>
    <w:pPr>
      <w:overflowPunct w:val="0"/>
      <w:autoSpaceDE w:val="0"/>
      <w:autoSpaceDN w:val="0"/>
      <w:adjustRightInd w:val="0"/>
      <w:spacing w:after="0"/>
      <w:textAlignment w:val="baseline"/>
    </w:pPr>
    <w:rPr>
      <w:rFonts w:eastAsia="MS Mincho"/>
      <w:lang w:eastAsia="en-GB"/>
    </w:rPr>
  </w:style>
  <w:style w:type="paragraph" w:customStyle="1" w:styleId="CommentNokia">
    <w:name w:val="Comment Nokia"/>
    <w:basedOn w:val="a2"/>
    <w:qFormat/>
    <w:pPr>
      <w:tabs>
        <w:tab w:val="left" w:pos="360"/>
      </w:tabs>
      <w:overflowPunct w:val="0"/>
      <w:autoSpaceDE w:val="0"/>
      <w:autoSpaceDN w:val="0"/>
      <w:adjustRightInd w:val="0"/>
      <w:ind w:left="360" w:hanging="360"/>
      <w:textAlignment w:val="baseline"/>
    </w:pPr>
    <w:rPr>
      <w:rFonts w:eastAsia="MS Mincho"/>
      <w:sz w:val="22"/>
      <w:lang w:val="en-US" w:eastAsia="en-GB"/>
    </w:rPr>
  </w:style>
  <w:style w:type="paragraph" w:customStyle="1" w:styleId="Copyright">
    <w:name w:val="Copyright"/>
    <w:basedOn w:val="a2"/>
    <w:qFormat/>
    <w:pPr>
      <w:overflowPunct w:val="0"/>
      <w:autoSpaceDE w:val="0"/>
      <w:autoSpaceDN w:val="0"/>
      <w:adjustRightInd w:val="0"/>
      <w:spacing w:after="0"/>
      <w:jc w:val="center"/>
      <w:textAlignment w:val="baseline"/>
    </w:pPr>
    <w:rPr>
      <w:rFonts w:ascii="Arial" w:eastAsia="MS Mincho" w:hAnsi="Arial"/>
      <w:b/>
      <w:sz w:val="16"/>
      <w:lang w:eastAsia="ja-JP"/>
    </w:rPr>
  </w:style>
  <w:style w:type="character" w:customStyle="1" w:styleId="Underrubrik2Char2">
    <w:name w:val="Underrubrik2 Char2"/>
    <w:qFormat/>
    <w:rPr>
      <w:rFonts w:ascii="Arial" w:hAnsi="Arial"/>
      <w:sz w:val="28"/>
      <w:lang w:val="en-GB" w:eastAsia="en-US" w:bidi="ar-SA"/>
    </w:rPr>
  </w:style>
  <w:style w:type="paragraph" w:customStyle="1" w:styleId="TitleText">
    <w:name w:val="Title Text"/>
    <w:basedOn w:val="a2"/>
    <w:next w:val="a2"/>
    <w:qFormat/>
    <w:pPr>
      <w:overflowPunct w:val="0"/>
      <w:autoSpaceDE w:val="0"/>
      <w:autoSpaceDN w:val="0"/>
      <w:adjustRightInd w:val="0"/>
      <w:spacing w:after="220"/>
      <w:textAlignment w:val="baseline"/>
    </w:pPr>
    <w:rPr>
      <w:rFonts w:eastAsia="MS Mincho"/>
      <w:b/>
      <w:lang w:val="en-US" w:eastAsia="en-GB"/>
    </w:rPr>
  </w:style>
  <w:style w:type="paragraph" w:customStyle="1" w:styleId="Para1">
    <w:name w:val="Para1"/>
    <w:basedOn w:val="a2"/>
    <w:qFormat/>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a2"/>
    <w:qFormat/>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doctable">
    <w:name w:val="Tdoc_table"/>
    <w:qFormat/>
    <w:pPr>
      <w:ind w:left="244" w:hanging="244"/>
    </w:pPr>
    <w:rPr>
      <w:rFonts w:ascii="Arial" w:hAnsi="Arial"/>
      <w:color w:val="000000"/>
      <w:lang w:val="en-GB" w:eastAsia="en-US"/>
    </w:rPr>
  </w:style>
  <w:style w:type="paragraph" w:customStyle="1" w:styleId="Bullets">
    <w:name w:val="Bullets"/>
    <w:basedOn w:val="af7"/>
    <w:qFormat/>
    <w:pPr>
      <w:widowControl w:val="0"/>
      <w:overflowPunct w:val="0"/>
      <w:autoSpaceDE w:val="0"/>
      <w:autoSpaceDN w:val="0"/>
      <w:adjustRightInd w:val="0"/>
      <w:spacing w:after="120"/>
      <w:ind w:left="283" w:hanging="283"/>
      <w:textAlignment w:val="baseline"/>
    </w:pPr>
    <w:rPr>
      <w:rFonts w:eastAsia="MS Mincho"/>
      <w:sz w:val="20"/>
      <w:szCs w:val="20"/>
      <w:lang w:eastAsia="de-DE"/>
    </w:rPr>
  </w:style>
  <w:style w:type="paragraph" w:customStyle="1" w:styleId="11BodyText">
    <w:name w:val="11 BodyText"/>
    <w:basedOn w:val="a2"/>
    <w:link w:val="11BodyTextChar"/>
    <w:qFormat/>
    <w:pPr>
      <w:spacing w:after="220"/>
      <w:ind w:left="1298"/>
    </w:pPr>
    <w:rPr>
      <w:rFonts w:ascii="Arial" w:hAnsi="Arial"/>
      <w:lang w:val="en-US" w:eastAsia="en-GB"/>
    </w:rPr>
  </w:style>
  <w:style w:type="paragraph" w:customStyle="1" w:styleId="berschrift2Head2A2">
    <w:name w:val="Überschrift 2.Head2A.2"/>
    <w:basedOn w:val="11"/>
    <w:next w:val="a2"/>
    <w:qFormat/>
    <w:pPr>
      <w:numPr>
        <w:numId w:val="0"/>
      </w:numPr>
      <w:pBdr>
        <w:top w:val="none" w:sz="0" w:space="0" w:color="auto"/>
      </w:pBdr>
      <w:spacing w:before="180"/>
      <w:ind w:left="1134" w:hanging="1134"/>
      <w:outlineLvl w:val="1"/>
    </w:pPr>
    <w:rPr>
      <w:rFonts w:eastAsia="MS Mincho"/>
      <w:sz w:val="32"/>
      <w:szCs w:val="36"/>
      <w:lang w:eastAsia="de-DE"/>
    </w:rPr>
  </w:style>
  <w:style w:type="table" w:customStyle="1" w:styleId="3f">
    <w:name w:val="网格型3"/>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
    <w:name w:val="网格型4"/>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TAC">
    <w:name w:val="Style TAC +"/>
    <w:basedOn w:val="TAC"/>
    <w:next w:val="TAC"/>
    <w:link w:val="StyleTACChar"/>
    <w:qFormat/>
    <w:rPr>
      <w:rFonts w:eastAsia="MS Mincho"/>
      <w:kern w:val="2"/>
    </w:rPr>
  </w:style>
  <w:style w:type="character" w:customStyle="1" w:styleId="StyleTACChar">
    <w:name w:val="Style TAC + Char"/>
    <w:link w:val="StyleTAC"/>
    <w:qFormat/>
    <w:rPr>
      <w:rFonts w:ascii="Arial" w:eastAsia="MS Mincho" w:hAnsi="Arial"/>
      <w:kern w:val="2"/>
      <w:sz w:val="18"/>
      <w:lang w:val="en-GB" w:eastAsia="en-US"/>
    </w:rPr>
  </w:style>
  <w:style w:type="character" w:customStyle="1" w:styleId="CharChar29">
    <w:name w:val="Char Char29"/>
    <w:qFormat/>
    <w:rPr>
      <w:rFonts w:ascii="Arial" w:hAnsi="Arial"/>
      <w:sz w:val="36"/>
      <w:lang w:val="en-GB" w:eastAsia="en-US" w:bidi="ar-SA"/>
    </w:rPr>
  </w:style>
  <w:style w:type="character" w:customStyle="1" w:styleId="CharChar28">
    <w:name w:val="Char Char28"/>
    <w:qFormat/>
    <w:rPr>
      <w:rFonts w:ascii="Arial" w:hAnsi="Arial"/>
      <w:sz w:val="32"/>
      <w:lang w:val="en-GB"/>
    </w:rPr>
  </w:style>
  <w:style w:type="paragraph" w:customStyle="1" w:styleId="berschrift3h3H3Underrubrik2">
    <w:name w:val="Überschrift 3.h3.H3.Underrubrik2"/>
    <w:basedOn w:val="2"/>
    <w:next w:val="a2"/>
    <w:qFormat/>
    <w:pPr>
      <w:spacing w:before="120"/>
      <w:ind w:left="1134" w:hanging="1134"/>
      <w:outlineLvl w:val="2"/>
    </w:pPr>
    <w:rPr>
      <w:rFonts w:eastAsia="MS Mincho"/>
      <w:sz w:val="28"/>
      <w:szCs w:val="32"/>
      <w:lang w:eastAsia="de-DE"/>
    </w:rPr>
  </w:style>
  <w:style w:type="character" w:customStyle="1" w:styleId="h4Char3">
    <w:name w:val="h4 Char3"/>
    <w:qFormat/>
    <w:rPr>
      <w:rFonts w:ascii="Arial" w:hAnsi="Arial"/>
      <w:sz w:val="24"/>
      <w:lang w:val="en-GB" w:eastAsia="en-GB" w:bidi="ar-SA"/>
    </w:rPr>
  </w:style>
  <w:style w:type="character" w:customStyle="1" w:styleId="h5Char4">
    <w:name w:val="h5 Char4"/>
    <w:qFormat/>
    <w:rPr>
      <w:rFonts w:ascii="Arial" w:hAnsi="Arial"/>
      <w:sz w:val="22"/>
      <w:lang w:val="en-GB" w:eastAsia="en-GB" w:bidi="ar-SA"/>
    </w:rPr>
  </w:style>
  <w:style w:type="paragraph" w:customStyle="1" w:styleId="55">
    <w:name w:val="吹き出し5"/>
    <w:basedOn w:val="a2"/>
    <w:qFormat/>
    <w:rPr>
      <w:rFonts w:ascii="Tahoma" w:eastAsia="MS Mincho" w:hAnsi="Tahoma" w:cs="Tahoma"/>
      <w:sz w:val="16"/>
      <w:szCs w:val="16"/>
    </w:rPr>
  </w:style>
  <w:style w:type="character" w:customStyle="1" w:styleId="B1Zchn">
    <w:name w:val="B1 Zchn"/>
    <w:qFormat/>
    <w:rPr>
      <w:rFonts w:ascii="Times New Roman" w:hAnsi="Times New Roman"/>
      <w:lang w:val="en-GB"/>
    </w:rPr>
  </w:style>
  <w:style w:type="character" w:customStyle="1" w:styleId="FootnoteTextChar1">
    <w:name w:val="Footnote Text Char1"/>
    <w:semiHidden/>
    <w:qFormat/>
    <w:rPr>
      <w:rFonts w:ascii="Times New Roman" w:eastAsia="Times New Roman" w:hAnsi="Times New Roman"/>
      <w:lang w:val="en-GB" w:eastAsia="ja-JP"/>
    </w:rPr>
  </w:style>
  <w:style w:type="paragraph" w:customStyle="1" w:styleId="CharCharCharCharChar2">
    <w:name w:val="Char Char Char Char Char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2">
    <w:name w:val="Char Char Char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2">
    <w:name w:val="(文字) (文字)1 Char (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2">
    <w:name w:val="Char Char1 Char Char2"/>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2">
    <w:name w:val="(文字) (文字)1 Char (文字) (文字) Char (文字) (文字)1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2">
    <w:name w:val="(文字) (文字)1 Char (文字) (文字) Char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2">
    <w:name w:val="(文字) (文字)1 Char (文字) (文字) Char (文字) (文字)1 Char (文字) (文字) Char Char Char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2">
    <w:name w:val="Char Char Char Char1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2">
    <w:name w:val="Char Char2 Char Char2"/>
    <w:basedOn w:val="a2"/>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2">
    <w:name w:val="Char Char Char Char Char Char2"/>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62">
    <w:name w:val="(文字) (文字)6"/>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arCar2">
    <w:name w:val="Car Car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2">
    <w:name w:val="Zchn Zchn1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20">
    <w:name w:val="(文字) (文字)2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320">
    <w:name w:val="(文字) (文字)3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2">
    <w:name w:val="Zchn Zchn2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20">
    <w:name w:val="(文字) (文字)4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20">
    <w:name w:val="(文字) (文字)1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2">
    <w:name w:val="(文字) (文字)1 Char (文字) (文字) Char (文字) (文字)1 Char (文字) (文字)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4">
    <w:name w:val="Zchn Zchn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2">
    <w:name w:val="Char Char12"/>
    <w:qFormat/>
    <w:rPr>
      <w:lang w:val="en-GB" w:eastAsia="ja-JP" w:bidi="ar-SA"/>
    </w:rPr>
  </w:style>
  <w:style w:type="character" w:customStyle="1" w:styleId="CharChar42">
    <w:name w:val="Char Char42"/>
    <w:qFormat/>
    <w:rPr>
      <w:rFonts w:ascii="Courier New" w:hAnsi="Courier New" w:cs="Courier New" w:hint="default"/>
      <w:lang w:val="nb-NO" w:eastAsia="ja-JP" w:bidi="ar-SA"/>
    </w:rPr>
  </w:style>
  <w:style w:type="character" w:customStyle="1" w:styleId="CharChar72">
    <w:name w:val="Char Char72"/>
    <w:qFormat/>
    <w:rPr>
      <w:rFonts w:ascii="Tahoma" w:hAnsi="Tahoma" w:cs="Tahoma" w:hint="default"/>
      <w:shd w:val="clear" w:color="auto" w:fill="000080"/>
      <w:lang w:val="en-GB" w:eastAsia="en-US"/>
    </w:rPr>
  </w:style>
  <w:style w:type="paragraph" w:customStyle="1" w:styleId="1030302">
    <w:name w:val="样式 样式 标题 1 + 两端对齐 段前: 0.3 行 段后: 0.3 行 行距: 单倍行距 + 段前: 0.2 行 段后: ..."/>
    <w:basedOn w:val="a2"/>
    <w:qFormat/>
    <w:pPr>
      <w:keepNext/>
      <w:tabs>
        <w:tab w:val="left" w:pos="0"/>
      </w:tabs>
      <w:spacing w:beforeLines="20" w:afterLines="10"/>
      <w:ind w:right="284"/>
      <w:jc w:val="both"/>
      <w:outlineLvl w:val="0"/>
    </w:pPr>
    <w:rPr>
      <w:rFonts w:ascii="Arial" w:hAnsi="Arial" w:cs="宋体"/>
      <w:b/>
      <w:bCs/>
      <w:sz w:val="28"/>
      <w:lang w:val="en-US" w:eastAsia="zh-CN"/>
    </w:rPr>
  </w:style>
  <w:style w:type="character" w:customStyle="1" w:styleId="CharChar102">
    <w:name w:val="Char Char102"/>
    <w:semiHidden/>
    <w:qFormat/>
    <w:rPr>
      <w:rFonts w:ascii="Times New Roman" w:hAnsi="Times New Roman" w:cs="Times New Roman" w:hint="default"/>
      <w:lang w:val="en-GB" w:eastAsia="en-US"/>
    </w:rPr>
  </w:style>
  <w:style w:type="character" w:customStyle="1" w:styleId="CharChar92">
    <w:name w:val="Char Char92"/>
    <w:qFormat/>
    <w:rPr>
      <w:rFonts w:ascii="Tahoma" w:hAnsi="Tahoma" w:cs="Tahoma" w:hint="default"/>
      <w:sz w:val="16"/>
      <w:szCs w:val="16"/>
      <w:lang w:val="en-GB" w:eastAsia="en-US"/>
    </w:rPr>
  </w:style>
  <w:style w:type="character" w:customStyle="1" w:styleId="CharChar82">
    <w:name w:val="Char Char82"/>
    <w:semiHidden/>
    <w:qFormat/>
    <w:rPr>
      <w:rFonts w:ascii="Times New Roman" w:hAnsi="Times New Roman" w:cs="Times New Roman" w:hint="default"/>
      <w:b/>
      <w:bCs/>
      <w:lang w:val="en-GB" w:eastAsia="en-US"/>
    </w:rPr>
  </w:style>
  <w:style w:type="character" w:customStyle="1" w:styleId="CharChar292">
    <w:name w:val="Char Char292"/>
    <w:qFormat/>
    <w:rPr>
      <w:rFonts w:ascii="Arial" w:hAnsi="Arial" w:cs="Arial" w:hint="default"/>
      <w:sz w:val="36"/>
      <w:lang w:val="en-GB" w:eastAsia="en-US" w:bidi="ar-SA"/>
    </w:rPr>
  </w:style>
  <w:style w:type="character" w:customStyle="1" w:styleId="CharChar282">
    <w:name w:val="Char Char282"/>
    <w:qFormat/>
    <w:rPr>
      <w:rFonts w:ascii="Arial" w:hAnsi="Arial" w:cs="Arial" w:hint="default"/>
      <w:sz w:val="32"/>
      <w:lang w:val="en-GB"/>
    </w:rPr>
  </w:style>
  <w:style w:type="character" w:customStyle="1" w:styleId="GuidanceChar">
    <w:name w:val="Guidance Char"/>
    <w:link w:val="Guidance"/>
    <w:qFormat/>
    <w:rPr>
      <w:rFonts w:ascii="Times New Roman" w:hAnsi="Times New Roman"/>
      <w:i/>
      <w:color w:val="0000FF"/>
      <w:lang w:val="en-GB" w:eastAsia="en-US"/>
    </w:rPr>
  </w:style>
  <w:style w:type="character" w:customStyle="1" w:styleId="msoins00">
    <w:name w:val="msoins0"/>
    <w:qFormat/>
  </w:style>
  <w:style w:type="character" w:customStyle="1" w:styleId="B3Char">
    <w:name w:val="B3 Char"/>
    <w:link w:val="B30"/>
    <w:qFormat/>
    <w:rPr>
      <w:rFonts w:ascii="Times New Roman" w:hAnsi="Times New Roman"/>
      <w:lang w:val="en-GB" w:eastAsia="en-US"/>
    </w:rPr>
  </w:style>
  <w:style w:type="paragraph" w:customStyle="1" w:styleId="CharChar24">
    <w:name w:val="Char Char24"/>
    <w:basedOn w:val="a2"/>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ontribution">
    <w:name w:val="contribution"/>
    <w:basedOn w:val="11"/>
    <w:semiHidden/>
    <w:qFormat/>
    <w:pPr>
      <w:numPr>
        <w:numId w:val="0"/>
      </w:numPr>
      <w:tabs>
        <w:tab w:val="left" w:pos="45"/>
      </w:tabs>
      <w:overflowPunct w:val="0"/>
      <w:autoSpaceDE w:val="0"/>
      <w:autoSpaceDN w:val="0"/>
      <w:adjustRightInd w:val="0"/>
      <w:ind w:left="405" w:hanging="405"/>
      <w:textAlignment w:val="baseline"/>
    </w:pPr>
    <w:rPr>
      <w:rFonts w:eastAsia="Arial"/>
    </w:rPr>
  </w:style>
  <w:style w:type="character" w:customStyle="1" w:styleId="3a">
    <w:name w:val="正文文本缩进 3 字符"/>
    <w:link w:val="39"/>
    <w:qFormat/>
    <w:rPr>
      <w:rFonts w:ascii="Times New Roman" w:eastAsia="Yu Mincho" w:hAnsi="Times New Roman"/>
      <w:lang w:val="en-GB" w:eastAsia="en-US"/>
    </w:rPr>
  </w:style>
  <w:style w:type="paragraph" w:customStyle="1" w:styleId="MotorolaResponse1">
    <w:name w:val="Motorola Response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0">
    <w:name w:val="(文字) (文字)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enumlev1">
    <w:name w:val="enumlev1"/>
    <w:basedOn w:val="a2"/>
    <w:link w:val="enumlev1Char"/>
    <w:qFormat/>
    <w:pPr>
      <w:tabs>
        <w:tab w:val="left" w:pos="794"/>
        <w:tab w:val="left" w:pos="1191"/>
        <w:tab w:val="left" w:pos="1588"/>
        <w:tab w:val="left" w:pos="1985"/>
      </w:tabs>
      <w:overflowPunct w:val="0"/>
      <w:autoSpaceDE w:val="0"/>
      <w:autoSpaceDN w:val="0"/>
      <w:adjustRightInd w:val="0"/>
      <w:spacing w:before="80" w:after="0"/>
      <w:ind w:left="794" w:hanging="794"/>
      <w:jc w:val="both"/>
      <w:textAlignment w:val="baseline"/>
    </w:pPr>
    <w:rPr>
      <w:rFonts w:eastAsia="Batang"/>
      <w:sz w:val="24"/>
      <w:lang w:val="fr-FR"/>
    </w:rPr>
  </w:style>
  <w:style w:type="character" w:customStyle="1" w:styleId="enumlev1Char">
    <w:name w:val="enumlev1 Char"/>
    <w:link w:val="enumlev1"/>
    <w:qFormat/>
    <w:rPr>
      <w:rFonts w:ascii="Times New Roman" w:eastAsia="Batang" w:hAnsi="Times New Roman"/>
      <w:sz w:val="24"/>
      <w:lang w:val="fr-FR" w:eastAsia="en-US"/>
    </w:rPr>
  </w:style>
  <w:style w:type="paragraph" w:customStyle="1" w:styleId="FBCharCharCharChar1">
    <w:name w:val="FB Char Char Char Char1"/>
    <w:next w:val="a2"/>
    <w:semiHidden/>
    <w:qFormat/>
    <w:pPr>
      <w:keepNext/>
      <w:tabs>
        <w:tab w:val="left" w:pos="720"/>
      </w:tabs>
      <w:autoSpaceDE w:val="0"/>
      <w:autoSpaceDN w:val="0"/>
      <w:adjustRightInd w:val="0"/>
      <w:ind w:left="720" w:hanging="360"/>
      <w:jc w:val="both"/>
    </w:pPr>
    <w:rPr>
      <w:rFonts w:ascii="Times New Roman" w:eastAsia="MS Mincho" w:hAnsi="Times New Roman"/>
      <w:kern w:val="2"/>
      <w:lang w:val="en-GB"/>
    </w:rPr>
  </w:style>
  <w:style w:type="paragraph" w:customStyle="1" w:styleId="FBCharCharCharChar1CharCharCharCharCharChar1CharCharCharCharCharCharCharCharCharChar">
    <w:name w:val="FB Char Char Char Char1 Char Char Char Char Char Char1 Char Char Char Char Char Char Char Char Char Char"/>
    <w:next w:val="a2"/>
    <w:semiHidden/>
    <w:qFormat/>
    <w:pPr>
      <w:keepNext/>
      <w:tabs>
        <w:tab w:val="left" w:pos="720"/>
      </w:tabs>
      <w:autoSpaceDE w:val="0"/>
      <w:autoSpaceDN w:val="0"/>
      <w:adjustRightInd w:val="0"/>
      <w:ind w:left="720" w:hanging="360"/>
      <w:jc w:val="both"/>
    </w:pPr>
    <w:rPr>
      <w:rFonts w:ascii="Times New Roman" w:eastAsia="MS Mincho" w:hAnsi="Times New Roman"/>
      <w:kern w:val="2"/>
      <w:lang w:val="en-GB"/>
    </w:rPr>
  </w:style>
  <w:style w:type="paragraph" w:customStyle="1" w:styleId="FBCharCharCharChar1CharCharCharCharCharChar1CharCharCharCharCharChar">
    <w:name w:val="FB Char Char Char Char1 Char Char Char Char Char Char1 Char Char Char Char Char Char"/>
    <w:next w:val="a2"/>
    <w:semiHidden/>
    <w:qFormat/>
    <w:pPr>
      <w:keepNext/>
      <w:tabs>
        <w:tab w:val="left" w:pos="720"/>
      </w:tabs>
      <w:autoSpaceDE w:val="0"/>
      <w:autoSpaceDN w:val="0"/>
      <w:adjustRightInd w:val="0"/>
      <w:ind w:left="720" w:hanging="360"/>
      <w:jc w:val="both"/>
    </w:pPr>
    <w:rPr>
      <w:rFonts w:ascii="Times New Roman" w:eastAsia="MS Mincho" w:hAnsi="Times New Roman"/>
      <w:kern w:val="2"/>
      <w:lang w:val="en-GB"/>
    </w:rPr>
  </w:style>
  <w:style w:type="paragraph" w:customStyle="1" w:styleId="Heading4">
    <w:name w:val="Heading4"/>
    <w:basedOn w:val="30"/>
    <w:link w:val="Heading4Char"/>
    <w:semiHidden/>
    <w:qFormat/>
    <w:pPr>
      <w:keepNext w:val="0"/>
      <w:keepLines w:val="0"/>
      <w:tabs>
        <w:tab w:val="left" w:pos="1100"/>
      </w:tabs>
      <w:spacing w:beforeAutospacing="1" w:afterLines="100"/>
      <w:ind w:left="930" w:hanging="510"/>
    </w:pPr>
    <w:rPr>
      <w:rFonts w:eastAsia="Arial"/>
    </w:rPr>
  </w:style>
  <w:style w:type="character" w:customStyle="1" w:styleId="Heading4Char">
    <w:name w:val="Heading4 Char"/>
    <w:link w:val="Heading4"/>
    <w:semiHidden/>
    <w:qFormat/>
    <w:rPr>
      <w:rFonts w:ascii="Arial" w:eastAsia="Arial" w:hAnsi="Arial"/>
      <w:sz w:val="28"/>
      <w:lang w:val="en-GB" w:eastAsia="en-US"/>
    </w:rPr>
  </w:style>
  <w:style w:type="paragraph" w:customStyle="1" w:styleId="a">
    <w:name w:val="表格题注"/>
    <w:next w:val="a2"/>
    <w:qFormat/>
    <w:pPr>
      <w:numPr>
        <w:numId w:val="21"/>
      </w:numPr>
      <w:spacing w:beforeLines="50" w:afterLines="50"/>
      <w:jc w:val="center"/>
    </w:pPr>
    <w:rPr>
      <w:rFonts w:ascii="Times New Roman" w:eastAsia="Yu Mincho" w:hAnsi="Times New Roman"/>
      <w:b/>
      <w:lang w:val="en-GB"/>
    </w:rPr>
  </w:style>
  <w:style w:type="paragraph" w:customStyle="1" w:styleId="a0">
    <w:name w:val="插图题注"/>
    <w:next w:val="a2"/>
    <w:qFormat/>
    <w:pPr>
      <w:numPr>
        <w:numId w:val="22"/>
      </w:numPr>
      <w:jc w:val="center"/>
    </w:pPr>
    <w:rPr>
      <w:rFonts w:ascii="Times New Roman" w:eastAsia="Yu Mincho" w:hAnsi="Times New Roman"/>
      <w:b/>
      <w:lang w:val="en-GB"/>
    </w:rPr>
  </w:style>
  <w:style w:type="character" w:customStyle="1" w:styleId="textbodybold1">
    <w:name w:val="textbodybold1"/>
    <w:qFormat/>
    <w:rPr>
      <w:rFonts w:ascii="Arial" w:hAnsi="Arial" w:cs="Arial" w:hint="default"/>
      <w:b/>
      <w:bCs/>
      <w:color w:val="902630"/>
      <w:sz w:val="18"/>
      <w:szCs w:val="18"/>
    </w:rPr>
  </w:style>
  <w:style w:type="paragraph" w:customStyle="1" w:styleId="CharCharCharChar">
    <w:name w:val="Char Char Char Char"/>
    <w:basedOn w:val="a2"/>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MTEquationSection">
    <w:name w:val="MTEquationSection"/>
    <w:qFormat/>
    <w:rPr>
      <w:color w:val="FF0000"/>
      <w:lang w:eastAsia="en-US"/>
    </w:rPr>
  </w:style>
  <w:style w:type="character" w:customStyle="1" w:styleId="ZchnZchn52">
    <w:name w:val="Zchn Zchn52"/>
    <w:qFormat/>
    <w:rPr>
      <w:rFonts w:ascii="Courier New" w:eastAsia="Batang" w:hAnsi="Courier New"/>
      <w:lang w:val="nb-NO" w:eastAsia="en-US" w:bidi="ar-SA"/>
    </w:rPr>
  </w:style>
  <w:style w:type="character" w:customStyle="1" w:styleId="a9">
    <w:name w:val="列表 字符"/>
    <w:link w:val="a8"/>
    <w:qFormat/>
    <w:rPr>
      <w:rFonts w:ascii="Times New Roman" w:hAnsi="Times New Roman"/>
      <w:lang w:val="en-GB" w:eastAsia="en-US"/>
    </w:rPr>
  </w:style>
  <w:style w:type="character" w:customStyle="1" w:styleId="35">
    <w:name w:val="列表项目符号 3 字符"/>
    <w:link w:val="34"/>
    <w:qFormat/>
    <w:rPr>
      <w:rFonts w:ascii="Times New Roman" w:hAnsi="Times New Roman"/>
      <w:lang w:val="en-GB" w:eastAsia="en-US"/>
    </w:rPr>
  </w:style>
  <w:style w:type="character" w:customStyle="1" w:styleId="26">
    <w:name w:val="列表项目符号 2 字符"/>
    <w:link w:val="25"/>
    <w:qFormat/>
    <w:rPr>
      <w:rFonts w:ascii="Times New Roman" w:hAnsi="Times New Roman"/>
      <w:lang w:val="en-GB" w:eastAsia="en-US"/>
    </w:rPr>
  </w:style>
  <w:style w:type="character" w:customStyle="1" w:styleId="ae">
    <w:name w:val="列表项目符号 字符"/>
    <w:link w:val="ad"/>
    <w:qFormat/>
    <w:rPr>
      <w:rFonts w:ascii="Times New Roman" w:hAnsi="Times New Roman"/>
      <w:lang w:val="en-GB" w:eastAsia="en-US"/>
    </w:rPr>
  </w:style>
  <w:style w:type="character" w:customStyle="1" w:styleId="1Char0">
    <w:name w:val="样式1 Char"/>
    <w:link w:val="10"/>
    <w:qFormat/>
    <w:rPr>
      <w:rFonts w:ascii="Arial" w:hAnsi="Arial"/>
      <w:sz w:val="18"/>
      <w:lang w:val="en-GB" w:eastAsia="ja-JP"/>
    </w:rPr>
  </w:style>
  <w:style w:type="paragraph" w:customStyle="1" w:styleId="10">
    <w:name w:val="样式1"/>
    <w:basedOn w:val="TAN"/>
    <w:link w:val="1Char0"/>
    <w:qFormat/>
    <w:pPr>
      <w:numPr>
        <w:numId w:val="23"/>
      </w:numPr>
      <w:overflowPunct w:val="0"/>
      <w:autoSpaceDE w:val="0"/>
      <w:autoSpaceDN w:val="0"/>
      <w:adjustRightInd w:val="0"/>
      <w:textAlignment w:val="baseline"/>
    </w:pPr>
    <w:rPr>
      <w:lang w:eastAsia="ja-JP"/>
    </w:rPr>
  </w:style>
  <w:style w:type="character" w:customStyle="1" w:styleId="superscript">
    <w:name w:val="superscript"/>
    <w:qFormat/>
    <w:rPr>
      <w:rFonts w:ascii="Bookman" w:hAnsi="Bookman"/>
      <w:position w:val="6"/>
      <w:sz w:val="18"/>
    </w:rPr>
  </w:style>
  <w:style w:type="character" w:customStyle="1" w:styleId="NOChar1">
    <w:name w:val="NO Char1"/>
    <w:qFormat/>
    <w:rPr>
      <w:rFonts w:eastAsia="MS Mincho"/>
      <w:lang w:val="en-GB" w:eastAsia="en-US" w:bidi="ar-SA"/>
    </w:rPr>
  </w:style>
  <w:style w:type="paragraph" w:customStyle="1" w:styleId="textintend1">
    <w:name w:val="text intend 1"/>
    <w:basedOn w:val="text"/>
    <w:qFormat/>
    <w:pPr>
      <w:widowControl/>
      <w:tabs>
        <w:tab w:val="left" w:pos="992"/>
      </w:tabs>
      <w:spacing w:after="120"/>
      <w:ind w:left="992" w:hanging="425"/>
    </w:pPr>
    <w:rPr>
      <w:rFonts w:eastAsia="MS Mincho"/>
      <w:lang w:val="en-US"/>
    </w:rPr>
  </w:style>
  <w:style w:type="paragraph" w:customStyle="1" w:styleId="text">
    <w:name w:val="text"/>
    <w:basedOn w:val="a2"/>
    <w:qFormat/>
    <w:pPr>
      <w:widowControl w:val="0"/>
      <w:spacing w:after="240"/>
      <w:jc w:val="both"/>
    </w:pPr>
    <w:rPr>
      <w:sz w:val="24"/>
      <w:lang w:val="en-AU"/>
    </w:rPr>
  </w:style>
  <w:style w:type="paragraph" w:customStyle="1" w:styleId="TabList">
    <w:name w:val="TabList"/>
    <w:basedOn w:val="a2"/>
    <w:qFormat/>
    <w:pPr>
      <w:tabs>
        <w:tab w:val="left" w:pos="1134"/>
      </w:tabs>
      <w:spacing w:after="0"/>
    </w:pPr>
    <w:rPr>
      <w:rFonts w:eastAsia="MS Mincho"/>
    </w:rPr>
  </w:style>
  <w:style w:type="character" w:customStyle="1" w:styleId="BodyText2Char1">
    <w:name w:val="Body Text 2 Char1"/>
    <w:qFormat/>
    <w:rPr>
      <w:lang w:val="en-GB"/>
    </w:rPr>
  </w:style>
  <w:style w:type="character" w:customStyle="1" w:styleId="EndnoteTextChar1">
    <w:name w:val="Endnote Text Char1"/>
    <w:uiPriority w:val="99"/>
    <w:qFormat/>
    <w:rPr>
      <w:lang w:val="en-GB"/>
    </w:rPr>
  </w:style>
  <w:style w:type="character" w:customStyle="1" w:styleId="TitleChar1">
    <w:name w:val="Title Char1"/>
    <w:qFormat/>
    <w:rPr>
      <w:rFonts w:ascii="Cambria" w:eastAsia="Times New Roman" w:hAnsi="Cambria" w:cs="Times New Roman"/>
      <w:b/>
      <w:bCs/>
      <w:kern w:val="28"/>
      <w:sz w:val="32"/>
      <w:szCs w:val="32"/>
      <w:lang w:val="en-GB"/>
    </w:rPr>
  </w:style>
  <w:style w:type="paragraph" w:customStyle="1" w:styleId="textintend2">
    <w:name w:val="text intend 2"/>
    <w:basedOn w:val="text"/>
    <w:qFormat/>
    <w:pPr>
      <w:widowControl/>
      <w:tabs>
        <w:tab w:val="left" w:pos="1418"/>
      </w:tabs>
      <w:spacing w:after="120"/>
      <w:ind w:left="1418" w:hanging="426"/>
    </w:pPr>
    <w:rPr>
      <w:rFonts w:eastAsia="MS Mincho"/>
      <w:lang w:val="en-US"/>
    </w:rPr>
  </w:style>
  <w:style w:type="character" w:customStyle="1" w:styleId="BodyTextIndent2Char1">
    <w:name w:val="Body Text Indent 2 Char1"/>
    <w:qFormat/>
    <w:rPr>
      <w:lang w:val="en-GB"/>
    </w:rPr>
  </w:style>
  <w:style w:type="character" w:customStyle="1" w:styleId="BodyTextIndentChar1">
    <w:name w:val="Body Text Indent Char1"/>
    <w:qFormat/>
    <w:rPr>
      <w:lang w:val="en-GB"/>
    </w:rPr>
  </w:style>
  <w:style w:type="character" w:customStyle="1" w:styleId="BodyText3Char1">
    <w:name w:val="Body Text 3 Char1"/>
    <w:qFormat/>
    <w:rPr>
      <w:sz w:val="16"/>
      <w:szCs w:val="16"/>
      <w:lang w:val="en-GB"/>
    </w:rPr>
  </w:style>
  <w:style w:type="paragraph" w:customStyle="1" w:styleId="berschrift1H1">
    <w:name w:val="Überschrift 1.H1"/>
    <w:basedOn w:val="a2"/>
    <w:next w:val="a2"/>
    <w:qFormat/>
    <w:pPr>
      <w:keepNext/>
      <w:keepLines/>
      <w:pBdr>
        <w:top w:val="single" w:sz="12" w:space="3" w:color="auto"/>
      </w:pBdr>
      <w:tabs>
        <w:tab w:val="left" w:pos="735"/>
      </w:tabs>
      <w:spacing w:before="240"/>
      <w:ind w:left="735" w:hanging="735"/>
      <w:outlineLvl w:val="0"/>
    </w:pPr>
    <w:rPr>
      <w:rFonts w:ascii="Arial" w:hAnsi="Arial"/>
      <w:sz w:val="36"/>
      <w:lang w:eastAsia="de-DE"/>
    </w:rPr>
  </w:style>
  <w:style w:type="paragraph" w:customStyle="1" w:styleId="textintend3">
    <w:name w:val="text intend 3"/>
    <w:basedOn w:val="text"/>
    <w:qFormat/>
    <w:pPr>
      <w:widowControl/>
      <w:tabs>
        <w:tab w:val="left" w:pos="1843"/>
      </w:tabs>
      <w:spacing w:after="120"/>
      <w:ind w:left="1843" w:hanging="425"/>
    </w:pPr>
    <w:rPr>
      <w:rFonts w:eastAsia="MS Mincho"/>
      <w:lang w:val="en-US"/>
    </w:rPr>
  </w:style>
  <w:style w:type="paragraph" w:customStyle="1" w:styleId="normalpuce">
    <w:name w:val="normal puce"/>
    <w:basedOn w:val="a2"/>
    <w:qFormat/>
    <w:pPr>
      <w:widowControl w:val="0"/>
      <w:tabs>
        <w:tab w:val="left" w:pos="360"/>
      </w:tabs>
      <w:spacing w:before="60" w:after="60"/>
      <w:ind w:left="360" w:hanging="360"/>
      <w:jc w:val="both"/>
    </w:pPr>
    <w:rPr>
      <w:rFonts w:eastAsia="MS Mincho"/>
    </w:rPr>
  </w:style>
  <w:style w:type="paragraph" w:customStyle="1" w:styleId="para">
    <w:name w:val="para"/>
    <w:basedOn w:val="a2"/>
    <w:qFormat/>
    <w:pPr>
      <w:spacing w:after="240"/>
      <w:jc w:val="both"/>
    </w:pPr>
    <w:rPr>
      <w:rFonts w:ascii="Helvetica" w:hAnsi="Helvetica"/>
    </w:rPr>
  </w:style>
  <w:style w:type="paragraph" w:customStyle="1" w:styleId="List10">
    <w:name w:val="List1"/>
    <w:basedOn w:val="a2"/>
    <w:qFormat/>
    <w:pPr>
      <w:spacing w:before="120" w:after="0" w:line="280" w:lineRule="atLeast"/>
      <w:ind w:left="360" w:hanging="360"/>
      <w:jc w:val="both"/>
    </w:pPr>
    <w:rPr>
      <w:rFonts w:ascii="Bookman" w:hAnsi="Bookman"/>
      <w:lang w:val="en-US"/>
    </w:rPr>
  </w:style>
  <w:style w:type="paragraph" w:customStyle="1" w:styleId="TdocText">
    <w:name w:val="Tdoc_Text"/>
    <w:basedOn w:val="a2"/>
    <w:qFormat/>
    <w:pPr>
      <w:spacing w:before="120" w:after="0"/>
      <w:jc w:val="both"/>
    </w:pPr>
    <w:rPr>
      <w:lang w:val="en-US"/>
    </w:rPr>
  </w:style>
  <w:style w:type="paragraph" w:customStyle="1" w:styleId="centered">
    <w:name w:val="centered"/>
    <w:basedOn w:val="a2"/>
    <w:qFormat/>
    <w:pPr>
      <w:widowControl w:val="0"/>
      <w:spacing w:before="120" w:after="0" w:line="280" w:lineRule="atLeast"/>
      <w:jc w:val="center"/>
    </w:pPr>
    <w:rPr>
      <w:rFonts w:ascii="Bookman" w:hAnsi="Bookman"/>
      <w:lang w:val="en-US"/>
    </w:rPr>
  </w:style>
  <w:style w:type="paragraph" w:customStyle="1" w:styleId="LightGrid-Accent31">
    <w:name w:val="Light Grid - Accent 31"/>
    <w:basedOn w:val="a2"/>
    <w:qFormat/>
    <w:pPr>
      <w:overflowPunct w:val="0"/>
      <w:autoSpaceDE w:val="0"/>
      <w:autoSpaceDN w:val="0"/>
      <w:adjustRightInd w:val="0"/>
      <w:ind w:left="720"/>
      <w:contextualSpacing/>
      <w:textAlignment w:val="baseline"/>
    </w:pPr>
  </w:style>
  <w:style w:type="paragraph" w:customStyle="1" w:styleId="LightList-Accent31">
    <w:name w:val="Light List - Accent 31"/>
    <w:semiHidden/>
    <w:qFormat/>
    <w:rPr>
      <w:rFonts w:ascii="Times New Roman" w:eastAsia="Batang" w:hAnsi="Times New Roman"/>
      <w:lang w:val="en-GB" w:eastAsia="en-US"/>
    </w:rPr>
  </w:style>
  <w:style w:type="paragraph" w:customStyle="1" w:styleId="TOC911">
    <w:name w:val="TOC 911"/>
    <w:basedOn w:val="TOC8"/>
    <w:qFormat/>
    <w:pPr>
      <w:overflowPunct w:val="0"/>
      <w:autoSpaceDE w:val="0"/>
      <w:autoSpaceDN w:val="0"/>
      <w:adjustRightInd w:val="0"/>
      <w:ind w:left="1418" w:hanging="1418"/>
      <w:textAlignment w:val="baseline"/>
    </w:pPr>
    <w:rPr>
      <w:rFonts w:eastAsia="MS Mincho"/>
      <w:lang w:eastAsia="en-GB"/>
    </w:rPr>
  </w:style>
  <w:style w:type="paragraph" w:customStyle="1" w:styleId="Caption11">
    <w:name w:val="Caption11"/>
    <w:basedOn w:val="a2"/>
    <w:next w:val="a2"/>
    <w:qFormat/>
    <w:pPr>
      <w:overflowPunct w:val="0"/>
      <w:autoSpaceDE w:val="0"/>
      <w:autoSpaceDN w:val="0"/>
      <w:adjustRightInd w:val="0"/>
      <w:spacing w:before="120" w:after="120"/>
      <w:textAlignment w:val="baseline"/>
    </w:pPr>
    <w:rPr>
      <w:rFonts w:eastAsia="MS Mincho"/>
      <w:b/>
      <w:lang w:eastAsia="en-GB"/>
    </w:rPr>
  </w:style>
  <w:style w:type="paragraph" w:customStyle="1" w:styleId="TableofFigures11">
    <w:name w:val="Table of Figures11"/>
    <w:basedOn w:val="a2"/>
    <w:next w:val="a2"/>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810">
    <w:name w:val="表 (赤)  81"/>
    <w:basedOn w:val="a2"/>
    <w:uiPriority w:val="34"/>
    <w:qFormat/>
    <w:pPr>
      <w:overflowPunct w:val="0"/>
      <w:autoSpaceDE w:val="0"/>
      <w:autoSpaceDN w:val="0"/>
      <w:adjustRightInd w:val="0"/>
      <w:ind w:left="720"/>
      <w:contextualSpacing/>
      <w:textAlignment w:val="baseline"/>
    </w:pPr>
    <w:rPr>
      <w:lang w:eastAsia="en-GB"/>
    </w:rPr>
  </w:style>
  <w:style w:type="paragraph" w:customStyle="1" w:styleId="note0">
    <w:name w:val="note"/>
    <w:basedOn w:val="a2"/>
    <w:qFormat/>
    <w:pPr>
      <w:spacing w:before="100" w:beforeAutospacing="1" w:after="100" w:afterAutospacing="1"/>
    </w:pPr>
    <w:rPr>
      <w:sz w:val="24"/>
      <w:szCs w:val="24"/>
      <w:lang w:val="en-US" w:eastAsia="zh-CN"/>
    </w:rPr>
  </w:style>
  <w:style w:type="paragraph" w:customStyle="1" w:styleId="121">
    <w:name w:val="表 (青) 121"/>
    <w:hidden/>
    <w:uiPriority w:val="71"/>
    <w:qFormat/>
    <w:rPr>
      <w:rFonts w:ascii="Times New Roman" w:hAnsi="Times New Roman"/>
      <w:lang w:val="en-GB" w:eastAsia="en-US"/>
    </w:rPr>
  </w:style>
  <w:style w:type="character" w:styleId="affff2">
    <w:name w:val="Placeholder Text"/>
    <w:uiPriority w:val="99"/>
    <w:unhideWhenUsed/>
    <w:qFormat/>
    <w:rPr>
      <w:color w:val="808080"/>
    </w:rPr>
  </w:style>
  <w:style w:type="paragraph" w:customStyle="1" w:styleId="LGTdoc">
    <w:name w:val="LGTdoc_본문"/>
    <w:basedOn w:val="a2"/>
    <w:qFormat/>
    <w:pPr>
      <w:widowControl w:val="0"/>
      <w:autoSpaceDE w:val="0"/>
      <w:autoSpaceDN w:val="0"/>
      <w:adjustRightInd w:val="0"/>
      <w:snapToGrid w:val="0"/>
      <w:spacing w:afterLines="50" w:line="264" w:lineRule="auto"/>
      <w:jc w:val="both"/>
    </w:pPr>
    <w:rPr>
      <w:rFonts w:eastAsia="Batang"/>
      <w:kern w:val="2"/>
      <w:sz w:val="22"/>
      <w:szCs w:val="24"/>
      <w:lang w:eastAsia="ko-KR"/>
    </w:rPr>
  </w:style>
  <w:style w:type="paragraph" w:customStyle="1" w:styleId="ECCParagraph">
    <w:name w:val="ECC Paragraph"/>
    <w:basedOn w:val="a2"/>
    <w:link w:val="ECCParagraphZchn"/>
    <w:qFormat/>
    <w:pPr>
      <w:spacing w:after="240"/>
      <w:jc w:val="both"/>
    </w:pPr>
    <w:rPr>
      <w:rFonts w:ascii="Arial" w:hAnsi="Arial"/>
      <w:szCs w:val="24"/>
    </w:rPr>
  </w:style>
  <w:style w:type="paragraph" w:customStyle="1" w:styleId="ECCFootnote">
    <w:name w:val="ECC Footnote"/>
    <w:basedOn w:val="a2"/>
    <w:uiPriority w:val="99"/>
    <w:qFormat/>
    <w:pPr>
      <w:spacing w:after="0"/>
      <w:ind w:left="454" w:hanging="454"/>
    </w:pPr>
    <w:rPr>
      <w:rFonts w:ascii="Arial" w:hAnsi="Arial"/>
      <w:sz w:val="16"/>
      <w:szCs w:val="24"/>
      <w:lang w:val="en-US"/>
    </w:rPr>
  </w:style>
  <w:style w:type="character" w:customStyle="1" w:styleId="ECCParagraphZchn">
    <w:name w:val="ECC Paragraph Zchn"/>
    <w:link w:val="ECCParagraph"/>
    <w:qFormat/>
    <w:locked/>
    <w:rPr>
      <w:rFonts w:ascii="Arial" w:hAnsi="Arial"/>
      <w:szCs w:val="24"/>
      <w:lang w:val="en-GB" w:eastAsia="en-US"/>
    </w:rPr>
  </w:style>
  <w:style w:type="paragraph" w:customStyle="1" w:styleId="Text1">
    <w:name w:val="Text 1"/>
    <w:basedOn w:val="a2"/>
    <w:qFormat/>
    <w:pPr>
      <w:spacing w:after="240"/>
      <w:ind w:left="482"/>
      <w:jc w:val="both"/>
    </w:pPr>
    <w:rPr>
      <w:sz w:val="24"/>
      <w:lang w:eastAsia="fr-BE"/>
    </w:rPr>
  </w:style>
  <w:style w:type="paragraph" w:customStyle="1" w:styleId="NumPar4">
    <w:name w:val="NumPar 4"/>
    <w:basedOn w:val="40"/>
    <w:next w:val="a2"/>
    <w:uiPriority w:val="99"/>
    <w:qFormat/>
    <w:pPr>
      <w:keepNext w:val="0"/>
      <w:keepLines w:val="0"/>
      <w:numPr>
        <w:ilvl w:val="0"/>
        <w:numId w:val="24"/>
      </w:numPr>
      <w:tabs>
        <w:tab w:val="clear" w:pos="1492"/>
        <w:tab w:val="left" w:pos="2880"/>
      </w:tabs>
      <w:spacing w:before="0" w:after="240"/>
      <w:ind w:left="2880" w:hanging="960"/>
      <w:jc w:val="both"/>
      <w:outlineLvl w:val="9"/>
    </w:pPr>
    <w:rPr>
      <w:rFonts w:ascii="Times New Roman" w:hAnsi="Times New Roman"/>
    </w:rPr>
  </w:style>
  <w:style w:type="character" w:customStyle="1" w:styleId="nowrap1">
    <w:name w:val="nowrap1"/>
    <w:qFormat/>
  </w:style>
  <w:style w:type="paragraph" w:customStyle="1" w:styleId="cita">
    <w:name w:val="cita"/>
    <w:basedOn w:val="a2"/>
    <w:qFormat/>
    <w:pPr>
      <w:spacing w:before="200" w:after="100" w:afterAutospacing="1"/>
    </w:pPr>
    <w:rPr>
      <w:rFonts w:ascii="宋体" w:hAnsi="宋体" w:cs="宋体"/>
      <w:sz w:val="15"/>
      <w:szCs w:val="15"/>
      <w:lang w:val="en-US" w:eastAsia="zh-CN"/>
    </w:rPr>
  </w:style>
  <w:style w:type="paragraph" w:customStyle="1" w:styleId="gpotblnote">
    <w:name w:val="gpotbl_note"/>
    <w:basedOn w:val="a2"/>
    <w:qFormat/>
    <w:pPr>
      <w:spacing w:before="100" w:beforeAutospacing="1" w:after="100" w:afterAutospacing="1"/>
      <w:ind w:firstLine="480"/>
    </w:pPr>
    <w:rPr>
      <w:rFonts w:ascii="宋体" w:hAnsi="宋体" w:cs="宋体"/>
      <w:sz w:val="24"/>
      <w:szCs w:val="24"/>
      <w:lang w:val="en-US" w:eastAsia="zh-CN"/>
    </w:rPr>
  </w:style>
  <w:style w:type="paragraph" w:customStyle="1" w:styleId="Atl">
    <w:name w:val="Atl"/>
    <w:basedOn w:val="a2"/>
    <w:qFormat/>
    <w:pPr>
      <w:overflowPunct w:val="0"/>
      <w:autoSpaceDE w:val="0"/>
      <w:autoSpaceDN w:val="0"/>
      <w:adjustRightInd w:val="0"/>
      <w:textAlignment w:val="baseline"/>
    </w:pPr>
    <w:rPr>
      <w:rFonts w:eastAsia="MS Mincho" w:cs="v4.2.0"/>
      <w:lang w:eastAsia="en-GB"/>
    </w:rPr>
  </w:style>
  <w:style w:type="paragraph" w:customStyle="1" w:styleId="CharCharCharCharCharCharCharCharCharCharCharCharChar">
    <w:name w:val="Char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60">
    <w:name w:val="16"/>
    <w:basedOn w:val="a2"/>
    <w:qFormat/>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sz w:val="18"/>
      <w:szCs w:val="18"/>
      <w:lang w:eastAsia="ja-JP"/>
    </w:rPr>
  </w:style>
  <w:style w:type="paragraph" w:customStyle="1" w:styleId="200">
    <w:name w:val="20"/>
    <w:basedOn w:val="a2"/>
    <w:qFormat/>
    <w:pPr>
      <w:overflowPunct w:val="0"/>
      <w:autoSpaceDE w:val="0"/>
      <w:autoSpaceDN w:val="0"/>
      <w:adjustRightInd w:val="0"/>
      <w:snapToGrid w:val="0"/>
      <w:spacing w:before="100" w:beforeAutospacing="1" w:after="100" w:afterAutospacing="1"/>
      <w:jc w:val="center"/>
      <w:textAlignment w:val="baseline"/>
    </w:pPr>
    <w:rPr>
      <w:rFonts w:ascii="Arial" w:eastAsia="MS Mincho" w:hAnsi="Arial" w:cs="Arial"/>
      <w:b/>
      <w:bCs/>
      <w:sz w:val="18"/>
      <w:szCs w:val="18"/>
      <w:lang w:eastAsia="ja-JP"/>
    </w:rPr>
  </w:style>
  <w:style w:type="paragraph" w:customStyle="1" w:styleId="TdocHeading1">
    <w:name w:val="Tdoc_Heading_1"/>
    <w:basedOn w:val="11"/>
    <w:next w:val="a2"/>
    <w:qFormat/>
    <w:pPr>
      <w:keepLines w:val="0"/>
      <w:numPr>
        <w:numId w:val="0"/>
      </w:numPr>
      <w:pBdr>
        <w:top w:val="none" w:sz="0" w:space="0" w:color="auto"/>
      </w:pBdr>
      <w:overflowPunct w:val="0"/>
      <w:autoSpaceDE w:val="0"/>
      <w:autoSpaceDN w:val="0"/>
      <w:adjustRightInd w:val="0"/>
      <w:textAlignment w:val="baseline"/>
    </w:pPr>
    <w:rPr>
      <w:b/>
      <w:color w:val="339966"/>
      <w:kern w:val="28"/>
      <w:sz w:val="28"/>
      <w:szCs w:val="28"/>
      <w:lang w:val="en-US" w:eastAsia="zh-CN"/>
    </w:rPr>
  </w:style>
  <w:style w:type="paragraph" w:customStyle="1" w:styleId="xl29">
    <w:name w:val="xl29"/>
    <w:basedOn w:val="a2"/>
    <w:qFormat/>
    <w:pPr>
      <w:pBdr>
        <w:left w:val="single" w:sz="4" w:space="0" w:color="C0C0C0"/>
        <w:bottom w:val="single" w:sz="4" w:space="0" w:color="C0C0C0"/>
      </w:pBdr>
      <w:overflowPunct w:val="0"/>
      <w:autoSpaceDE w:val="0"/>
      <w:autoSpaceDN w:val="0"/>
      <w:adjustRightInd w:val="0"/>
      <w:spacing w:before="100" w:beforeAutospacing="1" w:after="100" w:afterAutospacing="1"/>
      <w:jc w:val="center"/>
      <w:textAlignment w:val="baseline"/>
    </w:pPr>
    <w:rPr>
      <w:rFonts w:ascii="Arial" w:hAnsi="Arial" w:cs="Arial"/>
      <w:b/>
      <w:bCs/>
      <w:sz w:val="24"/>
      <w:szCs w:val="24"/>
      <w:lang w:eastAsia="en-GB"/>
    </w:rPr>
  </w:style>
  <w:style w:type="character" w:customStyle="1" w:styleId="im-content1">
    <w:name w:val="im-content1"/>
    <w:qFormat/>
    <w:rPr>
      <w:color w:val="000000"/>
    </w:rPr>
  </w:style>
  <w:style w:type="paragraph" w:customStyle="1" w:styleId="Equation">
    <w:name w:val="Equation"/>
    <w:basedOn w:val="a2"/>
    <w:next w:val="a2"/>
    <w:link w:val="EquationChar"/>
    <w:qFormat/>
    <w:pPr>
      <w:tabs>
        <w:tab w:val="center" w:pos="4620"/>
        <w:tab w:val="right" w:pos="9240"/>
      </w:tabs>
      <w:autoSpaceDE w:val="0"/>
      <w:autoSpaceDN w:val="0"/>
      <w:adjustRightInd w:val="0"/>
      <w:snapToGrid w:val="0"/>
      <w:spacing w:after="120"/>
      <w:jc w:val="both"/>
    </w:pPr>
    <w:rPr>
      <w:sz w:val="22"/>
      <w:szCs w:val="22"/>
    </w:rPr>
  </w:style>
  <w:style w:type="character" w:customStyle="1" w:styleId="EquationChar">
    <w:name w:val="Equation Char"/>
    <w:link w:val="Equation"/>
    <w:qFormat/>
    <w:rPr>
      <w:rFonts w:ascii="Times New Roman" w:hAnsi="Times New Roman"/>
      <w:sz w:val="22"/>
      <w:szCs w:val="22"/>
      <w:lang w:val="en-GB" w:eastAsia="en-US"/>
    </w:rPr>
  </w:style>
  <w:style w:type="character" w:customStyle="1" w:styleId="apple-converted-space">
    <w:name w:val="apple-converted-space"/>
    <w:qFormat/>
  </w:style>
  <w:style w:type="character" w:customStyle="1" w:styleId="shorttext">
    <w:name w:val="short_text"/>
    <w:qFormat/>
  </w:style>
  <w:style w:type="character" w:customStyle="1" w:styleId="110">
    <w:name w:val="見出し 1 (文字)1"/>
    <w:qFormat/>
    <w:rPr>
      <w:rFonts w:ascii="Yu Gothic Light" w:eastAsia="Yu Gothic Light" w:hAnsi="Yu Gothic Light" w:cs="Times New Roman"/>
      <w:sz w:val="24"/>
      <w:szCs w:val="24"/>
      <w:lang w:val="en-GB" w:eastAsia="en-US"/>
    </w:rPr>
  </w:style>
  <w:style w:type="character" w:customStyle="1" w:styleId="210">
    <w:name w:val="見出し 2 (文字)1"/>
    <w:semiHidden/>
    <w:qFormat/>
    <w:rPr>
      <w:rFonts w:ascii="Yu Gothic Light" w:eastAsia="Yu Gothic Light" w:hAnsi="Yu Gothic Light" w:cs="Times New Roman"/>
      <w:lang w:val="en-GB" w:eastAsia="en-US"/>
    </w:rPr>
  </w:style>
  <w:style w:type="character" w:customStyle="1" w:styleId="310">
    <w:name w:val="見出し 3 (文字)1"/>
    <w:semiHidden/>
    <w:qFormat/>
    <w:rPr>
      <w:rFonts w:ascii="Yu Gothic Light" w:eastAsia="Yu Gothic Light" w:hAnsi="Yu Gothic Light" w:cs="Times New Roman"/>
      <w:lang w:val="en-GB" w:eastAsia="en-US"/>
    </w:rPr>
  </w:style>
  <w:style w:type="character" w:customStyle="1" w:styleId="410">
    <w:name w:val="見出し 4 (文字)1"/>
    <w:semiHidden/>
    <w:qFormat/>
    <w:rPr>
      <w:rFonts w:ascii="Times New Roman" w:eastAsia="Yu Mincho" w:hAnsi="Times New Roman"/>
      <w:b/>
      <w:bCs/>
      <w:lang w:val="en-GB" w:eastAsia="en-US"/>
    </w:rPr>
  </w:style>
  <w:style w:type="character" w:customStyle="1" w:styleId="510">
    <w:name w:val="見出し 5 (文字)1"/>
    <w:semiHidden/>
    <w:qFormat/>
    <w:rPr>
      <w:rFonts w:ascii="Yu Gothic Light" w:eastAsia="Yu Gothic Light" w:hAnsi="Yu Gothic Light" w:cs="Times New Roman"/>
      <w:lang w:val="en-GB" w:eastAsia="en-US"/>
    </w:rPr>
  </w:style>
  <w:style w:type="paragraph" w:customStyle="1" w:styleId="msonormal0">
    <w:name w:val="msonormal"/>
    <w:basedOn w:val="a2"/>
    <w:qFormat/>
    <w:pPr>
      <w:overflowPunct w:val="0"/>
      <w:autoSpaceDE w:val="0"/>
      <w:autoSpaceDN w:val="0"/>
      <w:adjustRightInd w:val="0"/>
      <w:spacing w:before="100" w:beforeAutospacing="1" w:after="100" w:afterAutospacing="1"/>
    </w:pPr>
    <w:rPr>
      <w:rFonts w:eastAsia="Yu Mincho"/>
      <w:sz w:val="24"/>
      <w:szCs w:val="24"/>
      <w:lang w:val="en-US"/>
    </w:rPr>
  </w:style>
  <w:style w:type="character" w:customStyle="1" w:styleId="1b">
    <w:name w:val="脚注文字列 (文字)1"/>
    <w:uiPriority w:val="99"/>
    <w:semiHidden/>
    <w:qFormat/>
    <w:rPr>
      <w:rFonts w:ascii="Times New Roman" w:eastAsia="Yu Mincho" w:hAnsi="Times New Roman"/>
      <w:lang w:val="en-GB" w:eastAsia="en-US"/>
    </w:rPr>
  </w:style>
  <w:style w:type="character" w:customStyle="1" w:styleId="1c">
    <w:name w:val="ヘッダー (文字)1"/>
    <w:semiHidden/>
    <w:qFormat/>
    <w:rPr>
      <w:rFonts w:ascii="Times New Roman" w:eastAsia="Yu Mincho" w:hAnsi="Times New Roman"/>
      <w:lang w:val="en-GB" w:eastAsia="en-US"/>
    </w:rPr>
  </w:style>
  <w:style w:type="character" w:customStyle="1" w:styleId="1d">
    <w:name w:val="本文 (文字)1"/>
    <w:semiHidden/>
    <w:qFormat/>
    <w:rPr>
      <w:rFonts w:ascii="Times New Roman" w:eastAsia="Yu Mincho" w:hAnsi="Times New Roman"/>
      <w:lang w:val="en-GB" w:eastAsia="en-US"/>
    </w:rPr>
  </w:style>
  <w:style w:type="paragraph" w:customStyle="1" w:styleId="47">
    <w:name w:val="吹き出し4"/>
    <w:basedOn w:val="a2"/>
    <w:qFormat/>
    <w:rPr>
      <w:rFonts w:ascii="Tahoma" w:eastAsia="MS Mincho" w:hAnsi="Tahoma" w:cs="Tahoma"/>
      <w:sz w:val="16"/>
      <w:szCs w:val="16"/>
    </w:rPr>
  </w:style>
  <w:style w:type="paragraph" w:customStyle="1" w:styleId="tac0">
    <w:name w:val="tac"/>
    <w:basedOn w:val="a2"/>
    <w:qFormat/>
    <w:pPr>
      <w:keepNext/>
      <w:autoSpaceDE w:val="0"/>
      <w:autoSpaceDN w:val="0"/>
      <w:spacing w:after="0"/>
      <w:jc w:val="center"/>
    </w:pPr>
    <w:rPr>
      <w:rFonts w:ascii="Arial" w:eastAsia="Calibri" w:hAnsi="Arial" w:cs="Arial"/>
      <w:sz w:val="18"/>
      <w:szCs w:val="18"/>
      <w:lang w:val="en-US"/>
    </w:rPr>
  </w:style>
  <w:style w:type="character" w:customStyle="1" w:styleId="UnresolvedMention11">
    <w:name w:val="Unresolved Mention11"/>
    <w:uiPriority w:val="99"/>
    <w:semiHidden/>
    <w:unhideWhenUsed/>
    <w:qFormat/>
    <w:rPr>
      <w:color w:val="808080"/>
      <w:shd w:val="clear" w:color="auto" w:fill="E6E6E6"/>
    </w:rPr>
  </w:style>
  <w:style w:type="table" w:customStyle="1" w:styleId="TableGrid4">
    <w:name w:val="Table Grid4"/>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
    <w:name w:val="Tabellengitternetz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
    <w:name w:val="网格型3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
    <w:name w:val="网格型4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
    <w:name w:val="Table Classic 21"/>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CharCharCharCharChar1">
    <w:name w:val="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3">
    <w:name w:val="Char Char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1">
    <w:name w:val="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1">
    <w:name w:val="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1">
    <w:name w:val="Char Char11"/>
    <w:qFormat/>
    <w:rPr>
      <w:lang w:val="en-GB" w:eastAsia="ja-JP" w:bidi="ar-SA"/>
    </w:rPr>
  </w:style>
  <w:style w:type="paragraph" w:customStyle="1" w:styleId="1Char1">
    <w:name w:val="(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1">
    <w:name w:val="Char Char1 Char Char1"/>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1">
    <w:name w:val="(文字) (文字)1 Char (文字) (文字) Char (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0">
    <w:name w:val="(文字) (文字)1 Char (文字) (文字)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1">
    <w:name w:val="(文字) (文字)1 Char (文字) (文字) Char (文字) (文字)1 Char (文字) (文字)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1">
    <w:name w:val="Char Char Char Char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1">
    <w:name w:val="Char Char2 Char Char1"/>
    <w:basedOn w:val="a2"/>
    <w:qFormat/>
    <w:pPr>
      <w:tabs>
        <w:tab w:val="left" w:pos="540"/>
        <w:tab w:val="left" w:pos="1260"/>
        <w:tab w:val="left" w:pos="1800"/>
      </w:tabs>
      <w:spacing w:before="240" w:after="160" w:line="240" w:lineRule="exact"/>
    </w:pPr>
    <w:rPr>
      <w:rFonts w:ascii="Verdana" w:eastAsia="Batang" w:hAnsi="Verdana"/>
      <w:sz w:val="24"/>
      <w:lang w:val="en-US"/>
    </w:rPr>
  </w:style>
  <w:style w:type="character" w:customStyle="1" w:styleId="CharChar41">
    <w:name w:val="Char Char41"/>
    <w:qFormat/>
    <w:rPr>
      <w:rFonts w:ascii="Courier New" w:hAnsi="Courier New"/>
      <w:lang w:val="nb-NO" w:eastAsia="ja-JP" w:bidi="ar-SA"/>
    </w:rPr>
  </w:style>
  <w:style w:type="paragraph" w:customStyle="1" w:styleId="CharCharCharCharCharChar1">
    <w:name w:val="Char Char Char Char Char Char1"/>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56">
    <w:name w:val="(文字) (文字)5"/>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arCar1">
    <w:name w:val="Car C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1">
    <w:name w:val="Zchn Zchn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11">
    <w:name w:val="(文字) (文字)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312">
    <w:name w:val="(文字) (文字)3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1">
    <w:name w:val="Zchn Zchn2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412">
    <w:name w:val="(文字) (文字)4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11">
    <w:name w:val="(文字) (文字)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71">
    <w:name w:val="Char Char71"/>
    <w:qFormat/>
    <w:rPr>
      <w:rFonts w:ascii="Tahoma" w:hAnsi="Tahoma" w:cs="Tahoma"/>
      <w:shd w:val="clear" w:color="auto" w:fill="000080"/>
      <w:lang w:val="en-GB" w:eastAsia="en-US"/>
    </w:rPr>
  </w:style>
  <w:style w:type="character" w:customStyle="1" w:styleId="ZchnZchn51">
    <w:name w:val="Zchn Zchn51"/>
    <w:qFormat/>
    <w:rPr>
      <w:rFonts w:ascii="Courier New" w:eastAsia="Batang" w:hAnsi="Courier New"/>
      <w:lang w:val="nb-NO" w:eastAsia="en-US" w:bidi="ar-SA"/>
    </w:rPr>
  </w:style>
  <w:style w:type="character" w:customStyle="1" w:styleId="CharChar101">
    <w:name w:val="Char Char101"/>
    <w:qFormat/>
    <w:rPr>
      <w:rFonts w:ascii="Times New Roman" w:hAnsi="Times New Roman"/>
      <w:lang w:val="en-GB" w:eastAsia="en-US"/>
    </w:rPr>
  </w:style>
  <w:style w:type="character" w:customStyle="1" w:styleId="CharChar91">
    <w:name w:val="Char Char91"/>
    <w:qFormat/>
    <w:rPr>
      <w:rFonts w:ascii="Tahoma" w:hAnsi="Tahoma" w:cs="Tahoma"/>
      <w:sz w:val="16"/>
      <w:szCs w:val="16"/>
      <w:lang w:val="en-GB" w:eastAsia="en-US"/>
    </w:rPr>
  </w:style>
  <w:style w:type="character" w:customStyle="1" w:styleId="CharChar81">
    <w:name w:val="Char Char81"/>
    <w:semiHidden/>
    <w:qFormat/>
    <w:rPr>
      <w:rFonts w:ascii="Times New Roman" w:hAnsi="Times New Roman"/>
      <w:b/>
      <w:bCs/>
      <w:lang w:val="en-GB" w:eastAsia="en-US"/>
    </w:rPr>
  </w:style>
  <w:style w:type="paragraph" w:customStyle="1" w:styleId="2f0">
    <w:name w:val="修订2"/>
    <w:hidden/>
    <w:semiHidden/>
    <w:qFormat/>
    <w:rPr>
      <w:rFonts w:ascii="Times New Roman" w:eastAsia="Batang" w:hAnsi="Times New Roman"/>
      <w:lang w:val="en-GB" w:eastAsia="en-US"/>
    </w:rPr>
  </w:style>
  <w:style w:type="paragraph" w:customStyle="1" w:styleId="1CharChar1Char1">
    <w:name w:val="(文字) (文字)1 Char (文字) (文字) Char (文字) (文字)1 Char (文字) (文字)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3">
    <w:name w:val="Zchn Zchn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TOC92">
    <w:name w:val="TOC 92"/>
    <w:basedOn w:val="TOC8"/>
    <w:qFormat/>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Caption2">
    <w:name w:val="Caption2"/>
    <w:basedOn w:val="a2"/>
    <w:next w:val="a2"/>
    <w:qFormat/>
    <w:pPr>
      <w:overflowPunct w:val="0"/>
      <w:autoSpaceDE w:val="0"/>
      <w:autoSpaceDN w:val="0"/>
      <w:adjustRightInd w:val="0"/>
      <w:spacing w:before="120" w:after="120"/>
      <w:textAlignment w:val="baseline"/>
    </w:pPr>
    <w:rPr>
      <w:rFonts w:eastAsia="MS Mincho"/>
      <w:b/>
      <w:lang w:eastAsia="en-GB"/>
    </w:rPr>
  </w:style>
  <w:style w:type="paragraph" w:customStyle="1" w:styleId="TableofFigures2">
    <w:name w:val="Table of Figures2"/>
    <w:basedOn w:val="a2"/>
    <w:next w:val="a2"/>
    <w:qFormat/>
    <w:pPr>
      <w:overflowPunct w:val="0"/>
      <w:autoSpaceDE w:val="0"/>
      <w:autoSpaceDN w:val="0"/>
      <w:adjustRightInd w:val="0"/>
      <w:ind w:left="400" w:hanging="400"/>
      <w:jc w:val="center"/>
      <w:textAlignment w:val="baseline"/>
    </w:pPr>
    <w:rPr>
      <w:rFonts w:eastAsia="MS Mincho"/>
      <w:b/>
      <w:lang w:eastAsia="en-GB"/>
    </w:rPr>
  </w:style>
  <w:style w:type="character" w:customStyle="1" w:styleId="CharChar291">
    <w:name w:val="Char Char291"/>
    <w:qFormat/>
    <w:rPr>
      <w:rFonts w:ascii="Arial" w:hAnsi="Arial"/>
      <w:sz w:val="36"/>
      <w:lang w:val="en-GB" w:eastAsia="en-US" w:bidi="ar-SA"/>
    </w:rPr>
  </w:style>
  <w:style w:type="character" w:customStyle="1" w:styleId="CharChar281">
    <w:name w:val="Char Char281"/>
    <w:qFormat/>
    <w:rPr>
      <w:rFonts w:ascii="Arial" w:hAnsi="Arial"/>
      <w:sz w:val="32"/>
      <w:lang w:val="en-GB"/>
    </w:rPr>
  </w:style>
  <w:style w:type="paragraph" w:customStyle="1" w:styleId="CharChar241">
    <w:name w:val="Char Char241"/>
    <w:basedOn w:val="a2"/>
    <w:semiHidden/>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10">
    <w:name w:val="(文字) (文字)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2">
    <w:name w:val="Char Char Char Char2"/>
    <w:basedOn w:val="a2"/>
    <w:qFormat/>
    <w:pPr>
      <w:tabs>
        <w:tab w:val="left" w:pos="540"/>
        <w:tab w:val="left" w:pos="1260"/>
        <w:tab w:val="left" w:pos="1800"/>
      </w:tabs>
      <w:spacing w:before="240" w:after="160" w:line="240" w:lineRule="exact"/>
    </w:pPr>
    <w:rPr>
      <w:rFonts w:ascii="Verdana" w:eastAsia="Batang" w:hAnsi="Verdana"/>
      <w:sz w:val="24"/>
      <w:lang w:val="en-US"/>
    </w:rPr>
  </w:style>
  <w:style w:type="paragraph" w:customStyle="1" w:styleId="CharCharCharCharCharCharCharCharCharCharCharCharChar1">
    <w:name w:val="Char Char Char Char Char Char Char Char 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ead2AChar">
    <w:name w:val="Head2A Char"/>
    <w:qFormat/>
    <w:rPr>
      <w:rFonts w:ascii="Arial" w:hAnsi="Arial"/>
      <w:sz w:val="32"/>
      <w:lang w:val="en-GB" w:eastAsia="en-US" w:bidi="ar-SA"/>
    </w:rPr>
  </w:style>
  <w:style w:type="table" w:customStyle="1" w:styleId="TableGrid12">
    <w:name w:val="Table Grid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2">
    <w:name w:val="Unresolved Mention2"/>
    <w:uiPriority w:val="99"/>
    <w:unhideWhenUsed/>
    <w:qFormat/>
    <w:rPr>
      <w:color w:val="808080"/>
      <w:shd w:val="clear" w:color="auto" w:fill="E6E6E6"/>
    </w:rPr>
  </w:style>
  <w:style w:type="character" w:customStyle="1" w:styleId="FooterChar1">
    <w:name w:val="Footer Char1"/>
    <w:qFormat/>
    <w:rPr>
      <w:rFonts w:ascii="Times New Roman" w:hAnsi="Times New Roman"/>
      <w:lang w:val="en-GB"/>
    </w:rPr>
  </w:style>
  <w:style w:type="paragraph" w:customStyle="1" w:styleId="CharChar5">
    <w:name w:val="Char Char5"/>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TableContent-Bulleted">
    <w:name w:val="Table Content - Bulleted"/>
    <w:basedOn w:val="a2"/>
    <w:qFormat/>
    <w:pPr>
      <w:numPr>
        <w:numId w:val="25"/>
      </w:numPr>
      <w:overflowPunct w:val="0"/>
      <w:autoSpaceDE w:val="0"/>
      <w:autoSpaceDN w:val="0"/>
      <w:adjustRightInd w:val="0"/>
      <w:textAlignment w:val="baseline"/>
    </w:pPr>
    <w:rPr>
      <w:rFonts w:eastAsiaTheme="minorEastAsia"/>
      <w:lang w:eastAsia="en-GB"/>
    </w:rPr>
  </w:style>
  <w:style w:type="paragraph" w:customStyle="1" w:styleId="p20">
    <w:name w:val="p20"/>
    <w:basedOn w:val="a2"/>
    <w:qFormat/>
    <w:pPr>
      <w:snapToGrid w:val="0"/>
      <w:spacing w:after="0"/>
      <w:textAlignment w:val="baseline"/>
    </w:pPr>
    <w:rPr>
      <w:rFonts w:ascii="Arial" w:hAnsi="Arial" w:cs="Arial"/>
      <w:sz w:val="18"/>
      <w:szCs w:val="18"/>
      <w:lang w:val="en-US" w:eastAsia="zh-CN"/>
    </w:rPr>
  </w:style>
  <w:style w:type="paragraph" w:customStyle="1" w:styleId="affff3">
    <w:name w:val="吹き出し"/>
    <w:basedOn w:val="a2"/>
    <w:qFormat/>
    <w:rPr>
      <w:rFonts w:ascii="Tahoma" w:eastAsia="MS Mincho" w:hAnsi="Tahoma" w:cs="Tahoma"/>
      <w:sz w:val="16"/>
      <w:szCs w:val="16"/>
      <w:lang w:eastAsia="ko-KR"/>
    </w:rPr>
  </w:style>
  <w:style w:type="paragraph" w:customStyle="1" w:styleId="aria">
    <w:name w:val="aria"/>
    <w:basedOn w:val="a2"/>
    <w:qFormat/>
    <w:pPr>
      <w:keepNext/>
      <w:keepLines/>
      <w:spacing w:after="0"/>
      <w:jc w:val="both"/>
    </w:pPr>
    <w:rPr>
      <w:rFonts w:ascii="Arial" w:hAnsi="Arial"/>
      <w:sz w:val="18"/>
      <w:szCs w:val="18"/>
    </w:rPr>
  </w:style>
  <w:style w:type="table" w:customStyle="1" w:styleId="TableGrid5">
    <w:name w:val="Table Grid5"/>
    <w:basedOn w:val="a4"/>
    <w:qFormat/>
    <w:pPr>
      <w:overflowPunct w:val="0"/>
      <w:autoSpaceDE w:val="0"/>
      <w:autoSpaceDN w:val="0"/>
      <w:adjustRightInd w:val="0"/>
      <w:spacing w:after="180"/>
      <w:textAlignment w:val="baseline"/>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affff4">
    <w:name w:val="No Spacing"/>
    <w:link w:val="affff5"/>
    <w:uiPriority w:val="1"/>
    <w:qFormat/>
    <w:pPr>
      <w:overflowPunct w:val="0"/>
      <w:autoSpaceDE w:val="0"/>
      <w:autoSpaceDN w:val="0"/>
      <w:adjustRightInd w:val="0"/>
    </w:pPr>
    <w:rPr>
      <w:rFonts w:ascii="Times New Roman" w:eastAsia="MS Mincho" w:hAnsi="Times New Roman"/>
      <w:lang w:val="en-GB" w:eastAsia="ja-JP"/>
    </w:rPr>
  </w:style>
  <w:style w:type="paragraph" w:customStyle="1" w:styleId="63">
    <w:name w:val="吹き出し6"/>
    <w:basedOn w:val="a2"/>
    <w:qFormat/>
    <w:rPr>
      <w:rFonts w:ascii="Tahoma" w:eastAsia="MS Mincho" w:hAnsi="Tahoma" w:cs="Tahoma"/>
      <w:sz w:val="16"/>
      <w:szCs w:val="16"/>
      <w:lang w:eastAsia="ko-KR"/>
    </w:rPr>
  </w:style>
  <w:style w:type="paragraph" w:customStyle="1" w:styleId="Table0">
    <w:name w:val="Table"/>
    <w:basedOn w:val="a2"/>
    <w:link w:val="Table1"/>
    <w:qFormat/>
    <w:pPr>
      <w:jc w:val="center"/>
    </w:pPr>
    <w:rPr>
      <w:rFonts w:ascii="Arial" w:hAnsi="Arial" w:cs="Arial"/>
      <w:b/>
    </w:rPr>
  </w:style>
  <w:style w:type="character" w:customStyle="1" w:styleId="Table1">
    <w:name w:val="Table (文字)"/>
    <w:link w:val="Table0"/>
    <w:qFormat/>
    <w:rPr>
      <w:rFonts w:ascii="Arial" w:eastAsia="宋体" w:hAnsi="Arial" w:cs="Arial"/>
      <w:b/>
      <w:lang w:val="en-GB" w:eastAsia="en-US"/>
    </w:rPr>
  </w:style>
  <w:style w:type="paragraph" w:customStyle="1" w:styleId="ColorfulList-Accent11">
    <w:name w:val="Colorful List - Accent 11"/>
    <w:basedOn w:val="a2"/>
    <w:link w:val="ColorfulList-Accent1Char1"/>
    <w:uiPriority w:val="34"/>
    <w:qFormat/>
    <w:pPr>
      <w:overflowPunct w:val="0"/>
      <w:autoSpaceDE w:val="0"/>
      <w:autoSpaceDN w:val="0"/>
      <w:adjustRightInd w:val="0"/>
      <w:ind w:left="720"/>
      <w:contextualSpacing/>
      <w:textAlignment w:val="baseline"/>
    </w:pPr>
    <w:rPr>
      <w:rFonts w:eastAsiaTheme="minorEastAsia"/>
    </w:rPr>
  </w:style>
  <w:style w:type="paragraph" w:customStyle="1" w:styleId="ColorfulShading-Accent11">
    <w:name w:val="Colorful Shading - Accent 11"/>
    <w:hidden/>
    <w:uiPriority w:val="99"/>
    <w:qFormat/>
    <w:rPr>
      <w:rFonts w:ascii="Times New Roman" w:eastAsia="Batang" w:hAnsi="Times New Roman"/>
      <w:lang w:val="en-GB" w:eastAsia="en-US"/>
    </w:rPr>
  </w:style>
  <w:style w:type="table" w:customStyle="1" w:styleId="TableGrid41">
    <w:name w:val="Table Grid41"/>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
    <w:name w:val="Tabellengitternetz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c">
    <w:name w:val="注释标题 字符"/>
    <w:basedOn w:val="a3"/>
    <w:link w:val="ab"/>
    <w:qFormat/>
    <w:rPr>
      <w:rFonts w:ascii="Times New Roman" w:eastAsia="MS Mincho" w:hAnsi="Times New Roman"/>
      <w:lang w:val="en-GB"/>
    </w:rPr>
  </w:style>
  <w:style w:type="character" w:customStyle="1" w:styleId="1110">
    <w:name w:val="不明显参考111"/>
    <w:uiPriority w:val="31"/>
    <w:qFormat/>
    <w:rPr>
      <w:smallCaps/>
      <w:color w:val="5A5A5A"/>
    </w:rPr>
  </w:style>
  <w:style w:type="paragraph" w:customStyle="1" w:styleId="112">
    <w:name w:val="修订11"/>
    <w:hidden/>
    <w:semiHidden/>
    <w:qFormat/>
    <w:rPr>
      <w:rFonts w:ascii="Times New Roman" w:eastAsia="Batang" w:hAnsi="Times New Roman"/>
      <w:lang w:val="en-GB" w:eastAsia="en-US"/>
    </w:rPr>
  </w:style>
  <w:style w:type="paragraph" w:customStyle="1" w:styleId="TOC111">
    <w:name w:val="TOC 标题111"/>
    <w:basedOn w:val="11"/>
    <w:next w:val="a2"/>
    <w:uiPriority w:val="39"/>
    <w:unhideWhenUsed/>
    <w:qFormat/>
    <w:pPr>
      <w:numPr>
        <w:numId w:val="0"/>
      </w:numPr>
      <w:pBdr>
        <w:top w:val="none" w:sz="0" w:space="0" w:color="auto"/>
      </w:pBdr>
      <w:spacing w:after="0" w:line="259" w:lineRule="auto"/>
      <w:outlineLvl w:val="9"/>
    </w:pPr>
    <w:rPr>
      <w:rFonts w:ascii="Calibri Light" w:eastAsiaTheme="minorEastAsia" w:hAnsi="Calibri Light"/>
      <w:color w:val="2F5496"/>
      <w:sz w:val="32"/>
      <w:szCs w:val="32"/>
      <w:lang w:val="en-US"/>
    </w:rPr>
  </w:style>
  <w:style w:type="character" w:customStyle="1" w:styleId="B3Char2">
    <w:name w:val="B3 Char2"/>
    <w:qFormat/>
    <w:rPr>
      <w:rFonts w:ascii="Times New Roman" w:hAnsi="Times New Roman"/>
      <w:lang w:val="en-GB"/>
    </w:rPr>
  </w:style>
  <w:style w:type="character" w:customStyle="1" w:styleId="EXCar">
    <w:name w:val="EX Car"/>
    <w:qFormat/>
    <w:rPr>
      <w:lang w:val="en-GB" w:eastAsia="en-US"/>
    </w:rPr>
  </w:style>
  <w:style w:type="character" w:customStyle="1" w:styleId="B4Char">
    <w:name w:val="B4 Char"/>
    <w:link w:val="B4"/>
    <w:qFormat/>
    <w:rPr>
      <w:rFonts w:ascii="Times New Roman" w:hAnsi="Times New Roman"/>
      <w:lang w:val="en-GB" w:eastAsia="en-US"/>
    </w:rPr>
  </w:style>
  <w:style w:type="character" w:customStyle="1" w:styleId="1e">
    <w:name w:val="明显强调1"/>
    <w:uiPriority w:val="21"/>
    <w:qFormat/>
    <w:rPr>
      <w:b/>
      <w:bCs/>
      <w:i/>
      <w:iCs/>
      <w:color w:val="4F81BD"/>
    </w:rPr>
  </w:style>
  <w:style w:type="paragraph" w:customStyle="1" w:styleId="B6">
    <w:name w:val="B6"/>
    <w:basedOn w:val="B5"/>
    <w:link w:val="B6Char"/>
    <w:qFormat/>
    <w:pPr>
      <w:overflowPunct w:val="0"/>
      <w:autoSpaceDE w:val="0"/>
      <w:autoSpaceDN w:val="0"/>
      <w:adjustRightInd w:val="0"/>
      <w:textAlignment w:val="baseline"/>
    </w:pPr>
    <w:rPr>
      <w:rFonts w:eastAsiaTheme="minorEastAsia"/>
      <w:lang w:eastAsia="zh-CN"/>
    </w:rPr>
  </w:style>
  <w:style w:type="paragraph" w:customStyle="1" w:styleId="Meetingcaption">
    <w:name w:val="Meeting caption"/>
    <w:basedOn w:val="a2"/>
    <w:qFormat/>
    <w:pPr>
      <w:framePr w:w="4120" w:hSpace="141" w:wrap="around" w:vAnchor="text" w:hAnchor="text" w:y="3"/>
      <w:pBdr>
        <w:top w:val="single" w:sz="6" w:space="1" w:color="auto"/>
        <w:left w:val="single" w:sz="6" w:space="1" w:color="auto"/>
        <w:bottom w:val="single" w:sz="6" w:space="1" w:color="auto"/>
        <w:right w:val="single" w:sz="6" w:space="1" w:color="auto"/>
      </w:pBdr>
      <w:overflowPunct w:val="0"/>
      <w:autoSpaceDE w:val="0"/>
      <w:autoSpaceDN w:val="0"/>
      <w:adjustRightInd w:val="0"/>
      <w:spacing w:after="120"/>
      <w:textAlignment w:val="baseline"/>
    </w:pPr>
    <w:rPr>
      <w:rFonts w:eastAsiaTheme="minorEastAsia"/>
      <w:lang w:val="fr-FR" w:eastAsia="ko-KR"/>
    </w:rPr>
  </w:style>
  <w:style w:type="paragraph" w:customStyle="1" w:styleId="FT">
    <w:name w:val="FT"/>
    <w:basedOn w:val="a2"/>
    <w:qFormat/>
    <w:pPr>
      <w:overflowPunct w:val="0"/>
      <w:autoSpaceDE w:val="0"/>
      <w:autoSpaceDN w:val="0"/>
      <w:adjustRightInd w:val="0"/>
      <w:textAlignment w:val="baseline"/>
    </w:pPr>
    <w:rPr>
      <w:rFonts w:ascii="Arial" w:eastAsiaTheme="minorEastAsia" w:hAnsi="Arial" w:cs="Arial"/>
      <w:b/>
      <w:lang w:eastAsia="ko-KR"/>
    </w:rPr>
  </w:style>
  <w:style w:type="paragraph" w:customStyle="1" w:styleId="Tadc">
    <w:name w:val="Tadc"/>
    <w:basedOn w:val="a2"/>
    <w:qFormat/>
    <w:pPr>
      <w:overflowPunct w:val="0"/>
      <w:autoSpaceDE w:val="0"/>
      <w:autoSpaceDN w:val="0"/>
      <w:adjustRightInd w:val="0"/>
      <w:textAlignment w:val="baseline"/>
    </w:pPr>
    <w:rPr>
      <w:rFonts w:eastAsiaTheme="minorEastAsia" w:cs="v4.2.0"/>
      <w:lang w:eastAsia="en-GB"/>
    </w:rPr>
  </w:style>
  <w:style w:type="character" w:customStyle="1" w:styleId="EditorsNoteCarCar">
    <w:name w:val="Editor's Note Car Car"/>
    <w:link w:val="EditorsNote"/>
    <w:qFormat/>
    <w:rPr>
      <w:color w:val="FF0000"/>
      <w:lang w:val="en-GB" w:eastAsia="en-US"/>
    </w:rPr>
  </w:style>
  <w:style w:type="character" w:customStyle="1" w:styleId="B5Char">
    <w:name w:val="B5 Char"/>
    <w:link w:val="B5"/>
    <w:qFormat/>
    <w:rPr>
      <w:rFonts w:ascii="Times New Roman" w:hAnsi="Times New Roman"/>
      <w:lang w:val="en-GB" w:eastAsia="en-US"/>
    </w:rPr>
  </w:style>
  <w:style w:type="character" w:customStyle="1" w:styleId="HeadingChar">
    <w:name w:val="Heading Char"/>
    <w:link w:val="Heading"/>
    <w:qFormat/>
    <w:rPr>
      <w:rFonts w:ascii="Arial" w:eastAsia="宋体" w:hAnsi="Arial"/>
      <w:b/>
      <w:sz w:val="22"/>
    </w:rPr>
  </w:style>
  <w:style w:type="paragraph" w:customStyle="1" w:styleId="Heading">
    <w:name w:val="Heading"/>
    <w:next w:val="a2"/>
    <w:link w:val="HeadingChar"/>
    <w:qFormat/>
    <w:pPr>
      <w:spacing w:before="360"/>
      <w:ind w:left="2552"/>
    </w:pPr>
    <w:rPr>
      <w:rFonts w:ascii="Arial" w:hAnsi="Arial"/>
      <w:b/>
      <w:sz w:val="22"/>
    </w:rPr>
  </w:style>
  <w:style w:type="character" w:customStyle="1" w:styleId="B6Char">
    <w:name w:val="B6 Char"/>
    <w:link w:val="B6"/>
    <w:qFormat/>
    <w:rPr>
      <w:rFonts w:ascii="Times New Roman" w:eastAsiaTheme="minorEastAsia" w:hAnsi="Times New Roman"/>
      <w:lang w:val="en-GB"/>
    </w:rPr>
  </w:style>
  <w:style w:type="table" w:customStyle="1" w:styleId="TableStyle1">
    <w:name w:val="Table Style1"/>
    <w:basedOn w:val="a4"/>
    <w:qFormat/>
    <w:rPr>
      <w:rFonts w:ascii="Times New Roman" w:eastAsia="MS Mincho" w:hAnsi="Times New Roman"/>
      <w:lang w:eastAsia="en-US"/>
    </w:rPr>
    <w:tblPr/>
  </w:style>
  <w:style w:type="paragraph" w:customStyle="1" w:styleId="tal1">
    <w:name w:val="tal"/>
    <w:basedOn w:val="a2"/>
    <w:qFormat/>
    <w:pPr>
      <w:spacing w:before="100" w:beforeAutospacing="1" w:after="100" w:afterAutospacing="1"/>
    </w:pPr>
    <w:rPr>
      <w:rFonts w:ascii="宋体" w:hAnsi="宋体" w:cs="宋体"/>
      <w:sz w:val="24"/>
      <w:szCs w:val="24"/>
      <w:lang w:val="en-US" w:eastAsia="zh-CN"/>
    </w:rPr>
  </w:style>
  <w:style w:type="paragraph" w:customStyle="1" w:styleId="affff6">
    <w:name w:val="수정"/>
    <w:hidden/>
    <w:semiHidden/>
    <w:qFormat/>
    <w:rPr>
      <w:rFonts w:ascii="Times New Roman" w:eastAsia="Batang" w:hAnsi="Times New Roman"/>
      <w:lang w:val="en-GB" w:eastAsia="en-US"/>
    </w:rPr>
  </w:style>
  <w:style w:type="paragraph" w:customStyle="1" w:styleId="affff7">
    <w:name w:val="変更箇所"/>
    <w:hidden/>
    <w:semiHidden/>
    <w:qFormat/>
    <w:rPr>
      <w:rFonts w:ascii="Times New Roman" w:eastAsia="MS Mincho" w:hAnsi="Times New Roman"/>
      <w:lang w:val="en-GB" w:eastAsia="en-US"/>
    </w:rPr>
  </w:style>
  <w:style w:type="paragraph" w:customStyle="1" w:styleId="NB2">
    <w:name w:val="NB2"/>
    <w:basedOn w:val="ZG"/>
    <w:qFormat/>
    <w:pPr>
      <w:framePr w:wrap="notBeside"/>
    </w:pPr>
    <w:rPr>
      <w:rFonts w:eastAsiaTheme="minorEastAsia"/>
      <w:lang w:val="en-US" w:eastAsia="ko-KR"/>
    </w:rPr>
  </w:style>
  <w:style w:type="paragraph" w:customStyle="1" w:styleId="tableentry">
    <w:name w:val="table entry"/>
    <w:basedOn w:val="a2"/>
    <w:qFormat/>
    <w:pPr>
      <w:keepNext/>
      <w:spacing w:before="60" w:after="60"/>
    </w:pPr>
    <w:rPr>
      <w:rFonts w:ascii="Bookman Old Style" w:hAnsi="Bookman Old Style"/>
      <w:lang w:val="en-US" w:eastAsia="ko-KR"/>
    </w:rPr>
  </w:style>
  <w:style w:type="character" w:customStyle="1" w:styleId="EditorsNoteChar">
    <w:name w:val="Editor's Note Char"/>
    <w:qFormat/>
    <w:rPr>
      <w:rFonts w:ascii="Times New Roman" w:hAnsi="Times New Roman"/>
      <w:color w:val="FF0000"/>
      <w:lang w:val="en-GB" w:eastAsia="en-US"/>
    </w:rPr>
  </w:style>
  <w:style w:type="table" w:customStyle="1" w:styleId="TableGrid6">
    <w:name w:val="Table Grid6"/>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OC93">
    <w:name w:val="TOC 93"/>
    <w:basedOn w:val="TOC8"/>
    <w:qFormat/>
    <w:pPr>
      <w:overflowPunct w:val="0"/>
      <w:autoSpaceDE w:val="0"/>
      <w:autoSpaceDN w:val="0"/>
      <w:adjustRightInd w:val="0"/>
      <w:ind w:left="1418" w:hanging="1418"/>
      <w:textAlignment w:val="baseline"/>
    </w:pPr>
    <w:rPr>
      <w:rFonts w:eastAsia="MS Mincho"/>
      <w:lang w:val="en-US" w:eastAsia="ja-JP"/>
    </w:rPr>
  </w:style>
  <w:style w:type="paragraph" w:customStyle="1" w:styleId="Caption3">
    <w:name w:val="Caption3"/>
    <w:basedOn w:val="a2"/>
    <w:next w:val="a2"/>
    <w:qFormat/>
    <w:pPr>
      <w:overflowPunct w:val="0"/>
      <w:autoSpaceDE w:val="0"/>
      <w:autoSpaceDN w:val="0"/>
      <w:adjustRightInd w:val="0"/>
      <w:spacing w:before="120" w:after="120"/>
      <w:textAlignment w:val="baseline"/>
    </w:pPr>
    <w:rPr>
      <w:rFonts w:eastAsia="MS Mincho"/>
      <w:b/>
      <w:lang w:eastAsia="ja-JP"/>
    </w:rPr>
  </w:style>
  <w:style w:type="paragraph" w:customStyle="1" w:styleId="TableofFigures3">
    <w:name w:val="Table of Figures3"/>
    <w:basedOn w:val="a2"/>
    <w:next w:val="a2"/>
    <w:qFormat/>
    <w:pPr>
      <w:overflowPunct w:val="0"/>
      <w:autoSpaceDE w:val="0"/>
      <w:autoSpaceDN w:val="0"/>
      <w:adjustRightInd w:val="0"/>
      <w:ind w:left="400" w:hanging="400"/>
      <w:jc w:val="center"/>
      <w:textAlignment w:val="baseline"/>
    </w:pPr>
    <w:rPr>
      <w:rFonts w:eastAsia="MS Mincho"/>
      <w:b/>
      <w:lang w:eastAsia="ja-JP"/>
    </w:rPr>
  </w:style>
  <w:style w:type="table" w:customStyle="1" w:styleId="TableGrid7">
    <w:name w:val="Table Grid7"/>
    <w:basedOn w:val="a4"/>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f">
    <w:name w:val="正文1"/>
    <w:qFormat/>
    <w:pPr>
      <w:jc w:val="both"/>
    </w:pPr>
    <w:rPr>
      <w:rFonts w:ascii="宋体" w:hAnsi="宋体" w:cs="宋体"/>
      <w:kern w:val="2"/>
      <w:sz w:val="21"/>
      <w:szCs w:val="21"/>
    </w:rPr>
  </w:style>
  <w:style w:type="paragraph" w:customStyle="1" w:styleId="font5">
    <w:name w:val="font5"/>
    <w:basedOn w:val="a2"/>
    <w:qFormat/>
    <w:pPr>
      <w:spacing w:before="100" w:beforeAutospacing="1" w:after="100" w:afterAutospacing="1"/>
    </w:pPr>
    <w:rPr>
      <w:rFonts w:ascii="Arial" w:eastAsiaTheme="minorEastAsia" w:hAnsi="Arial" w:cs="Arial"/>
      <w:color w:val="000000"/>
      <w:sz w:val="18"/>
      <w:szCs w:val="18"/>
      <w:lang w:val="fi-FI" w:eastAsia="fi-FI"/>
    </w:rPr>
  </w:style>
  <w:style w:type="paragraph" w:customStyle="1" w:styleId="xl65">
    <w:name w:val="xl65"/>
    <w:basedOn w:val="a2"/>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66">
    <w:name w:val="xl66"/>
    <w:basedOn w:val="a2"/>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67">
    <w:name w:val="xl67"/>
    <w:basedOn w:val="a2"/>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heme="minorEastAsia"/>
      <w:sz w:val="24"/>
      <w:szCs w:val="24"/>
      <w:lang w:val="fi-FI" w:eastAsia="fi-FI"/>
    </w:rPr>
  </w:style>
  <w:style w:type="paragraph" w:customStyle="1" w:styleId="xl68">
    <w:name w:val="xl6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heme="minorEastAsia" w:hAnsi="Arial" w:cs="Arial"/>
      <w:color w:val="008080"/>
      <w:sz w:val="18"/>
      <w:szCs w:val="18"/>
      <w:u w:val="single"/>
      <w:lang w:val="fi-FI" w:eastAsia="fi-FI"/>
    </w:rPr>
  </w:style>
  <w:style w:type="paragraph" w:customStyle="1" w:styleId="xl69">
    <w:name w:val="xl69"/>
    <w:basedOn w:val="a2"/>
    <w:qFormat/>
    <w:pPr>
      <w:pBdr>
        <w:top w:val="single" w:sz="4" w:space="0" w:color="auto"/>
        <w:left w:val="single" w:sz="4" w:space="31" w:color="auto"/>
        <w:bottom w:val="single" w:sz="4" w:space="0" w:color="auto"/>
        <w:right w:val="single" w:sz="4" w:space="0" w:color="auto"/>
      </w:pBdr>
      <w:spacing w:before="100" w:beforeAutospacing="1" w:after="100" w:afterAutospacing="1"/>
      <w:ind w:firstLineChars="500" w:firstLine="500"/>
      <w:textAlignment w:val="center"/>
    </w:pPr>
    <w:rPr>
      <w:rFonts w:ascii="Arial" w:eastAsiaTheme="minorEastAsia" w:hAnsi="Arial" w:cs="Arial"/>
      <w:sz w:val="18"/>
      <w:szCs w:val="18"/>
      <w:lang w:val="fi-FI" w:eastAsia="fi-FI"/>
    </w:rPr>
  </w:style>
  <w:style w:type="paragraph" w:customStyle="1" w:styleId="xl70">
    <w:name w:val="xl70"/>
    <w:basedOn w:val="a2"/>
    <w:qFormat/>
    <w:pPr>
      <w:pBdr>
        <w:top w:val="single" w:sz="4" w:space="0" w:color="auto"/>
        <w:left w:val="single" w:sz="4" w:space="0" w:color="auto"/>
        <w:bottom w:val="single" w:sz="4" w:space="0" w:color="auto"/>
      </w:pBdr>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1">
    <w:name w:val="xl71"/>
    <w:basedOn w:val="a2"/>
    <w:qFormat/>
    <w:pPr>
      <w:pBdr>
        <w:top w:val="single" w:sz="4" w:space="0" w:color="auto"/>
        <w:bottom w:val="single" w:sz="4" w:space="0" w:color="auto"/>
        <w:right w:val="single" w:sz="4" w:space="0" w:color="auto"/>
      </w:pBdr>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2">
    <w:name w:val="xl7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heme="minorEastAsia" w:hAnsi="Arial" w:cs="Arial"/>
      <w:sz w:val="18"/>
      <w:szCs w:val="18"/>
      <w:lang w:val="fi-FI" w:eastAsia="fi-FI"/>
    </w:rPr>
  </w:style>
  <w:style w:type="paragraph" w:customStyle="1" w:styleId="xl73">
    <w:name w:val="xl73"/>
    <w:basedOn w:val="a2"/>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heme="minorEastAsia" w:hAnsi="Arial" w:cs="Arial"/>
      <w:color w:val="008080"/>
      <w:sz w:val="18"/>
      <w:szCs w:val="18"/>
      <w:u w:val="single"/>
      <w:lang w:val="fi-FI" w:eastAsia="fi-FI"/>
    </w:rPr>
  </w:style>
  <w:style w:type="paragraph" w:customStyle="1" w:styleId="xl74">
    <w:name w:val="xl74"/>
    <w:basedOn w:val="a2"/>
    <w:qFormat/>
    <w:pPr>
      <w:pBdr>
        <w:top w:val="single" w:sz="4" w:space="0" w:color="auto"/>
        <w:bottom w:val="single" w:sz="4" w:space="0" w:color="auto"/>
      </w:pBdr>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5">
    <w:name w:val="xl75"/>
    <w:basedOn w:val="a2"/>
    <w:qFormat/>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6">
    <w:name w:val="xl76"/>
    <w:basedOn w:val="a2"/>
    <w:qFormat/>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77">
    <w:name w:val="xl77"/>
    <w:basedOn w:val="a2"/>
    <w:qFormat/>
    <w:pPr>
      <w:pBdr>
        <w:top w:val="single" w:sz="4" w:space="0" w:color="auto"/>
        <w:left w:val="single" w:sz="4" w:space="0" w:color="auto"/>
        <w:right w:val="single" w:sz="4" w:space="0" w:color="auto"/>
      </w:pBdr>
      <w:spacing w:before="100" w:beforeAutospacing="1" w:after="100" w:afterAutospacing="1"/>
      <w:jc w:val="center"/>
    </w:pPr>
    <w:rPr>
      <w:rFonts w:eastAsiaTheme="minorEastAsia"/>
      <w:sz w:val="24"/>
      <w:szCs w:val="24"/>
      <w:lang w:val="fi-FI" w:eastAsia="fi-FI"/>
    </w:rPr>
  </w:style>
  <w:style w:type="paragraph" w:customStyle="1" w:styleId="xl78">
    <w:name w:val="xl78"/>
    <w:basedOn w:val="a2"/>
    <w:qFormat/>
    <w:pPr>
      <w:pBdr>
        <w:left w:val="single" w:sz="4" w:space="0" w:color="auto"/>
        <w:bottom w:val="single" w:sz="4" w:space="0" w:color="auto"/>
        <w:right w:val="single" w:sz="4" w:space="0" w:color="auto"/>
      </w:pBdr>
      <w:spacing w:before="100" w:beforeAutospacing="1" w:after="100" w:afterAutospacing="1"/>
      <w:jc w:val="center"/>
    </w:pPr>
    <w:rPr>
      <w:rFonts w:eastAsiaTheme="minorEastAsia"/>
      <w:sz w:val="24"/>
      <w:szCs w:val="24"/>
      <w:lang w:val="fi-FI" w:eastAsia="fi-FI"/>
    </w:rPr>
  </w:style>
  <w:style w:type="paragraph" w:customStyle="1" w:styleId="xl79">
    <w:name w:val="xl79"/>
    <w:basedOn w:val="a2"/>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0">
    <w:name w:val="xl80"/>
    <w:basedOn w:val="a2"/>
    <w:qFormat/>
    <w:pPr>
      <w:pBdr>
        <w:top w:val="single" w:sz="4" w:space="0" w:color="auto"/>
        <w:left w:val="single" w:sz="4" w:space="0" w:color="auto"/>
        <w:right w:val="single" w:sz="4" w:space="0" w:color="auto"/>
      </w:pBdr>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1">
    <w:name w:val="xl81"/>
    <w:basedOn w:val="a2"/>
    <w:qFormat/>
    <w:pPr>
      <w:pBdr>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2">
    <w:name w:val="xl82"/>
    <w:basedOn w:val="a2"/>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heme="minorEastAsia" w:hAnsi="Arial" w:cs="Arial"/>
      <w:sz w:val="18"/>
      <w:szCs w:val="18"/>
      <w:lang w:val="fi-FI" w:eastAsia="fi-FI"/>
    </w:rPr>
  </w:style>
  <w:style w:type="paragraph" w:customStyle="1" w:styleId="xl83">
    <w:name w:val="xl83"/>
    <w:basedOn w:val="a2"/>
    <w:qFormat/>
    <w:pPr>
      <w:pBdr>
        <w:top w:val="single" w:sz="4" w:space="0" w:color="auto"/>
        <w:left w:val="single" w:sz="4" w:space="0" w:color="auto"/>
        <w:bottom w:val="single" w:sz="4" w:space="0" w:color="auto"/>
        <w:right w:val="single" w:sz="4" w:space="0" w:color="auto"/>
      </w:pBdr>
      <w:spacing w:before="100" w:beforeAutospacing="1" w:after="100" w:afterAutospacing="1"/>
    </w:pPr>
    <w:rPr>
      <w:rFonts w:eastAsiaTheme="minorEastAsia"/>
      <w:sz w:val="24"/>
      <w:szCs w:val="24"/>
      <w:lang w:val="fi-FI" w:eastAsia="fi-FI"/>
    </w:rPr>
  </w:style>
  <w:style w:type="paragraph" w:customStyle="1" w:styleId="xl84">
    <w:name w:val="xl84"/>
    <w:basedOn w:val="a2"/>
    <w:qFormat/>
    <w:pPr>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5">
    <w:name w:val="xl85"/>
    <w:basedOn w:val="a2"/>
    <w:qFormat/>
    <w:pPr>
      <w:pBdr>
        <w:bottom w:val="single" w:sz="8" w:space="0" w:color="000000"/>
      </w:pBdr>
      <w:spacing w:before="100" w:beforeAutospacing="1" w:after="100" w:afterAutospacing="1"/>
      <w:jc w:val="center"/>
      <w:textAlignment w:val="center"/>
    </w:pPr>
    <w:rPr>
      <w:rFonts w:ascii="Arial" w:eastAsiaTheme="minorEastAsia" w:hAnsi="Arial" w:cs="Arial"/>
      <w:b/>
      <w:bCs/>
      <w:sz w:val="18"/>
      <w:szCs w:val="18"/>
      <w:lang w:val="fi-FI" w:eastAsia="fi-FI"/>
    </w:rPr>
  </w:style>
  <w:style w:type="paragraph" w:customStyle="1" w:styleId="xl86">
    <w:name w:val="xl86"/>
    <w:basedOn w:val="a2"/>
    <w:qFormat/>
    <w:pPr>
      <w:pBdr>
        <w:bottom w:val="single" w:sz="8" w:space="0" w:color="auto"/>
        <w:right w:val="single" w:sz="8" w:space="0" w:color="auto"/>
      </w:pBdr>
      <w:spacing w:before="100" w:beforeAutospacing="1" w:after="100" w:afterAutospacing="1"/>
      <w:jc w:val="center"/>
      <w:textAlignment w:val="center"/>
    </w:pPr>
    <w:rPr>
      <w:rFonts w:ascii="Arial" w:eastAsiaTheme="minorEastAsia" w:hAnsi="Arial" w:cs="Arial"/>
      <w:sz w:val="18"/>
      <w:szCs w:val="18"/>
      <w:lang w:val="fi-FI" w:eastAsia="fi-FI"/>
    </w:rPr>
  </w:style>
  <w:style w:type="table" w:customStyle="1" w:styleId="TableGrid8">
    <w:name w:val="Table Grid8"/>
    <w:basedOn w:val="a4"/>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2f1">
    <w:name w:val="明显强调2"/>
    <w:uiPriority w:val="21"/>
    <w:qFormat/>
    <w:rPr>
      <w:b/>
      <w:bCs/>
      <w:i/>
      <w:iCs/>
      <w:color w:val="4F81BD"/>
    </w:rPr>
  </w:style>
  <w:style w:type="table" w:customStyle="1" w:styleId="TableGrid13">
    <w:name w:val="Table Grid13"/>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6">
    <w:name w:val="cap Char6"/>
    <w:qFormat/>
    <w:rPr>
      <w:b/>
      <w:lang w:val="en-GB" w:eastAsia="en-US" w:bidi="ar-SA"/>
    </w:rPr>
  </w:style>
  <w:style w:type="table" w:customStyle="1" w:styleId="TableGrid22">
    <w:name w:val="Table Grid2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TML0">
    <w:name w:val="HTML 预设格式 字符"/>
    <w:basedOn w:val="a3"/>
    <w:link w:val="HTML"/>
    <w:qFormat/>
    <w:rPr>
      <w:rFonts w:ascii="Courier New" w:eastAsia="MS Mincho" w:hAnsi="Courier New"/>
      <w:lang w:val="en-GB"/>
    </w:rPr>
  </w:style>
  <w:style w:type="table" w:customStyle="1" w:styleId="TableGrid42">
    <w:name w:val="Table Grid4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a4"/>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a4"/>
    <w:qFormat/>
    <w:rPr>
      <w:rFonts w:ascii="Times New Roman" w:eastAsia="MS Mincho" w:hAnsi="Times New Roman"/>
      <w:lang w:eastAsia="en-US"/>
    </w:rPr>
    <w:tblPr/>
  </w:style>
  <w:style w:type="table" w:customStyle="1" w:styleId="Tabellengitternetz112">
    <w:name w:val="Tabellengitternetz1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ref">
    <w:name w:val="href"/>
    <w:basedOn w:val="a3"/>
    <w:qFormat/>
  </w:style>
  <w:style w:type="paragraph" w:customStyle="1" w:styleId="Figuretitle0">
    <w:name w:val="Figure_title"/>
    <w:basedOn w:val="a2"/>
    <w:next w:val="a2"/>
    <w:qFormat/>
    <w:pPr>
      <w:keepNext/>
      <w:keepLines/>
      <w:tabs>
        <w:tab w:val="left" w:pos="1134"/>
        <w:tab w:val="left" w:pos="1871"/>
        <w:tab w:val="left" w:pos="2268"/>
      </w:tabs>
      <w:overflowPunct w:val="0"/>
      <w:autoSpaceDE w:val="0"/>
      <w:autoSpaceDN w:val="0"/>
      <w:adjustRightInd w:val="0"/>
      <w:spacing w:after="480"/>
      <w:jc w:val="center"/>
      <w:textAlignment w:val="baseline"/>
    </w:pPr>
    <w:rPr>
      <w:rFonts w:ascii="Times New Roman Bold" w:eastAsiaTheme="minorEastAsia" w:hAnsi="Times New Roman Bold"/>
      <w:b/>
    </w:rPr>
  </w:style>
  <w:style w:type="paragraph" w:customStyle="1" w:styleId="FigureNo">
    <w:name w:val="Figure_No"/>
    <w:basedOn w:val="a2"/>
    <w:next w:val="a2"/>
    <w:qFormat/>
    <w:pPr>
      <w:keepNext/>
      <w:keepLines/>
      <w:tabs>
        <w:tab w:val="left" w:pos="1134"/>
        <w:tab w:val="left" w:pos="1871"/>
        <w:tab w:val="left" w:pos="2268"/>
      </w:tabs>
      <w:overflowPunct w:val="0"/>
      <w:autoSpaceDE w:val="0"/>
      <w:autoSpaceDN w:val="0"/>
      <w:adjustRightInd w:val="0"/>
      <w:spacing w:before="480" w:after="120"/>
      <w:jc w:val="center"/>
      <w:textAlignment w:val="baseline"/>
    </w:pPr>
    <w:rPr>
      <w:rFonts w:eastAsiaTheme="minorEastAsia"/>
      <w:caps/>
    </w:rPr>
  </w:style>
  <w:style w:type="paragraph" w:customStyle="1" w:styleId="Tabletext1">
    <w:name w:val="Table_text"/>
    <w:basedOn w:val="a2"/>
    <w:qFormat/>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textAlignment w:val="baseline"/>
    </w:pPr>
    <w:rPr>
      <w:sz w:val="22"/>
    </w:rPr>
  </w:style>
  <w:style w:type="paragraph" w:customStyle="1" w:styleId="Tablelegend">
    <w:name w:val="Table_legend"/>
    <w:basedOn w:val="a2"/>
    <w:qFormat/>
    <w:pPr>
      <w:tabs>
        <w:tab w:val="left" w:pos="1134"/>
        <w:tab w:val="left" w:pos="1871"/>
        <w:tab w:val="left" w:pos="2268"/>
      </w:tabs>
      <w:overflowPunct w:val="0"/>
      <w:autoSpaceDE w:val="0"/>
      <w:autoSpaceDN w:val="0"/>
      <w:adjustRightInd w:val="0"/>
      <w:spacing w:before="120" w:after="0"/>
      <w:textAlignment w:val="baseline"/>
    </w:pPr>
    <w:rPr>
      <w:rFonts w:eastAsiaTheme="minorEastAsia"/>
    </w:rPr>
  </w:style>
  <w:style w:type="paragraph" w:customStyle="1" w:styleId="TableNo">
    <w:name w:val="Table_No"/>
    <w:basedOn w:val="a2"/>
    <w:next w:val="a2"/>
    <w:link w:val="TableNo0"/>
    <w:qFormat/>
    <w:pPr>
      <w:keepNext/>
      <w:tabs>
        <w:tab w:val="left" w:pos="1134"/>
        <w:tab w:val="left" w:pos="1871"/>
        <w:tab w:val="left" w:pos="2268"/>
      </w:tabs>
      <w:overflowPunct w:val="0"/>
      <w:autoSpaceDE w:val="0"/>
      <w:autoSpaceDN w:val="0"/>
      <w:adjustRightInd w:val="0"/>
      <w:spacing w:before="560" w:after="120"/>
      <w:jc w:val="center"/>
      <w:textAlignment w:val="baseline"/>
    </w:pPr>
    <w:rPr>
      <w:rFonts w:eastAsiaTheme="minorEastAsia"/>
      <w:caps/>
    </w:rPr>
  </w:style>
  <w:style w:type="paragraph" w:customStyle="1" w:styleId="Tabletitle0">
    <w:name w:val="Table_title"/>
    <w:basedOn w:val="a2"/>
    <w:next w:val="Tabletext1"/>
    <w:qFormat/>
    <w:pPr>
      <w:keepNext/>
      <w:keepLines/>
      <w:tabs>
        <w:tab w:val="left" w:pos="1134"/>
        <w:tab w:val="left" w:pos="1871"/>
        <w:tab w:val="left" w:pos="2268"/>
      </w:tabs>
      <w:overflowPunct w:val="0"/>
      <w:autoSpaceDE w:val="0"/>
      <w:autoSpaceDN w:val="0"/>
      <w:adjustRightInd w:val="0"/>
      <w:spacing w:after="120"/>
      <w:jc w:val="center"/>
      <w:textAlignment w:val="baseline"/>
    </w:pPr>
    <w:rPr>
      <w:rFonts w:ascii="Times New Roman Bold" w:eastAsiaTheme="minorEastAsia" w:hAnsi="Times New Roman Bold"/>
      <w:b/>
    </w:rPr>
  </w:style>
  <w:style w:type="paragraph" w:customStyle="1" w:styleId="Rientra1">
    <w:name w:val="Rientra1"/>
    <w:basedOn w:val="a2"/>
    <w:uiPriority w:val="99"/>
    <w:qFormat/>
    <w:pPr>
      <w:numPr>
        <w:numId w:val="26"/>
      </w:numPr>
      <w:tabs>
        <w:tab w:val="left" w:pos="0"/>
      </w:tabs>
      <w:suppressAutoHyphens/>
      <w:autoSpaceDN w:val="0"/>
      <w:spacing w:before="60" w:after="60"/>
      <w:jc w:val="both"/>
    </w:pPr>
  </w:style>
  <w:style w:type="paragraph" w:customStyle="1" w:styleId="Tablefin">
    <w:name w:val="Table_fin"/>
    <w:basedOn w:val="a2"/>
    <w:next w:val="a2"/>
    <w:qFormat/>
    <w:pPr>
      <w:suppressAutoHyphens/>
      <w:autoSpaceDN w:val="0"/>
      <w:spacing w:after="0"/>
      <w:jc w:val="both"/>
    </w:pPr>
    <w:rPr>
      <w:rFonts w:eastAsia="Batang"/>
    </w:rPr>
  </w:style>
  <w:style w:type="paragraph" w:customStyle="1" w:styleId="enumlev3">
    <w:name w:val="enumlev3"/>
    <w:basedOn w:val="enumlev2"/>
    <w:qFormat/>
    <w:pPr>
      <w:tabs>
        <w:tab w:val="clear" w:pos="794"/>
        <w:tab w:val="clear" w:pos="1191"/>
        <w:tab w:val="clear" w:pos="1588"/>
        <w:tab w:val="clear" w:pos="1985"/>
        <w:tab w:val="left" w:pos="1134"/>
        <w:tab w:val="left" w:pos="1871"/>
        <w:tab w:val="left" w:pos="2608"/>
        <w:tab w:val="left" w:pos="3345"/>
      </w:tabs>
      <w:spacing w:before="80" w:after="0"/>
      <w:ind w:left="2268"/>
      <w:jc w:val="left"/>
    </w:pPr>
    <w:rPr>
      <w:rFonts w:eastAsiaTheme="minorEastAsia"/>
      <w:sz w:val="24"/>
      <w:lang w:val="en-GB"/>
    </w:rPr>
  </w:style>
  <w:style w:type="paragraph" w:customStyle="1" w:styleId="tah0">
    <w:name w:val="tah"/>
    <w:basedOn w:val="a2"/>
    <w:qFormat/>
    <w:pPr>
      <w:keepNext/>
      <w:spacing w:after="0"/>
      <w:jc w:val="center"/>
    </w:pPr>
    <w:rPr>
      <w:rFonts w:ascii="Arial" w:eastAsia="PMingLiU" w:hAnsi="Arial" w:cs="Arial"/>
      <w:b/>
      <w:bCs/>
      <w:sz w:val="18"/>
      <w:szCs w:val="18"/>
      <w:lang w:eastAsia="zh-TW"/>
    </w:rPr>
  </w:style>
  <w:style w:type="character" w:customStyle="1" w:styleId="st1">
    <w:name w:val="st1"/>
    <w:basedOn w:val="a3"/>
    <w:qFormat/>
  </w:style>
  <w:style w:type="paragraph" w:customStyle="1" w:styleId="TdocHeader2">
    <w:name w:val="Tdoc_Header_2"/>
    <w:basedOn w:val="a2"/>
    <w:qFormat/>
    <w:pPr>
      <w:widowControl w:val="0"/>
      <w:tabs>
        <w:tab w:val="left" w:pos="1701"/>
        <w:tab w:val="right" w:pos="9072"/>
        <w:tab w:val="right" w:pos="10206"/>
      </w:tabs>
      <w:spacing w:after="0"/>
      <w:ind w:left="1440" w:hanging="1440"/>
      <w:jc w:val="both"/>
    </w:pPr>
    <w:rPr>
      <w:rFonts w:ascii="Arial" w:eastAsia="Batang" w:hAnsi="Arial"/>
      <w:b/>
      <w:sz w:val="18"/>
    </w:rPr>
  </w:style>
  <w:style w:type="table" w:customStyle="1" w:styleId="TableGrid122">
    <w:name w:val="Table Grid122"/>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a4"/>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a4"/>
    <w:qFormat/>
    <w:pPr>
      <w:spacing w:after="180"/>
    </w:pPr>
    <w:rPr>
      <w:rFonts w:ascii="Times New Roman" w:eastAsiaTheme="minorEastAsia"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N">
    <w:name w:val="TN"/>
    <w:basedOn w:val="a2"/>
    <w:qFormat/>
    <w:pPr>
      <w:keepNext/>
      <w:keepLines/>
      <w:spacing w:after="0"/>
      <w:ind w:left="851" w:hanging="851"/>
    </w:pPr>
    <w:rPr>
      <w:rFonts w:ascii="Arial" w:eastAsiaTheme="minorEastAsia" w:hAnsi="Arial"/>
      <w:sz w:val="18"/>
    </w:rPr>
  </w:style>
  <w:style w:type="character" w:customStyle="1" w:styleId="UnresolvedMention3">
    <w:name w:val="Unresolved Mention3"/>
    <w:basedOn w:val="a3"/>
    <w:uiPriority w:val="99"/>
    <w:unhideWhenUsed/>
    <w:qFormat/>
    <w:rPr>
      <w:color w:val="605E5C"/>
      <w:shd w:val="clear" w:color="auto" w:fill="E1DFDD"/>
    </w:rPr>
  </w:style>
  <w:style w:type="table" w:customStyle="1" w:styleId="TableGrid10">
    <w:name w:val="Table Grid10"/>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
    <w:name w:val="Tabellengitternetz11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a4"/>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a4"/>
    <w:qFormat/>
    <w:pPr>
      <w:spacing w:after="180"/>
    </w:pPr>
    <w:rPr>
      <w:rFonts w:ascii="Times New Roman" w:eastAsiaTheme="minorEastAsia"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
    <w:name w:val="Tabellengitternetz114"/>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a4"/>
    <w:uiPriority w:val="39"/>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a4"/>
    <w:qFormat/>
    <w:pPr>
      <w:spacing w:after="180"/>
    </w:pPr>
    <w:rPr>
      <w:rFonts w:ascii="Times New Roman" w:eastAsiaTheme="minorEastAsia"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f0">
    <w:name w:val="网格型1"/>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
    <w:name w:val="古典型 21"/>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
    <w:name w:val="Table Classic 211"/>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paragraph" w:customStyle="1" w:styleId="Style88">
    <w:name w:val="_Style 88"/>
    <w:uiPriority w:val="99"/>
    <w:semiHidden/>
    <w:qFormat/>
    <w:pPr>
      <w:spacing w:after="160" w:line="259" w:lineRule="auto"/>
    </w:pPr>
    <w:rPr>
      <w:rFonts w:ascii="Times New Roman" w:eastAsia="MS Mincho" w:hAnsi="Times New Roman"/>
      <w:lang w:val="en-GB" w:eastAsia="en-US"/>
    </w:rPr>
  </w:style>
  <w:style w:type="character" w:customStyle="1" w:styleId="Style105">
    <w:name w:val="_Style 105"/>
    <w:uiPriority w:val="31"/>
    <w:qFormat/>
    <w:rPr>
      <w:smallCaps/>
      <w:color w:val="5A5A5A"/>
    </w:rPr>
  </w:style>
  <w:style w:type="paragraph" w:customStyle="1" w:styleId="Style90">
    <w:name w:val="_Style 90"/>
    <w:uiPriority w:val="99"/>
    <w:semiHidden/>
    <w:qFormat/>
    <w:pPr>
      <w:spacing w:after="160" w:line="259" w:lineRule="auto"/>
    </w:pPr>
    <w:rPr>
      <w:rFonts w:ascii="Times New Roman" w:eastAsia="MS Mincho" w:hAnsi="Times New Roman"/>
      <w:lang w:val="en-GB" w:eastAsia="en-US"/>
    </w:rPr>
  </w:style>
  <w:style w:type="character" w:customStyle="1" w:styleId="Style113">
    <w:name w:val="_Style 113"/>
    <w:uiPriority w:val="31"/>
    <w:qFormat/>
    <w:rPr>
      <w:smallCaps/>
      <w:color w:val="5A5A5A"/>
    </w:rPr>
  </w:style>
  <w:style w:type="table" w:customStyle="1" w:styleId="TableGrid25">
    <w:name w:val="Table Grid25"/>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150">
    <w:name w:val="15"/>
    <w:basedOn w:val="a3"/>
    <w:qFormat/>
    <w:rPr>
      <w:rFonts w:ascii="Arial" w:hAnsi="Arial" w:cs="Arial" w:hint="default"/>
      <w:sz w:val="18"/>
      <w:szCs w:val="18"/>
    </w:rPr>
  </w:style>
  <w:style w:type="paragraph" w:customStyle="1" w:styleId="48">
    <w:name w:val="修订4"/>
    <w:hidden/>
    <w:uiPriority w:val="99"/>
    <w:semiHidden/>
    <w:rPr>
      <w:rFonts w:ascii="Times New Roman" w:eastAsia="MS Mincho" w:hAnsi="Times New Roman"/>
      <w:sz w:val="24"/>
      <w:szCs w:val="24"/>
    </w:rPr>
  </w:style>
  <w:style w:type="character" w:customStyle="1" w:styleId="a7">
    <w:name w:val="宏文本 字符"/>
    <w:basedOn w:val="a3"/>
    <w:link w:val="a6"/>
    <w:qFormat/>
    <w:rPr>
      <w:rFonts w:ascii="Courier New" w:hAnsi="Courier New"/>
      <w:kern w:val="2"/>
      <w:sz w:val="24"/>
    </w:rPr>
  </w:style>
  <w:style w:type="character" w:customStyle="1" w:styleId="affa">
    <w:name w:val="副标题 字符"/>
    <w:basedOn w:val="a3"/>
    <w:link w:val="aff9"/>
    <w:qFormat/>
    <w:rPr>
      <w:rFonts w:ascii="Cambria" w:eastAsia="PMingLiU" w:hAnsi="Cambria"/>
      <w:i/>
      <w:iCs/>
      <w:sz w:val="24"/>
      <w:szCs w:val="24"/>
      <w:lang w:val="en-GB" w:eastAsia="en-GB"/>
    </w:rPr>
  </w:style>
  <w:style w:type="character" w:customStyle="1" w:styleId="321">
    <w:name w:val="标题 3 字符2"/>
    <w:qFormat/>
    <w:rPr>
      <w:rFonts w:ascii="Arial" w:hAnsi="Arial"/>
      <w:sz w:val="28"/>
      <w:lang w:val="en-GB" w:eastAsia="en-US"/>
    </w:rPr>
  </w:style>
  <w:style w:type="character" w:customStyle="1" w:styleId="421">
    <w:name w:val="标题 4 字符2"/>
    <w:qFormat/>
    <w:rPr>
      <w:rFonts w:ascii="Arial" w:hAnsi="Arial"/>
      <w:sz w:val="24"/>
      <w:lang w:val="en-GB" w:eastAsia="en-US"/>
    </w:rPr>
  </w:style>
  <w:style w:type="character" w:customStyle="1" w:styleId="520">
    <w:name w:val="标题 5 字符2"/>
    <w:qFormat/>
    <w:rPr>
      <w:rFonts w:ascii="Arial" w:hAnsi="Arial"/>
      <w:sz w:val="22"/>
      <w:lang w:val="en-GB" w:eastAsia="en-US"/>
    </w:rPr>
  </w:style>
  <w:style w:type="character" w:customStyle="1" w:styleId="1f1">
    <w:name w:val="批注框文本 字符1"/>
    <w:uiPriority w:val="99"/>
    <w:qFormat/>
    <w:rPr>
      <w:rFonts w:ascii="Tahoma" w:hAnsi="Tahoma" w:cs="Tahoma"/>
      <w:sz w:val="16"/>
      <w:szCs w:val="16"/>
      <w:lang w:val="en-GB" w:eastAsia="en-US"/>
    </w:rPr>
  </w:style>
  <w:style w:type="character" w:customStyle="1" w:styleId="1f2">
    <w:name w:val="批注文字 字符1"/>
    <w:uiPriority w:val="99"/>
    <w:qFormat/>
    <w:rPr>
      <w:rFonts w:ascii="Times New Roman" w:hAnsi="Times New Roman"/>
      <w:lang w:val="en-GB" w:eastAsia="en-US"/>
    </w:rPr>
  </w:style>
  <w:style w:type="character" w:customStyle="1" w:styleId="221">
    <w:name w:val="标题 2 字符2"/>
    <w:aliases w:val="Head2A 字符2,2 字符2,H2 字符2,h2 字符2,DO NOT USE_h2 字符2,h21 字符2,UNDERRUBRIK 1-2 字符2,Head 2 字符2,l2 字符2,TitreProp 字符2,Header 2 字符2,ITT t2 字符2,PA Major Section 字符2,Livello 2 字符2,R2 字符2,H21 字符2,Heading 2 Hidden 字符2,Head1 字符2,2nd level 字符2,heading 2 字符2"/>
    <w:qFormat/>
    <w:rPr>
      <w:rFonts w:ascii="Arial" w:hAnsi="Arial"/>
      <w:sz w:val="32"/>
      <w:lang w:val="en-GB" w:eastAsia="en-US"/>
    </w:rPr>
  </w:style>
  <w:style w:type="character" w:customStyle="1" w:styleId="1f3">
    <w:name w:val="正文文本缩进 字符1"/>
    <w:basedOn w:val="a3"/>
    <w:qFormat/>
    <w:rPr>
      <w:rFonts w:ascii="Times New Roman" w:eastAsia="宋体" w:hAnsi="Times New Roman"/>
      <w:lang w:val="en-GB" w:eastAsia="en-US"/>
    </w:rPr>
  </w:style>
  <w:style w:type="character" w:customStyle="1" w:styleId="1f4">
    <w:name w:val="文档结构图 字符1"/>
    <w:uiPriority w:val="99"/>
    <w:qFormat/>
    <w:rPr>
      <w:rFonts w:ascii="Tahoma" w:hAnsi="Tahoma" w:cs="Tahoma"/>
      <w:shd w:val="clear" w:color="auto" w:fill="000080"/>
      <w:lang w:val="en-GB" w:eastAsia="en-US"/>
    </w:rPr>
  </w:style>
  <w:style w:type="character" w:customStyle="1" w:styleId="1f5">
    <w:name w:val="批注主题 字符1"/>
    <w:qFormat/>
    <w:rPr>
      <w:rFonts w:ascii="Times New Roman" w:hAnsi="Times New Roman"/>
      <w:b/>
      <w:bCs/>
      <w:lang w:val="en-GB" w:eastAsia="en-US"/>
    </w:rPr>
  </w:style>
  <w:style w:type="character" w:customStyle="1" w:styleId="2f2">
    <w:name w:val="脚注文本 字符2"/>
    <w:qFormat/>
    <w:rPr>
      <w:rFonts w:ascii="Times New Roman" w:hAnsi="Times New Roman"/>
      <w:sz w:val="16"/>
      <w:lang w:val="en-GB" w:eastAsia="en-US"/>
    </w:rPr>
  </w:style>
  <w:style w:type="character" w:customStyle="1" w:styleId="2f3">
    <w:name w:val="页眉 字符2"/>
    <w:uiPriority w:val="99"/>
    <w:qFormat/>
    <w:locked/>
    <w:rPr>
      <w:rFonts w:ascii="Arial" w:hAnsi="Arial"/>
      <w:b/>
      <w:sz w:val="18"/>
      <w:lang w:val="en-GB" w:eastAsia="en-US"/>
    </w:rPr>
  </w:style>
  <w:style w:type="character" w:customStyle="1" w:styleId="122">
    <w:name w:val="标题 1 字符2"/>
    <w:qFormat/>
    <w:rPr>
      <w:rFonts w:ascii="Arial" w:hAnsi="Arial"/>
      <w:sz w:val="36"/>
      <w:lang w:val="en-GB" w:eastAsia="en-US"/>
    </w:rPr>
  </w:style>
  <w:style w:type="character" w:customStyle="1" w:styleId="610">
    <w:name w:val="标题 6 字符1"/>
    <w:uiPriority w:val="9"/>
    <w:qFormat/>
    <w:rPr>
      <w:rFonts w:ascii="Arial" w:hAnsi="Arial"/>
      <w:lang w:val="en-GB" w:eastAsia="en-US"/>
    </w:rPr>
  </w:style>
  <w:style w:type="character" w:customStyle="1" w:styleId="1f6">
    <w:name w:val="纯文本 字符1"/>
    <w:basedOn w:val="a3"/>
    <w:qFormat/>
    <w:rPr>
      <w:rFonts w:ascii="Courier New" w:eastAsia="MS Mincho" w:hAnsi="Courier New"/>
      <w:lang w:val="nb-NO" w:eastAsia="ja-JP"/>
    </w:rPr>
  </w:style>
  <w:style w:type="character" w:customStyle="1" w:styleId="2f4">
    <w:name w:val="正文文本 字符2"/>
    <w:basedOn w:val="a3"/>
    <w:qFormat/>
    <w:rPr>
      <w:rFonts w:ascii="Times New Roman" w:eastAsia="MS Mincho" w:hAnsi="Times New Roman"/>
      <w:lang w:val="en-GB" w:eastAsia="ja-JP"/>
    </w:rPr>
  </w:style>
  <w:style w:type="character" w:customStyle="1" w:styleId="BodyTextChar">
    <w:name w:val="Body Text Char"/>
    <w:qFormat/>
    <w:rPr>
      <w:rFonts w:ascii="Times New Roman" w:hAnsi="Times New Roman"/>
      <w:lang w:val="en-GB"/>
    </w:rPr>
  </w:style>
  <w:style w:type="character" w:customStyle="1" w:styleId="213">
    <w:name w:val="正文文本 2 字符1"/>
    <w:basedOn w:val="a3"/>
    <w:qFormat/>
    <w:rPr>
      <w:rFonts w:ascii="Times New Roman" w:eastAsia="MS Mincho" w:hAnsi="Times New Roman"/>
      <w:i/>
      <w:lang w:val="en-GB" w:eastAsia="en-US"/>
    </w:rPr>
  </w:style>
  <w:style w:type="character" w:customStyle="1" w:styleId="313">
    <w:name w:val="正文文本 3 字符1"/>
    <w:basedOn w:val="a3"/>
    <w:qFormat/>
    <w:rPr>
      <w:rFonts w:ascii="Times New Roman" w:eastAsia="Osaka" w:hAnsi="Times New Roman"/>
      <w:color w:val="000000"/>
      <w:lang w:val="en-GB" w:eastAsia="en-US"/>
    </w:rPr>
  </w:style>
  <w:style w:type="character" w:customStyle="1" w:styleId="btChar">
    <w:name w:val="bt Char"/>
    <w:qFormat/>
    <w:rPr>
      <w:rFonts w:eastAsia="MS Mincho"/>
      <w:lang w:val="en-GB" w:eastAsia="en-US" w:bidi="ar-SA"/>
    </w:rPr>
  </w:style>
  <w:style w:type="character" w:customStyle="1" w:styleId="capChar2">
    <w:name w:val="cap Char2"/>
    <w:qFormat/>
    <w:rPr>
      <w:b/>
      <w:lang w:val="en-GB" w:eastAsia="en-GB" w:bidi="ar-SA"/>
    </w:rPr>
  </w:style>
  <w:style w:type="character" w:customStyle="1" w:styleId="Heading1Char">
    <w:name w:val="Heading 1 Char"/>
    <w:qFormat/>
    <w:rPr>
      <w:rFonts w:ascii="Arial" w:hAnsi="Arial"/>
      <w:sz w:val="36"/>
      <w:lang w:val="en-GB" w:eastAsia="en-US" w:bidi="ar-SA"/>
    </w:rPr>
  </w:style>
  <w:style w:type="character" w:customStyle="1" w:styleId="T1Char">
    <w:name w:val="T1 Char"/>
    <w:qFormat/>
  </w:style>
  <w:style w:type="character" w:customStyle="1" w:styleId="h4Char">
    <w:name w:val="h4 Char"/>
    <w:qFormat/>
    <w:rPr>
      <w:rFonts w:ascii="Arial" w:eastAsia="MS Mincho" w:hAnsi="Arial"/>
      <w:sz w:val="24"/>
      <w:lang w:val="en-GB" w:eastAsia="en-US" w:bidi="ar-SA"/>
    </w:rPr>
  </w:style>
  <w:style w:type="character" w:customStyle="1" w:styleId="h5Char">
    <w:name w:val="h5 Char"/>
    <w:qFormat/>
    <w:rPr>
      <w:rFonts w:ascii="Arial" w:eastAsia="MS Mincho" w:hAnsi="Arial"/>
      <w:sz w:val="22"/>
      <w:lang w:val="en-GB" w:eastAsia="en-US" w:bidi="ar-SA"/>
    </w:rPr>
  </w:style>
  <w:style w:type="character" w:customStyle="1" w:styleId="Head2AChar1">
    <w:name w:val="Head2A Char1"/>
    <w:qFormat/>
    <w:rPr>
      <w:rFonts w:ascii="Arial" w:hAnsi="Arial"/>
      <w:sz w:val="32"/>
      <w:lang w:val="en-GB" w:eastAsia="en-US" w:bidi="ar-SA"/>
    </w:rPr>
  </w:style>
  <w:style w:type="character" w:customStyle="1" w:styleId="214">
    <w:name w:val="正文文本缩进 2 字符1"/>
    <w:basedOn w:val="a3"/>
    <w:qFormat/>
    <w:rPr>
      <w:rFonts w:ascii="Times New Roman" w:eastAsia="MS Mincho" w:hAnsi="Times New Roman"/>
      <w:lang w:val="en-GB" w:eastAsia="en-GB"/>
    </w:rPr>
  </w:style>
  <w:style w:type="character" w:customStyle="1" w:styleId="NMPHeading1Char1">
    <w:name w:val="NMP Heading 1 Char1"/>
    <w:qFormat/>
    <w:rPr>
      <w:rFonts w:ascii="Arial" w:hAnsi="Arial"/>
      <w:sz w:val="36"/>
      <w:lang w:val="en-GB" w:eastAsia="en-US" w:bidi="ar-SA"/>
    </w:rPr>
  </w:style>
  <w:style w:type="character" w:customStyle="1" w:styleId="1f7">
    <w:name w:val="尾注文本 字符1"/>
    <w:basedOn w:val="a3"/>
    <w:qFormat/>
    <w:rPr>
      <w:rFonts w:ascii="Times New Roman" w:eastAsia="宋体" w:hAnsi="Times New Roman"/>
      <w:lang w:val="en-GB" w:eastAsia="en-US"/>
    </w:rPr>
  </w:style>
  <w:style w:type="character" w:customStyle="1" w:styleId="1f8">
    <w:name w:val="题注 字符1"/>
    <w:qFormat/>
    <w:rPr>
      <w:rFonts w:ascii="Times New Roman" w:eastAsia="Yu Mincho" w:hAnsi="Times New Roman"/>
      <w:b/>
      <w:bCs/>
      <w:lang w:val="en-GB" w:eastAsia="en-US"/>
    </w:rPr>
  </w:style>
  <w:style w:type="character" w:customStyle="1" w:styleId="headeroddChar">
    <w:name w:val="header odd Char"/>
    <w:uiPriority w:val="99"/>
    <w:qFormat/>
    <w:locked/>
    <w:rPr>
      <w:rFonts w:ascii="Arial" w:hAnsi="Arial"/>
      <w:b/>
      <w:sz w:val="18"/>
      <w:lang w:val="en-GB" w:eastAsia="en-US" w:bidi="ar-SA"/>
    </w:rPr>
  </w:style>
  <w:style w:type="character" w:customStyle="1" w:styleId="710">
    <w:name w:val="标题 7 字符1"/>
    <w:uiPriority w:val="9"/>
    <w:qFormat/>
    <w:rPr>
      <w:rFonts w:ascii="Arial" w:hAnsi="Arial"/>
      <w:lang w:val="en-GB" w:eastAsia="en-US"/>
    </w:rPr>
  </w:style>
  <w:style w:type="character" w:customStyle="1" w:styleId="811">
    <w:name w:val="标题 8 字符1"/>
    <w:uiPriority w:val="9"/>
    <w:qFormat/>
    <w:rPr>
      <w:rFonts w:ascii="Arial" w:hAnsi="Arial"/>
      <w:sz w:val="36"/>
      <w:lang w:val="en-GB" w:eastAsia="en-US"/>
    </w:rPr>
  </w:style>
  <w:style w:type="character" w:customStyle="1" w:styleId="910">
    <w:name w:val="标题 9 字符1"/>
    <w:uiPriority w:val="9"/>
    <w:qFormat/>
    <w:rPr>
      <w:rFonts w:ascii="Arial" w:hAnsi="Arial"/>
      <w:sz w:val="36"/>
      <w:lang w:val="en-GB" w:eastAsia="en-US"/>
    </w:rPr>
  </w:style>
  <w:style w:type="character" w:customStyle="1" w:styleId="2f5">
    <w:name w:val="页脚 字符2"/>
    <w:uiPriority w:val="99"/>
    <w:qFormat/>
    <w:rPr>
      <w:rFonts w:ascii="Arial" w:hAnsi="Arial"/>
      <w:b/>
      <w:i/>
      <w:sz w:val="18"/>
      <w:lang w:val="en-GB" w:eastAsia="en-US"/>
    </w:rPr>
  </w:style>
  <w:style w:type="character" w:customStyle="1" w:styleId="1f9">
    <w:name w:val="注释标题 字符1"/>
    <w:basedOn w:val="a3"/>
    <w:qFormat/>
    <w:rPr>
      <w:rFonts w:ascii="Times New Roman" w:eastAsia="MS Mincho" w:hAnsi="Times New Roman"/>
      <w:lang w:val="en-GB" w:eastAsia="zh-CN"/>
    </w:rPr>
  </w:style>
  <w:style w:type="character" w:customStyle="1" w:styleId="HTML10">
    <w:name w:val="HTML 预设格式 字符1"/>
    <w:basedOn w:val="a3"/>
    <w:qFormat/>
    <w:rPr>
      <w:rFonts w:ascii="Courier New" w:eastAsia="MS Mincho" w:hAnsi="Courier New"/>
      <w:lang w:val="en-GB" w:eastAsia="zh-CN"/>
    </w:rPr>
  </w:style>
  <w:style w:type="table" w:customStyle="1" w:styleId="Tabellengitternetz12">
    <w:name w:val="Tabellengitternetz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
    <w:name w:val="Table Classic 22"/>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0">
    <w:name w:val="网格型31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95">
    <w:name w:val="_Style 95"/>
    <w:uiPriority w:val="99"/>
    <w:semiHidden/>
    <w:qFormat/>
    <w:pPr>
      <w:spacing w:after="160" w:line="256" w:lineRule="auto"/>
    </w:pPr>
    <w:rPr>
      <w:rFonts w:eastAsia="Times New Roman"/>
      <w:lang w:val="en-GB" w:eastAsia="en-US"/>
    </w:rPr>
  </w:style>
  <w:style w:type="character" w:customStyle="1" w:styleId="Style115">
    <w:name w:val="_Style 115"/>
    <w:uiPriority w:val="31"/>
    <w:qFormat/>
    <w:rPr>
      <w:smallCaps/>
      <w:color w:val="5A5A5A"/>
    </w:rPr>
  </w:style>
  <w:style w:type="paragraph" w:customStyle="1" w:styleId="Style91">
    <w:name w:val="_Style 91"/>
    <w:uiPriority w:val="99"/>
    <w:semiHidden/>
    <w:qFormat/>
    <w:pPr>
      <w:spacing w:after="160" w:line="259" w:lineRule="auto"/>
    </w:pPr>
    <w:rPr>
      <w:rFonts w:eastAsia="Times New Roman"/>
      <w:lang w:val="en-GB" w:eastAsia="en-US"/>
    </w:rPr>
  </w:style>
  <w:style w:type="character" w:customStyle="1" w:styleId="Style104">
    <w:name w:val="_Style 104"/>
    <w:uiPriority w:val="31"/>
    <w:qFormat/>
    <w:rPr>
      <w:smallCaps/>
      <w:color w:val="5A5A5A"/>
    </w:rPr>
  </w:style>
  <w:style w:type="paragraph" w:customStyle="1" w:styleId="CharChar13">
    <w:name w:val="Char Char1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Style79">
    <w:name w:val="_Style 79"/>
    <w:uiPriority w:val="99"/>
    <w:semiHidden/>
    <w:qFormat/>
    <w:pPr>
      <w:spacing w:after="160" w:line="259" w:lineRule="auto"/>
    </w:pPr>
    <w:rPr>
      <w:rFonts w:ascii="Times New Roman" w:eastAsia="MS Mincho" w:hAnsi="Times New Roman"/>
      <w:lang w:val="en-GB" w:eastAsia="en-US"/>
    </w:rPr>
  </w:style>
  <w:style w:type="paragraph" w:customStyle="1" w:styleId="1fa">
    <w:name w:val="変更箇所1"/>
    <w:semiHidden/>
    <w:qFormat/>
    <w:pPr>
      <w:autoSpaceDN w:val="0"/>
    </w:pPr>
    <w:rPr>
      <w:rFonts w:ascii="Times New Roman" w:eastAsia="MS Mincho" w:hAnsi="Times New Roman"/>
      <w:lang w:val="en-GB" w:eastAsia="en-US"/>
    </w:rPr>
  </w:style>
  <w:style w:type="paragraph" w:customStyle="1" w:styleId="2f6">
    <w:name w:val="変更箇所2"/>
    <w:semiHidden/>
    <w:qFormat/>
    <w:pPr>
      <w:autoSpaceDN w:val="0"/>
    </w:pPr>
    <w:rPr>
      <w:rFonts w:ascii="Times New Roman" w:eastAsia="MS Mincho" w:hAnsi="Times New Roman"/>
      <w:lang w:val="en-GB" w:eastAsia="en-US"/>
    </w:rPr>
  </w:style>
  <w:style w:type="character" w:customStyle="1" w:styleId="BodyTextIndent2Char2">
    <w:name w:val="Body Text Indent 2 Char2"/>
    <w:qFormat/>
    <w:rPr>
      <w:rFonts w:ascii="Arial" w:eastAsia="MS Mincho" w:hAnsi="Arial" w:cs="Arial"/>
      <w:lang w:val="en-GB" w:eastAsia="ja-JP" w:bidi="ar-SA"/>
    </w:rPr>
  </w:style>
  <w:style w:type="character" w:customStyle="1" w:styleId="Char11">
    <w:name w:val="批注主题 Char1"/>
    <w:qFormat/>
    <w:rPr>
      <w:b/>
      <w:bCs/>
      <w:lang w:val="en-GB" w:eastAsia="en-US"/>
    </w:rPr>
  </w:style>
  <w:style w:type="paragraph" w:customStyle="1" w:styleId="3Underrubrik2H30Hh3nobreakl33list3Head3111">
    <w:name w:val="样式 标题 3Underrubrik2H30Hh3no breakl33list 3Head 31.1.1..."/>
    <w:basedOn w:val="30"/>
    <w:uiPriority w:val="99"/>
    <w:qFormat/>
    <w:pPr>
      <w:numPr>
        <w:ilvl w:val="0"/>
      </w:numPr>
      <w:autoSpaceDN w:val="0"/>
      <w:ind w:left="1134" w:hanging="1134"/>
    </w:pPr>
    <w:rPr>
      <w:rFonts w:cs="Symbol"/>
      <w:color w:val="FF0000"/>
    </w:rPr>
  </w:style>
  <w:style w:type="character" w:customStyle="1" w:styleId="B2Char1">
    <w:name w:val="B2 Char1"/>
    <w:qFormat/>
  </w:style>
  <w:style w:type="character" w:customStyle="1" w:styleId="ENChar">
    <w:name w:val="EN Char"/>
    <w:qFormat/>
    <w:rPr>
      <w:rFonts w:ascii="Times New Roman" w:hAnsi="Times New Roman"/>
      <w:color w:val="FF0000"/>
      <w:lang w:val="en-US" w:eastAsia="en-US"/>
    </w:rPr>
  </w:style>
  <w:style w:type="character" w:customStyle="1" w:styleId="THC">
    <w:name w:val="TH C"/>
    <w:qFormat/>
    <w:rPr>
      <w:rFonts w:ascii="Arial" w:eastAsia="MS Mincho" w:hAnsi="Arial" w:cs="Arial"/>
      <w:b/>
      <w:bCs/>
      <w:lang w:val="en-GB" w:eastAsia="ja-JP"/>
    </w:rPr>
  </w:style>
  <w:style w:type="character" w:customStyle="1" w:styleId="TALZchn">
    <w:name w:val="TAL Zchn"/>
    <w:qFormat/>
    <w:rPr>
      <w:rFonts w:ascii="Arial" w:hAnsi="Arial"/>
      <w:sz w:val="18"/>
      <w:lang w:val="en-GB" w:eastAsia="en-US" w:bidi="ar-SA"/>
    </w:rPr>
  </w:style>
  <w:style w:type="character" w:customStyle="1" w:styleId="Heading4C">
    <w:name w:val="Heading 4 C"/>
    <w:rPr>
      <w:rFonts w:ascii="Arial" w:hAnsi="Arial"/>
      <w:sz w:val="24"/>
      <w:szCs w:val="28"/>
      <w:lang w:val="en-GB" w:eastAsia="en-US" w:bidi="ar-SA"/>
    </w:rPr>
  </w:style>
  <w:style w:type="character" w:customStyle="1" w:styleId="H6C">
    <w:name w:val="H6 C"/>
    <w:qFormat/>
    <w:rPr>
      <w:rFonts w:ascii="Arial" w:hAnsi="Arial"/>
      <w:sz w:val="22"/>
      <w:lang w:val="en-GB" w:eastAsia="ja-JP" w:bidi="ar-SA"/>
    </w:rPr>
  </w:style>
  <w:style w:type="character" w:customStyle="1" w:styleId="h51">
    <w:name w:val="h5 1"/>
    <w:rPr>
      <w:rFonts w:ascii="Arial" w:eastAsia="MS Mincho" w:hAnsi="Arial"/>
      <w:sz w:val="22"/>
      <w:lang w:val="en-GB" w:eastAsia="en-US" w:bidi="ar-SA"/>
    </w:rPr>
  </w:style>
  <w:style w:type="paragraph" w:customStyle="1" w:styleId="TALCharChar">
    <w:name w:val="TAL Char Char"/>
    <w:basedOn w:val="a2"/>
    <w:link w:val="TALCharCharChar"/>
    <w:qFormat/>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Pr>
      <w:rFonts w:ascii="Arial" w:eastAsia="MS Mincho" w:hAnsi="Arial"/>
      <w:sz w:val="18"/>
      <w:lang w:val="en-GB" w:eastAsia="ja-JP"/>
    </w:rPr>
  </w:style>
  <w:style w:type="paragraph" w:customStyle="1" w:styleId="911">
    <w:name w:val="目录 91"/>
    <w:basedOn w:val="TOC8"/>
    <w:qFormat/>
    <w:pPr>
      <w:overflowPunct w:val="0"/>
      <w:autoSpaceDE w:val="0"/>
      <w:autoSpaceDN w:val="0"/>
      <w:adjustRightInd w:val="0"/>
      <w:ind w:left="1418" w:hanging="1418"/>
      <w:textAlignment w:val="baseline"/>
    </w:pPr>
    <w:rPr>
      <w:rFonts w:eastAsia="MS Mincho"/>
      <w:lang w:val="en-US" w:eastAsia="en-GB"/>
    </w:rPr>
  </w:style>
  <w:style w:type="paragraph" w:customStyle="1" w:styleId="CarCar5">
    <w:name w:val="Car Car5"/>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Revision1">
    <w:name w:val="Revision1"/>
    <w:hidden/>
    <w:semiHidden/>
    <w:qFormat/>
    <w:rPr>
      <w:rFonts w:ascii="Times New Roman" w:eastAsia="Batang" w:hAnsi="Times New Roman"/>
      <w:lang w:val="en-GB" w:eastAsia="en-US"/>
    </w:rPr>
  </w:style>
  <w:style w:type="paragraph" w:customStyle="1" w:styleId="1fb">
    <w:name w:val="无间隔1"/>
    <w:qFormat/>
    <w:rPr>
      <w:rFonts w:ascii="Times New Roman" w:hAnsi="Times New Roman"/>
      <w:lang w:val="en-GB" w:eastAsia="en-US"/>
    </w:rPr>
  </w:style>
  <w:style w:type="paragraph" w:customStyle="1" w:styleId="Arial">
    <w:name w:val="Arial"/>
    <w:basedOn w:val="a2"/>
    <w:qFormat/>
    <w:pPr>
      <w:tabs>
        <w:tab w:val="right" w:pos="9639"/>
      </w:tabs>
    </w:pPr>
    <w:rPr>
      <w:rFonts w:eastAsia="Batang"/>
      <w:b/>
      <w:bCs/>
      <w:lang w:val="fr-FR" w:eastAsia="en-GB"/>
    </w:rPr>
  </w:style>
  <w:style w:type="character" w:customStyle="1" w:styleId="CharChar21">
    <w:name w:val="Char Char21"/>
    <w:qFormat/>
    <w:rPr>
      <w:rFonts w:ascii="Times New Roman" w:hAnsi="Times New Roman"/>
      <w:lang w:val="en-GB" w:eastAsia="en-US"/>
    </w:rPr>
  </w:style>
  <w:style w:type="character" w:customStyle="1" w:styleId="CharChar16">
    <w:name w:val="Char Char16"/>
    <w:rPr>
      <w:rFonts w:ascii="Arial" w:eastAsia="宋体" w:hAnsi="Arial"/>
      <w:lang w:val="en-GB" w:eastAsia="en-US" w:bidi="ar-SA"/>
    </w:rPr>
  </w:style>
  <w:style w:type="character" w:customStyle="1" w:styleId="CharChar14">
    <w:name w:val="Char Char14"/>
    <w:qFormat/>
    <w:rPr>
      <w:rFonts w:ascii="Arial" w:eastAsia="宋体" w:hAnsi="Arial"/>
      <w:sz w:val="36"/>
      <w:lang w:val="en-GB" w:eastAsia="en-US" w:bidi="ar-SA"/>
    </w:rPr>
  </w:style>
  <w:style w:type="paragraph" w:customStyle="1" w:styleId="CarCar1CharCharCarCar">
    <w:name w:val="Car Car1 Char Char Car Car"/>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B1LatinItalique">
    <w:name w:val="B1 + (Latin) Italique"/>
    <w:basedOn w:val="B10"/>
    <w:link w:val="B1LatinItaliqueCar"/>
    <w:qFormat/>
    <w:rPr>
      <w:rFonts w:ascii="Times New Roman" w:hAnsi="Times New Roman"/>
      <w:i/>
      <w:iCs/>
      <w:lang w:eastAsia="en-GB"/>
    </w:rPr>
  </w:style>
  <w:style w:type="character" w:customStyle="1" w:styleId="B1LatinItaliqueCar">
    <w:name w:val="B1 + (Latin) Italique Car"/>
    <w:link w:val="B1LatinItalique"/>
    <w:qFormat/>
    <w:rPr>
      <w:rFonts w:ascii="Times New Roman" w:hAnsi="Times New Roman"/>
      <w:i/>
      <w:iCs/>
      <w:lang w:val="en-GB" w:eastAsia="en-GB"/>
    </w:rPr>
  </w:style>
  <w:style w:type="character" w:customStyle="1" w:styleId="CharChar25">
    <w:name w:val="Char Char25"/>
    <w:qFormat/>
    <w:rPr>
      <w:rFonts w:ascii="Arial" w:hAnsi="Arial"/>
      <w:lang w:val="en-GB" w:eastAsia="en-US"/>
    </w:rPr>
  </w:style>
  <w:style w:type="character" w:customStyle="1" w:styleId="CharChar17">
    <w:name w:val="Char Char17"/>
    <w:qFormat/>
    <w:rPr>
      <w:rFonts w:ascii="Tahoma" w:hAnsi="Tahoma" w:cs="Tahoma"/>
      <w:shd w:val="clear" w:color="auto" w:fill="000080"/>
      <w:lang w:val="en-GB" w:eastAsia="en-US"/>
    </w:rPr>
  </w:style>
  <w:style w:type="character" w:customStyle="1" w:styleId="CharChar19">
    <w:name w:val="Char Char19"/>
    <w:qFormat/>
    <w:rPr>
      <w:rFonts w:ascii="Times New Roman" w:hAnsi="Times New Roman"/>
      <w:lang w:val="en-GB"/>
    </w:rPr>
  </w:style>
  <w:style w:type="character" w:customStyle="1" w:styleId="CharChar20">
    <w:name w:val="Char Char20"/>
    <w:qFormat/>
    <w:rPr>
      <w:rFonts w:ascii="Tahoma" w:hAnsi="Tahoma" w:cs="Tahoma"/>
      <w:sz w:val="16"/>
      <w:szCs w:val="16"/>
      <w:lang w:val="en-GB" w:eastAsia="en-US"/>
    </w:rPr>
  </w:style>
  <w:style w:type="character" w:customStyle="1" w:styleId="CharChar30">
    <w:name w:val="Char Char30"/>
    <w:qFormat/>
    <w:rPr>
      <w:rFonts w:ascii="Arial" w:hAnsi="Arial"/>
      <w:lang w:val="en-GB" w:eastAsia="en-US"/>
    </w:rPr>
  </w:style>
  <w:style w:type="character" w:customStyle="1" w:styleId="CharChar26">
    <w:name w:val="Char Char26"/>
    <w:rPr>
      <w:rFonts w:ascii="Times New Roman" w:hAnsi="Times New Roman"/>
      <w:lang w:val="en-GB" w:eastAsia="en-US"/>
    </w:rPr>
  </w:style>
  <w:style w:type="character" w:customStyle="1" w:styleId="CharChar27">
    <w:name w:val="Char Char27"/>
    <w:qFormat/>
    <w:rPr>
      <w:rFonts w:ascii="Arial" w:hAnsi="Arial"/>
      <w:b/>
      <w:i/>
      <w:sz w:val="18"/>
      <w:lang w:val="en-GB" w:eastAsia="en-US"/>
    </w:rPr>
  </w:style>
  <w:style w:type="paragraph" w:customStyle="1" w:styleId="2f7">
    <w:name w:val="无间隔2"/>
    <w:qFormat/>
    <w:rPr>
      <w:rFonts w:ascii="Times New Roman" w:hAnsi="Times New Roman"/>
      <w:lang w:val="en-GB" w:eastAsia="en-US"/>
    </w:rPr>
  </w:style>
  <w:style w:type="character" w:customStyle="1" w:styleId="Char12">
    <w:name w:val="日期 Char1"/>
    <w:qFormat/>
    <w:rPr>
      <w:rFonts w:eastAsia="宋体"/>
      <w:lang w:eastAsia="zh-CN"/>
    </w:rPr>
  </w:style>
  <w:style w:type="paragraph" w:customStyle="1" w:styleId="Objetducommentaire">
    <w:name w:val="Objet du commentaire"/>
    <w:basedOn w:val="af5"/>
    <w:next w:val="af5"/>
    <w:semiHidden/>
    <w:qFormat/>
    <w:rPr>
      <w:rFonts w:eastAsia="PMingLiU"/>
      <w:b/>
      <w:bCs/>
      <w:lang w:eastAsia="zh-CN"/>
    </w:rPr>
  </w:style>
  <w:style w:type="paragraph" w:customStyle="1" w:styleId="Textedebulles">
    <w:name w:val="Texte de bulles"/>
    <w:basedOn w:val="a2"/>
    <w:semiHidden/>
    <w:qFormat/>
    <w:rPr>
      <w:rFonts w:ascii="Tahoma" w:eastAsia="PMingLiU" w:hAnsi="Tahoma" w:cs="Tahoma"/>
      <w:sz w:val="16"/>
      <w:szCs w:val="16"/>
      <w:lang w:eastAsia="en-GB"/>
    </w:rPr>
  </w:style>
  <w:style w:type="character" w:customStyle="1" w:styleId="salin1c">
    <w:name w:val="salin1c"/>
    <w:semiHidden/>
    <w:qFormat/>
    <w:rPr>
      <w:rFonts w:ascii="Arial" w:hAnsi="Arial" w:cs="Arial"/>
      <w:color w:val="auto"/>
      <w:sz w:val="20"/>
      <w:szCs w:val="20"/>
    </w:rPr>
  </w:style>
  <w:style w:type="paragraph" w:customStyle="1" w:styleId="Arial0">
    <w:name w:val="正文 + Arial"/>
    <w:basedOn w:val="TAL"/>
    <w:qFormat/>
    <w:rPr>
      <w:sz w:val="16"/>
      <w:szCs w:val="16"/>
      <w:lang w:eastAsia="zh-CN"/>
    </w:rPr>
  </w:style>
  <w:style w:type="paragraph" w:customStyle="1" w:styleId="xl22">
    <w:name w:val="xl22"/>
    <w:basedOn w:val="a2"/>
    <w:qFormat/>
    <w:pPr>
      <w:pBdr>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3">
    <w:name w:val="xl23"/>
    <w:basedOn w:val="a2"/>
    <w:qFormat/>
    <w:pPr>
      <w:pBdr>
        <w:top w:val="single" w:sz="4" w:space="0" w:color="auto"/>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4">
    <w:name w:val="xl24"/>
    <w:basedOn w:val="a2"/>
    <w:qFormat/>
    <w:pPr>
      <w:pBdr>
        <w:left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5">
    <w:name w:val="xl25"/>
    <w:basedOn w:val="a2"/>
    <w:qFormat/>
    <w:pPr>
      <w:pBdr>
        <w:left w:val="single" w:sz="4" w:space="0" w:color="auto"/>
        <w:bottom w:val="single" w:sz="4" w:space="0" w:color="auto"/>
        <w:right w:val="single" w:sz="4" w:space="0" w:color="auto"/>
      </w:pBdr>
      <w:spacing w:before="100" w:beforeAutospacing="1" w:after="100" w:afterAutospacing="1"/>
      <w:jc w:val="center"/>
      <w:textAlignment w:val="top"/>
    </w:pPr>
    <w:rPr>
      <w:rFonts w:ascii="Arial" w:eastAsia="PMingLiU" w:hAnsi="Arial" w:cs="Arial"/>
      <w:sz w:val="16"/>
      <w:szCs w:val="16"/>
      <w:lang w:eastAsia="ko-KR"/>
    </w:rPr>
  </w:style>
  <w:style w:type="paragraph" w:customStyle="1" w:styleId="xl26">
    <w:name w:val="xl26"/>
    <w:basedOn w:val="a2"/>
    <w:qFormat/>
    <w:pPr>
      <w:pBdr>
        <w:top w:val="single" w:sz="4" w:space="0" w:color="auto"/>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7">
    <w:name w:val="xl27"/>
    <w:basedOn w:val="a2"/>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28">
    <w:name w:val="xl28"/>
    <w:basedOn w:val="a2"/>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paragraph" w:customStyle="1" w:styleId="xl30">
    <w:name w:val="xl30"/>
    <w:basedOn w:val="a2"/>
    <w:qFormat/>
    <w:pPr>
      <w:pBdr>
        <w:left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1">
    <w:name w:val="xl31"/>
    <w:basedOn w:val="a2"/>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8"/>
      <w:szCs w:val="18"/>
      <w:lang w:eastAsia="ko-KR"/>
    </w:rPr>
  </w:style>
  <w:style w:type="paragraph" w:customStyle="1" w:styleId="xl32">
    <w:name w:val="xl32"/>
    <w:basedOn w:val="a2"/>
    <w:qFormat/>
    <w:pPr>
      <w:pBdr>
        <w:left w:val="single" w:sz="4" w:space="0" w:color="auto"/>
        <w:bottom w:val="single" w:sz="4" w:space="0" w:color="auto"/>
        <w:right w:val="single" w:sz="4" w:space="0" w:color="auto"/>
      </w:pBdr>
      <w:spacing w:before="100" w:beforeAutospacing="1" w:after="100" w:afterAutospacing="1"/>
      <w:textAlignment w:val="top"/>
    </w:pPr>
    <w:rPr>
      <w:rFonts w:ascii="Arial" w:eastAsia="PMingLiU" w:hAnsi="Arial" w:cs="Arial"/>
      <w:sz w:val="16"/>
      <w:szCs w:val="16"/>
      <w:lang w:eastAsia="ko-KR"/>
    </w:rPr>
  </w:style>
  <w:style w:type="character" w:customStyle="1" w:styleId="33">
    <w:name w:val="列表 3 字符"/>
    <w:link w:val="32"/>
    <w:rPr>
      <w:rFonts w:ascii="Times New Roman" w:hAnsi="Times New Roman"/>
      <w:lang w:val="en-GB" w:eastAsia="en-US"/>
    </w:rPr>
  </w:style>
  <w:style w:type="paragraph" w:customStyle="1" w:styleId="DAText">
    <w:name w:val="DA_Text"/>
    <w:basedOn w:val="a2"/>
    <w:link w:val="DATextZchn"/>
    <w:qFormat/>
    <w:pPr>
      <w:spacing w:after="0"/>
      <w:jc w:val="both"/>
    </w:pPr>
    <w:rPr>
      <w:rFonts w:ascii="CG Times (WN)" w:eastAsia="Malgun Gothic" w:hAnsi="CG Times (WN)"/>
      <w:szCs w:val="24"/>
      <w:lang w:val="de-DE" w:eastAsia="de-DE"/>
    </w:rPr>
  </w:style>
  <w:style w:type="character" w:customStyle="1" w:styleId="DATextZchn">
    <w:name w:val="DA_Text Zchn"/>
    <w:link w:val="DAText"/>
    <w:qFormat/>
    <w:rPr>
      <w:rFonts w:eastAsia="Malgun Gothic"/>
      <w:szCs w:val="24"/>
      <w:lang w:val="de-DE" w:eastAsia="de-DE"/>
    </w:rPr>
  </w:style>
  <w:style w:type="paragraph" w:customStyle="1" w:styleId="NormalLatinItalique">
    <w:name w:val="Normal + (Latin) Italique"/>
    <w:basedOn w:val="a2"/>
    <w:link w:val="NormalLatinItaliqueCar"/>
    <w:qFormat/>
    <w:rPr>
      <w:rFonts w:ascii="CG Times (WN)" w:hAnsi="CG Times (WN)"/>
      <w:lang w:eastAsia="zh-CN"/>
    </w:rPr>
  </w:style>
  <w:style w:type="character" w:customStyle="1" w:styleId="NormalLatinItaliqueCar">
    <w:name w:val="Normal + (Latin) Italique Car"/>
    <w:link w:val="NormalLatinItalique"/>
    <w:rPr>
      <w:lang w:val="en-GB"/>
    </w:rPr>
  </w:style>
  <w:style w:type="paragraph" w:customStyle="1" w:styleId="Normal1">
    <w:name w:val="Normal 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affff8">
    <w:name w:val="コメント内容 (文字)"/>
    <w:qFormat/>
    <w:rPr>
      <w:b/>
      <w:bCs/>
      <w:lang w:val="en-GB" w:eastAsia="en-US" w:bidi="ar-SA"/>
    </w:rPr>
  </w:style>
  <w:style w:type="paragraph" w:customStyle="1" w:styleId="font6">
    <w:name w:val="font6"/>
    <w:basedOn w:val="a2"/>
    <w:qFormat/>
    <w:pPr>
      <w:spacing w:before="100" w:beforeAutospacing="1" w:after="100" w:afterAutospacing="1"/>
    </w:pPr>
    <w:rPr>
      <w:rFonts w:ascii="Arial" w:eastAsia="Gulim" w:hAnsi="Arial" w:cs="Arial"/>
      <w:color w:val="000000"/>
      <w:sz w:val="18"/>
      <w:szCs w:val="18"/>
      <w:lang w:val="en-US" w:eastAsia="ko-KR"/>
    </w:rPr>
  </w:style>
  <w:style w:type="paragraph" w:customStyle="1" w:styleId="font7">
    <w:name w:val="font7"/>
    <w:basedOn w:val="a2"/>
    <w:qFormat/>
    <w:pPr>
      <w:spacing w:before="100" w:beforeAutospacing="1" w:after="100" w:afterAutospacing="1"/>
    </w:pPr>
    <w:rPr>
      <w:rFonts w:ascii="Arial" w:eastAsia="Gulim" w:hAnsi="Arial" w:cs="Arial"/>
      <w:color w:val="000000"/>
      <w:sz w:val="16"/>
      <w:szCs w:val="16"/>
      <w:lang w:val="en-US" w:eastAsia="ko-KR"/>
    </w:rPr>
  </w:style>
  <w:style w:type="paragraph" w:customStyle="1" w:styleId="font8">
    <w:name w:val="font8"/>
    <w:basedOn w:val="a2"/>
    <w:qFormat/>
    <w:pPr>
      <w:spacing w:before="100" w:beforeAutospacing="1" w:after="100" w:afterAutospacing="1"/>
    </w:pPr>
    <w:rPr>
      <w:rFonts w:ascii="Malgun Gothic" w:eastAsia="Malgun Gothic" w:hAnsi="Malgun Gothic" w:cs="Gulim"/>
      <w:sz w:val="16"/>
      <w:szCs w:val="16"/>
      <w:lang w:val="en-US" w:eastAsia="ko-KR"/>
    </w:rPr>
  </w:style>
  <w:style w:type="paragraph" w:customStyle="1" w:styleId="xl87">
    <w:name w:val="xl87"/>
    <w:basedOn w:val="a2"/>
    <w:qFormat/>
    <w:pPr>
      <w:pBdr>
        <w:left w:val="single" w:sz="8" w:space="0" w:color="auto"/>
        <w:bottom w:val="single" w:sz="8" w:space="0" w:color="auto"/>
        <w:right w:val="single" w:sz="8" w:space="0" w:color="auto"/>
      </w:pBdr>
      <w:spacing w:before="100" w:beforeAutospacing="1" w:after="100" w:afterAutospacing="1"/>
      <w:jc w:val="both"/>
      <w:textAlignment w:val="center"/>
    </w:pPr>
    <w:rPr>
      <w:rFonts w:ascii="Gulim" w:eastAsia="Gulim" w:hAnsi="Gulim" w:cs="Gulim"/>
      <w:lang w:val="en-US" w:eastAsia="ko-KR"/>
    </w:rPr>
  </w:style>
  <w:style w:type="paragraph" w:customStyle="1" w:styleId="xl88">
    <w:name w:val="xl88"/>
    <w:basedOn w:val="a2"/>
    <w:qFormat/>
    <w:pPr>
      <w:pBdr>
        <w:left w:val="single" w:sz="8" w:space="0" w:color="auto"/>
        <w:bottom w:val="single" w:sz="8" w:space="0" w:color="auto"/>
        <w:right w:val="single" w:sz="8" w:space="0" w:color="auto"/>
      </w:pBdr>
      <w:spacing w:before="100" w:beforeAutospacing="1" w:after="100" w:afterAutospacing="1"/>
      <w:textAlignment w:val="center"/>
    </w:pPr>
    <w:rPr>
      <w:rFonts w:ascii="Gulim" w:eastAsia="Gulim" w:hAnsi="Gulim" w:cs="Gulim"/>
      <w:sz w:val="18"/>
      <w:szCs w:val="18"/>
      <w:lang w:val="en-US" w:eastAsia="ko-KR"/>
    </w:rPr>
  </w:style>
  <w:style w:type="paragraph" w:customStyle="1" w:styleId="xl89">
    <w:name w:val="xl89"/>
    <w:basedOn w:val="a2"/>
    <w:qFormat/>
    <w:pPr>
      <w:pBdr>
        <w:right w:val="single" w:sz="8" w:space="0" w:color="auto"/>
      </w:pBdr>
      <w:spacing w:before="100" w:beforeAutospacing="1" w:after="100" w:afterAutospacing="1"/>
      <w:jc w:val="both"/>
      <w:textAlignment w:val="center"/>
    </w:pPr>
    <w:rPr>
      <w:rFonts w:ascii="Arial" w:eastAsia="Gulim" w:hAnsi="Arial" w:cs="Arial"/>
      <w:sz w:val="16"/>
      <w:szCs w:val="16"/>
      <w:lang w:val="en-US" w:eastAsia="ko-KR"/>
    </w:rPr>
  </w:style>
  <w:style w:type="paragraph" w:customStyle="1" w:styleId="xl90">
    <w:name w:val="xl90"/>
    <w:basedOn w:val="a2"/>
    <w:qFormat/>
    <w:pPr>
      <w:pBdr>
        <w:bottom w:val="single" w:sz="8" w:space="0" w:color="auto"/>
        <w:right w:val="single" w:sz="8" w:space="0" w:color="auto"/>
      </w:pBdr>
      <w:spacing w:before="100" w:beforeAutospacing="1" w:after="100" w:afterAutospacing="1"/>
      <w:textAlignment w:val="top"/>
    </w:pPr>
    <w:rPr>
      <w:rFonts w:ascii="Gulim" w:eastAsia="Gulim" w:hAnsi="Gulim" w:cs="Gulim"/>
      <w:sz w:val="24"/>
      <w:szCs w:val="24"/>
      <w:lang w:val="en-US" w:eastAsia="ko-KR"/>
    </w:rPr>
  </w:style>
  <w:style w:type="paragraph" w:customStyle="1" w:styleId="xl91">
    <w:name w:val="xl91"/>
    <w:basedOn w:val="a2"/>
    <w:qFormat/>
    <w:pPr>
      <w:pBdr>
        <w:left w:val="single" w:sz="8" w:space="0" w:color="auto"/>
        <w:right w:val="single" w:sz="8"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2">
    <w:name w:val="xl92"/>
    <w:basedOn w:val="a2"/>
    <w:qFormat/>
    <w:pPr>
      <w:pBdr>
        <w:top w:val="single" w:sz="4" w:space="0" w:color="auto"/>
        <w:left w:val="single" w:sz="4" w:space="0" w:color="auto"/>
        <w:bottom w:val="single" w:sz="4" w:space="0" w:color="auto"/>
        <w:right w:val="single" w:sz="4" w:space="0" w:color="auto"/>
      </w:pBdr>
      <w:shd w:val="pct10" w:color="000000" w:fill="E5E5E5"/>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3">
    <w:name w:val="xl93"/>
    <w:basedOn w:val="a2"/>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sz w:val="16"/>
      <w:szCs w:val="16"/>
      <w:lang w:val="en-US" w:eastAsia="ko-KR"/>
    </w:rPr>
  </w:style>
  <w:style w:type="paragraph" w:customStyle="1" w:styleId="xl94">
    <w:name w:val="xl94"/>
    <w:basedOn w:val="a2"/>
    <w:qFormat/>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Gulim" w:hAnsi="Arial" w:cs="Arial"/>
      <w:color w:val="0000FF"/>
      <w:sz w:val="16"/>
      <w:szCs w:val="16"/>
      <w:lang w:val="en-US" w:eastAsia="ko-KR"/>
    </w:rPr>
  </w:style>
  <w:style w:type="paragraph" w:customStyle="1" w:styleId="xl95">
    <w:name w:val="xl95"/>
    <w:basedOn w:val="a2"/>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6">
    <w:name w:val="xl96"/>
    <w:basedOn w:val="a2"/>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color w:val="0000FF"/>
      <w:sz w:val="16"/>
      <w:szCs w:val="16"/>
      <w:lang w:val="en-US" w:eastAsia="ko-KR"/>
    </w:rPr>
  </w:style>
  <w:style w:type="paragraph" w:customStyle="1" w:styleId="xl97">
    <w:name w:val="xl97"/>
    <w:basedOn w:val="a2"/>
    <w:qFormat/>
    <w:pPr>
      <w:pBdr>
        <w:top w:val="single" w:sz="4" w:space="0" w:color="auto"/>
        <w:left w:val="single" w:sz="4" w:space="0" w:color="auto"/>
        <w:bottom w:val="single" w:sz="4" w:space="0" w:color="auto"/>
        <w:right w:val="single" w:sz="4" w:space="0" w:color="auto"/>
      </w:pBdr>
      <w:shd w:val="clear" w:color="000000" w:fill="D9D9D9"/>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98">
    <w:name w:val="xl98"/>
    <w:basedOn w:val="a2"/>
    <w:qFormat/>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Gulim" w:hAnsi="Arial" w:cs="Arial"/>
      <w:sz w:val="16"/>
      <w:szCs w:val="16"/>
      <w:lang w:val="en-US" w:eastAsia="ko-KR"/>
    </w:rPr>
  </w:style>
  <w:style w:type="paragraph" w:customStyle="1" w:styleId="xl99">
    <w:name w:val="xl99"/>
    <w:basedOn w:val="a2"/>
    <w:qFormat/>
    <w:pPr>
      <w:pBdr>
        <w:top w:val="single" w:sz="8" w:space="0" w:color="auto"/>
        <w:left w:val="single" w:sz="8" w:space="0" w:color="auto"/>
        <w:bottom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a2"/>
    <w:qFormat/>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a2"/>
    <w:qFormat/>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a2"/>
    <w:qFormat/>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a2"/>
    <w:qFormat/>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a2"/>
    <w:qFormat/>
    <w:pPr>
      <w:pBdr>
        <w:top w:val="single" w:sz="8" w:space="0" w:color="auto"/>
        <w:left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a2"/>
    <w:qFormat/>
    <w:pPr>
      <w:pBdr>
        <w:top w:val="single" w:sz="8" w:space="0" w:color="auto"/>
        <w:bottom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a2"/>
    <w:qFormat/>
    <w:pPr>
      <w:pBdr>
        <w:top w:val="single" w:sz="8" w:space="0" w:color="auto"/>
        <w:bottom w:val="single" w:sz="8" w:space="0" w:color="auto"/>
        <w:right w:val="single" w:sz="8" w:space="0" w:color="auto"/>
      </w:pBdr>
      <w:spacing w:before="100" w:beforeAutospacing="1" w:after="100" w:afterAutospacing="1"/>
      <w:textAlignment w:val="center"/>
    </w:pPr>
    <w:rPr>
      <w:rFonts w:ascii="Arial" w:eastAsia="Gulim" w:hAnsi="Arial" w:cs="Arial"/>
      <w:b/>
      <w:bCs/>
      <w:sz w:val="16"/>
      <w:szCs w:val="16"/>
      <w:lang w:val="en-US" w:eastAsia="ko-KR"/>
    </w:rPr>
  </w:style>
  <w:style w:type="character" w:customStyle="1" w:styleId="Heading1Char6">
    <w:name w:val="Heading 1 Char6"/>
    <w:rPr>
      <w:rFonts w:ascii="Arial" w:hAnsi="Arial"/>
      <w:sz w:val="36"/>
      <w:lang w:val="en-GB" w:eastAsia="en-US"/>
    </w:rPr>
  </w:style>
  <w:style w:type="character" w:customStyle="1" w:styleId="EditorsNoteChar1">
    <w:name w:val="Editor's Note Char1"/>
    <w:qFormat/>
    <w:rPr>
      <w:rFonts w:ascii="Times New Roman" w:hAnsi="Times New Roman"/>
      <w:color w:val="FF0000"/>
      <w:lang w:val="en-GB" w:eastAsia="en-US"/>
    </w:rPr>
  </w:style>
  <w:style w:type="character" w:customStyle="1" w:styleId="NurTextZchn1">
    <w:name w:val="Nur Text Zchn1"/>
    <w:rPr>
      <w:rFonts w:ascii="Courier New" w:hAnsi="Courier New" w:cs="Courier New"/>
      <w:lang w:val="en-GB" w:eastAsia="en-US"/>
    </w:rPr>
  </w:style>
  <w:style w:type="character" w:customStyle="1" w:styleId="EndnotentextZchn1">
    <w:name w:val="Endnotentext Zchn1"/>
    <w:qFormat/>
    <w:rPr>
      <w:rFonts w:ascii="Times New Roman" w:hAnsi="Times New Roman"/>
      <w:lang w:val="en-GB" w:eastAsia="en-US"/>
    </w:rPr>
  </w:style>
  <w:style w:type="character" w:customStyle="1" w:styleId="PlainTextChar1">
    <w:name w:val="Plain Text Char1"/>
    <w:qFormat/>
    <w:rPr>
      <w:rFonts w:ascii="Courier New" w:hAnsi="Courier New" w:cs="Courier New"/>
      <w:lang w:val="en-GB" w:eastAsia="en-US"/>
    </w:rPr>
  </w:style>
  <w:style w:type="character" w:customStyle="1" w:styleId="11BodyTextChar">
    <w:name w:val="11 BodyText Char"/>
    <w:link w:val="11BodyText"/>
    <w:qFormat/>
    <w:rPr>
      <w:rFonts w:ascii="Arial" w:hAnsi="Arial"/>
      <w:lang w:eastAsia="en-GB"/>
    </w:rPr>
  </w:style>
  <w:style w:type="character" w:customStyle="1" w:styleId="searchcontent1">
    <w:name w:val="search_content1"/>
    <w:qFormat/>
    <w:rPr>
      <w:sz w:val="13"/>
      <w:szCs w:val="13"/>
    </w:rPr>
  </w:style>
  <w:style w:type="paragraph" w:customStyle="1" w:styleId="Es">
    <w:name w:val="Es"/>
    <w:basedOn w:val="B10"/>
    <w:qFormat/>
    <w:pPr>
      <w:overflowPunct w:val="0"/>
      <w:autoSpaceDE w:val="0"/>
      <w:autoSpaceDN w:val="0"/>
      <w:adjustRightInd w:val="0"/>
      <w:textAlignment w:val="baseline"/>
    </w:pPr>
    <w:rPr>
      <w:rFonts w:ascii="Times New Roman" w:hAnsi="Times New Roman" w:cs="v4.2.0"/>
      <w:lang w:eastAsia="en-GB"/>
    </w:rPr>
  </w:style>
  <w:style w:type="paragraph" w:customStyle="1" w:styleId="TTH">
    <w:name w:val="TTH"/>
    <w:basedOn w:val="a2"/>
    <w:qFormat/>
    <w:pPr>
      <w:overflowPunct w:val="0"/>
      <w:autoSpaceDE w:val="0"/>
      <w:autoSpaceDN w:val="0"/>
      <w:adjustRightInd w:val="0"/>
      <w:jc w:val="center"/>
      <w:textAlignment w:val="baseline"/>
    </w:pPr>
    <w:rPr>
      <w:rFonts w:ascii="Arial" w:hAnsi="Arial" w:cs="Arial"/>
      <w:b/>
      <w:lang w:eastAsia="ja-JP"/>
    </w:rPr>
  </w:style>
  <w:style w:type="paragraph" w:customStyle="1" w:styleId="standard">
    <w:name w:val="standard"/>
    <w:qFormat/>
    <w:pPr>
      <w:tabs>
        <w:tab w:val="left" w:pos="426"/>
      </w:tabs>
    </w:pPr>
    <w:rPr>
      <w:rFonts w:ascii="Times New Roman" w:hAnsi="Times New Roman"/>
      <w:lang w:val="en-GB"/>
    </w:rPr>
  </w:style>
  <w:style w:type="paragraph" w:customStyle="1" w:styleId="Headernonumber">
    <w:name w:val="Header_nonumber"/>
    <w:basedOn w:val="11"/>
    <w:qFormat/>
    <w:pPr>
      <w:numPr>
        <w:numId w:val="0"/>
      </w:numPr>
      <w:tabs>
        <w:tab w:val="left" w:pos="432"/>
      </w:tabs>
      <w:outlineLvl w:val="9"/>
    </w:pPr>
    <w:rPr>
      <w:lang w:eastAsia="zh-CN"/>
    </w:rPr>
  </w:style>
  <w:style w:type="paragraph" w:customStyle="1" w:styleId="21">
    <w:name w:val="21"/>
    <w:basedOn w:val="a2"/>
    <w:qFormat/>
    <w:pPr>
      <w:numPr>
        <w:ilvl w:val="1"/>
        <w:numId w:val="27"/>
      </w:numPr>
      <w:overflowPunct w:val="0"/>
      <w:autoSpaceDE w:val="0"/>
      <w:autoSpaceDN w:val="0"/>
      <w:adjustRightInd w:val="0"/>
      <w:snapToGrid w:val="0"/>
      <w:spacing w:before="100" w:beforeAutospacing="1" w:after="100" w:afterAutospacing="1"/>
      <w:textAlignment w:val="baseline"/>
    </w:pPr>
    <w:rPr>
      <w:rFonts w:ascii="Arial" w:hAnsi="Arial" w:cs="Arial"/>
      <w:sz w:val="18"/>
      <w:szCs w:val="18"/>
      <w:lang w:val="en-US" w:eastAsia="zh-CN"/>
    </w:rPr>
  </w:style>
  <w:style w:type="paragraph" w:customStyle="1" w:styleId="TableDescription">
    <w:name w:val="Table Description"/>
    <w:basedOn w:val="a2"/>
    <w:next w:val="a2"/>
    <w:link w:val="TableDescriptionChar"/>
    <w:qFormat/>
    <w:pPr>
      <w:keepNext/>
      <w:overflowPunct w:val="0"/>
      <w:topLinePunct/>
      <w:autoSpaceDE w:val="0"/>
      <w:autoSpaceDN w:val="0"/>
      <w:adjustRightInd w:val="0"/>
      <w:snapToGrid w:val="0"/>
      <w:spacing w:before="320" w:after="80" w:line="240" w:lineRule="atLeast"/>
      <w:textAlignment w:val="baseline"/>
      <w:outlineLvl w:val="7"/>
    </w:pPr>
    <w:rPr>
      <w:spacing w:val="-4"/>
      <w:kern w:val="2"/>
      <w:sz w:val="21"/>
      <w:szCs w:val="21"/>
      <w:lang w:val="zh-CN" w:eastAsia="zh-CN"/>
    </w:rPr>
  </w:style>
  <w:style w:type="character" w:customStyle="1" w:styleId="TableDescriptionChar">
    <w:name w:val="Table Description Char"/>
    <w:link w:val="TableDescription"/>
    <w:rPr>
      <w:rFonts w:ascii="Times New Roman" w:hAnsi="Times New Roman"/>
      <w:spacing w:val="-4"/>
      <w:kern w:val="2"/>
      <w:sz w:val="21"/>
      <w:szCs w:val="21"/>
      <w:lang w:val="zh-CN"/>
    </w:rPr>
  </w:style>
  <w:style w:type="paragraph" w:customStyle="1" w:styleId="Heading3Specs">
    <w:name w:val="Heading 3 Specs"/>
    <w:basedOn w:val="30"/>
    <w:qFormat/>
    <w:pPr>
      <w:numPr>
        <w:ilvl w:val="0"/>
      </w:numPr>
      <w:overflowPunct w:val="0"/>
      <w:autoSpaceDE w:val="0"/>
      <w:autoSpaceDN w:val="0"/>
      <w:adjustRightInd w:val="0"/>
      <w:spacing w:before="200" w:after="0"/>
      <w:textAlignment w:val="baseline"/>
    </w:pPr>
    <w:rPr>
      <w:rFonts w:cs="Arial"/>
      <w:bCs/>
      <w:lang w:eastAsia="en-GB"/>
    </w:rPr>
  </w:style>
  <w:style w:type="paragraph" w:customStyle="1" w:styleId="Heading4specs">
    <w:name w:val="Heading4 specs"/>
    <w:basedOn w:val="Heading3Specs"/>
    <w:qFormat/>
  </w:style>
  <w:style w:type="character" w:customStyle="1" w:styleId="1fc">
    <w:name w:val="書式なし (文字)1"/>
    <w:rPr>
      <w:rFonts w:ascii="MS Mincho" w:hAnsi="Courier New" w:cs="Courier New"/>
      <w:sz w:val="21"/>
      <w:szCs w:val="21"/>
      <w:lang w:val="en-GB" w:eastAsia="en-US"/>
    </w:rPr>
  </w:style>
  <w:style w:type="character" w:customStyle="1" w:styleId="1fd">
    <w:name w:val="文末脚注文字列 (文字)1"/>
    <w:rPr>
      <w:rFonts w:ascii="Times New Roman" w:hAnsi="Times New Roman"/>
      <w:lang w:val="en-GB" w:eastAsia="en-US"/>
    </w:rPr>
  </w:style>
  <w:style w:type="character" w:customStyle="1" w:styleId="1fe">
    <w:name w:val="純文字 字元1"/>
    <w:qFormat/>
    <w:rPr>
      <w:rFonts w:ascii="MingLiU" w:eastAsia="MingLiU" w:hAnsi="Courier New" w:cs="Courier New"/>
      <w:sz w:val="24"/>
      <w:szCs w:val="24"/>
      <w:lang w:val="en-GB" w:eastAsia="en-US"/>
    </w:rPr>
  </w:style>
  <w:style w:type="character" w:customStyle="1" w:styleId="1ff">
    <w:name w:val="章節附註文字 字元1"/>
    <w:qFormat/>
    <w:rPr>
      <w:lang w:val="en-GB" w:eastAsia="en-US"/>
    </w:rPr>
  </w:style>
  <w:style w:type="character" w:customStyle="1" w:styleId="Heading1Char3">
    <w:name w:val="Heading 1 Char3"/>
    <w:rPr>
      <w:rFonts w:ascii="Arial" w:eastAsia="Times New Roman" w:hAnsi="Arial"/>
      <w:sz w:val="36"/>
      <w:lang w:val="en-GB" w:eastAsia="ja-JP" w:bidi="ar-SA"/>
    </w:rPr>
  </w:style>
  <w:style w:type="paragraph" w:customStyle="1" w:styleId="MO">
    <w:name w:val="MO"/>
    <w:basedOn w:val="a2"/>
    <w:qFormat/>
    <w:rPr>
      <w:lang w:eastAsia="ja-JP"/>
    </w:rPr>
  </w:style>
  <w:style w:type="character" w:customStyle="1" w:styleId="FooterChar2">
    <w:name w:val="Footer Char2"/>
    <w:qFormat/>
    <w:rPr>
      <w:sz w:val="18"/>
      <w:szCs w:val="18"/>
    </w:rPr>
  </w:style>
  <w:style w:type="character" w:customStyle="1" w:styleId="Heading7Char3">
    <w:name w:val="Heading 7 Char3"/>
    <w:qFormat/>
    <w:rPr>
      <w:rFonts w:ascii="Arial" w:eastAsia="宋体" w:hAnsi="Arial" w:cs="Times New Roman"/>
      <w:kern w:val="0"/>
      <w:sz w:val="20"/>
      <w:szCs w:val="20"/>
      <w:lang w:val="en-GB" w:eastAsia="en-US"/>
    </w:rPr>
  </w:style>
  <w:style w:type="character" w:customStyle="1" w:styleId="Heading8Char3">
    <w:name w:val="Heading 8 Char3"/>
    <w:qFormat/>
    <w:rPr>
      <w:rFonts w:ascii="Arial" w:eastAsia="宋体" w:hAnsi="Arial" w:cs="Times New Roman"/>
      <w:kern w:val="0"/>
      <w:sz w:val="36"/>
      <w:szCs w:val="20"/>
      <w:lang w:val="en-GB" w:eastAsia="en-US"/>
    </w:rPr>
  </w:style>
  <w:style w:type="character" w:customStyle="1" w:styleId="Heading9Char2">
    <w:name w:val="Heading 9 Char2"/>
    <w:qFormat/>
    <w:rPr>
      <w:rFonts w:ascii="Arial" w:eastAsia="宋体" w:hAnsi="Arial" w:cs="Times New Roman"/>
      <w:kern w:val="0"/>
      <w:sz w:val="36"/>
      <w:szCs w:val="20"/>
      <w:lang w:val="en-GB" w:eastAsia="en-US"/>
    </w:rPr>
  </w:style>
  <w:style w:type="character" w:customStyle="1" w:styleId="BalloonTextChar1">
    <w:name w:val="Balloon Text Char1"/>
    <w:uiPriority w:val="99"/>
    <w:qFormat/>
    <w:rPr>
      <w:rFonts w:ascii="Tahoma" w:eastAsia="宋体" w:hAnsi="Tahoma" w:cs="Times New Roman"/>
      <w:kern w:val="0"/>
      <w:sz w:val="16"/>
      <w:szCs w:val="16"/>
      <w:lang w:val="en-GB" w:eastAsia="ja-JP"/>
    </w:rPr>
  </w:style>
  <w:style w:type="character" w:customStyle="1" w:styleId="CommentSubjectChar1">
    <w:name w:val="Comment Subject Char1"/>
    <w:uiPriority w:val="99"/>
    <w:qFormat/>
    <w:rPr>
      <w:rFonts w:ascii="Times New Roman" w:eastAsia="MS Mincho" w:hAnsi="Times New Roman"/>
      <w:lang w:val="en-GB" w:eastAsia="en-US"/>
    </w:rPr>
  </w:style>
  <w:style w:type="character" w:customStyle="1" w:styleId="DocumentMapChar1">
    <w:name w:val="Document Map Char1"/>
    <w:uiPriority w:val="99"/>
    <w:semiHidden/>
    <w:rPr>
      <w:rFonts w:ascii="Tahoma" w:eastAsia="宋体" w:hAnsi="Tahoma" w:cs="Times New Roman"/>
      <w:kern w:val="0"/>
      <w:sz w:val="20"/>
      <w:szCs w:val="20"/>
      <w:shd w:val="clear" w:color="auto" w:fill="000080"/>
      <w:lang w:val="en-GB" w:eastAsia="en-US"/>
    </w:rPr>
  </w:style>
  <w:style w:type="character" w:customStyle="1" w:styleId="PlainTextChar3">
    <w:name w:val="Plain Text Char3"/>
    <w:rPr>
      <w:rFonts w:ascii="Courier New" w:eastAsia="宋体" w:hAnsi="Courier New" w:cs="Times New Roman"/>
      <w:kern w:val="0"/>
      <w:sz w:val="20"/>
      <w:szCs w:val="20"/>
      <w:lang w:val="nb-NO" w:eastAsia="ja-JP"/>
    </w:rPr>
  </w:style>
  <w:style w:type="paragraph" w:customStyle="1" w:styleId="1ff0">
    <w:name w:val="수정1"/>
    <w:hidden/>
    <w:semiHidden/>
    <w:qFormat/>
    <w:rPr>
      <w:rFonts w:ascii="Times New Roman" w:eastAsia="Batang" w:hAnsi="Times New Roman"/>
      <w:lang w:val="en-GB" w:eastAsia="en-US"/>
    </w:rPr>
  </w:style>
  <w:style w:type="character" w:customStyle="1" w:styleId="Titre3Car">
    <w:name w:val="Titre 3 Car"/>
    <w:qFormat/>
    <w:rPr>
      <w:rFonts w:ascii="Arial" w:hAnsi="Arial"/>
      <w:sz w:val="28"/>
      <w:szCs w:val="28"/>
      <w:lang w:val="en-GB" w:eastAsia="en-GB"/>
    </w:rPr>
  </w:style>
  <w:style w:type="paragraph" w:customStyle="1" w:styleId="IBN">
    <w:name w:val="IBN"/>
    <w:basedOn w:val="a2"/>
    <w:qFormat/>
    <w:pPr>
      <w:tabs>
        <w:tab w:val="left" w:pos="567"/>
      </w:tabs>
    </w:pPr>
    <w:rPr>
      <w:lang w:eastAsia="en-GB"/>
    </w:rPr>
  </w:style>
  <w:style w:type="paragraph" w:customStyle="1" w:styleId="1e9pt">
    <w:name w:val="1e) 9 pt"/>
    <w:basedOn w:val="B10"/>
    <w:link w:val="1e9ptCar"/>
    <w:qFormat/>
    <w:pPr>
      <w:overflowPunct w:val="0"/>
      <w:autoSpaceDE w:val="0"/>
      <w:autoSpaceDN w:val="0"/>
      <w:adjustRightInd w:val="0"/>
      <w:textAlignment w:val="baseline"/>
    </w:pPr>
    <w:rPr>
      <w:rFonts w:ascii="Times New Roman" w:hAnsi="Times New Roman"/>
      <w:szCs w:val="18"/>
      <w:lang w:eastAsia="en-GB"/>
    </w:rPr>
  </w:style>
  <w:style w:type="character" w:customStyle="1" w:styleId="1e9ptCar">
    <w:name w:val="1e) 9 pt Car"/>
    <w:link w:val="1e9pt"/>
    <w:qFormat/>
    <w:rPr>
      <w:rFonts w:ascii="Times New Roman" w:hAnsi="Times New Roman"/>
      <w:szCs w:val="18"/>
      <w:lang w:val="en-GB" w:eastAsia="en-GB"/>
    </w:rPr>
  </w:style>
  <w:style w:type="paragraph" w:customStyle="1" w:styleId="Npr">
    <w:name w:val="Npr"/>
    <w:basedOn w:val="a2"/>
    <w:qFormat/>
    <w:pPr>
      <w:ind w:firstLine="284"/>
    </w:pPr>
    <w:rPr>
      <w:rFonts w:eastAsia="MS Mincho"/>
      <w:lang w:eastAsia="ja-JP"/>
    </w:rPr>
  </w:style>
  <w:style w:type="paragraph" w:customStyle="1" w:styleId="StyleFPArialLatin9ptCentrGauche5cmDroite5">
    <w:name w:val="Style FP + Arial (Latin) 9 pt Centré Gauche :  5 cm Droite :  5..."/>
    <w:basedOn w:val="FP"/>
    <w:qFormat/>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B2Car">
    <w:name w:val="B2 Car"/>
    <w:qFormat/>
    <w:rPr>
      <w:lang w:val="en-GB" w:eastAsia="en-GB"/>
    </w:rPr>
  </w:style>
  <w:style w:type="character" w:customStyle="1" w:styleId="H6Car">
    <w:name w:val="H6 Car"/>
    <w:qFormat/>
    <w:rPr>
      <w:rFonts w:ascii="Arial" w:hAnsi="Arial"/>
      <w:sz w:val="22"/>
      <w:lang w:val="en-GB"/>
    </w:rPr>
  </w:style>
  <w:style w:type="paragraph" w:customStyle="1" w:styleId="B3H6">
    <w:name w:val="B3H6"/>
    <w:basedOn w:val="B30"/>
    <w:qFormat/>
    <w:pPr>
      <w:overflowPunct w:val="0"/>
      <w:autoSpaceDE w:val="0"/>
      <w:autoSpaceDN w:val="0"/>
      <w:adjustRightInd w:val="0"/>
      <w:textAlignment w:val="baseline"/>
    </w:pPr>
    <w:rPr>
      <w:lang w:eastAsia="zh-CN"/>
    </w:rPr>
  </w:style>
  <w:style w:type="character" w:customStyle="1" w:styleId="BodyText2Char3">
    <w:name w:val="Body Text 2 Char3"/>
    <w:qFormat/>
    <w:rPr>
      <w:rFonts w:ascii="Times New Roman" w:eastAsia="宋体" w:hAnsi="Times New Roman" w:cs="Times New Roman"/>
      <w:kern w:val="0"/>
      <w:sz w:val="20"/>
      <w:szCs w:val="20"/>
      <w:lang w:val="en-GB" w:eastAsia="ja-JP"/>
    </w:rPr>
  </w:style>
  <w:style w:type="character" w:customStyle="1" w:styleId="BodyText3Char3">
    <w:name w:val="Body Text 3 Char3"/>
    <w:qFormat/>
    <w:rPr>
      <w:rFonts w:ascii="Times New Roman" w:eastAsia="宋体" w:hAnsi="Times New Roman" w:cs="Times New Roman"/>
      <w:kern w:val="0"/>
      <w:sz w:val="20"/>
      <w:szCs w:val="20"/>
      <w:lang w:val="en-GB" w:eastAsia="ja-JP"/>
    </w:rPr>
  </w:style>
  <w:style w:type="character" w:customStyle="1" w:styleId="Underrubrik2Char6">
    <w:name w:val="Underrubrik2 Char6"/>
    <w:qFormat/>
    <w:rPr>
      <w:rFonts w:ascii="Arial" w:hAnsi="Arial"/>
      <w:sz w:val="28"/>
      <w:lang w:val="en-GB"/>
    </w:rPr>
  </w:style>
  <w:style w:type="paragraph" w:customStyle="1" w:styleId="H60">
    <w:name w:val="样式 H6"/>
    <w:basedOn w:val="H6"/>
    <w:qFormat/>
    <w:pPr>
      <w:numPr>
        <w:ilvl w:val="0"/>
      </w:numPr>
      <w:ind w:left="1985" w:hanging="1985"/>
    </w:pPr>
    <w:rPr>
      <w:lang w:eastAsia="zh-TW"/>
    </w:rPr>
  </w:style>
  <w:style w:type="paragraph" w:customStyle="1" w:styleId="TH0">
    <w:name w:val="样式 TH"/>
    <w:basedOn w:val="TH"/>
    <w:qFormat/>
    <w:rPr>
      <w:bCs/>
      <w:lang w:eastAsia="en-GB"/>
    </w:rPr>
  </w:style>
  <w:style w:type="character" w:customStyle="1" w:styleId="Underrubrik2Char4">
    <w:name w:val="Underrubrik2 Char4"/>
    <w:qFormat/>
    <w:rPr>
      <w:rFonts w:ascii="Arial" w:hAnsi="Arial"/>
      <w:sz w:val="28"/>
      <w:lang w:val="en-GB" w:eastAsia="en-US" w:bidi="ar-SA"/>
    </w:rPr>
  </w:style>
  <w:style w:type="character" w:customStyle="1" w:styleId="TFZchn">
    <w:name w:val="TF Zchn"/>
    <w:qFormat/>
    <w:rPr>
      <w:rFonts w:ascii="Arial" w:eastAsia="MS Mincho" w:hAnsi="Arial"/>
      <w:b/>
      <w:bCs/>
      <w:lang w:val="en-GB" w:eastAsia="en-GB"/>
    </w:rPr>
  </w:style>
  <w:style w:type="paragraph" w:customStyle="1" w:styleId="TAH8pt">
    <w:name w:val="TAH + 8 pt"/>
    <w:basedOn w:val="TAH"/>
    <w:qFormat/>
    <w:pPr>
      <w:overflowPunct w:val="0"/>
      <w:autoSpaceDE w:val="0"/>
      <w:autoSpaceDN w:val="0"/>
      <w:adjustRightInd w:val="0"/>
      <w:textAlignment w:val="baseline"/>
    </w:pPr>
    <w:rPr>
      <w:rFonts w:eastAsia="MS Mincho"/>
      <w:bCs/>
      <w:sz w:val="16"/>
      <w:szCs w:val="16"/>
      <w:lang w:eastAsia="en-GB"/>
    </w:rPr>
  </w:style>
  <w:style w:type="character" w:customStyle="1" w:styleId="apple-style-span">
    <w:name w:val="apple-style-span"/>
    <w:qFormat/>
  </w:style>
  <w:style w:type="paragraph" w:customStyle="1" w:styleId="TableEntry0">
    <w:name w:val="Table Entry"/>
    <w:basedOn w:val="a2"/>
    <w:next w:val="a2"/>
    <w:qFormat/>
    <w:pPr>
      <w:spacing w:after="0"/>
    </w:pPr>
    <w:rPr>
      <w:rFonts w:ascii="IMHNGF+BookmanOldStyle" w:hAnsi="IMHNGF+BookmanOldStyle"/>
      <w:sz w:val="24"/>
      <w:szCs w:val="24"/>
      <w:lang w:val="en-US" w:eastAsia="ja-JP"/>
    </w:rPr>
  </w:style>
  <w:style w:type="character" w:customStyle="1" w:styleId="BodyTextIndentChar3">
    <w:name w:val="Body Text Indent Char3"/>
    <w:qFormat/>
    <w:rPr>
      <w:rFonts w:ascii="Times New Roman" w:eastAsia="宋体" w:hAnsi="Times New Roman" w:cs="Times New Roman"/>
      <w:kern w:val="0"/>
      <w:sz w:val="20"/>
      <w:szCs w:val="20"/>
      <w:lang w:val="en-GB" w:eastAsia="ja-JP"/>
    </w:rPr>
  </w:style>
  <w:style w:type="paragraph" w:customStyle="1" w:styleId="tac00">
    <w:name w:val="tac0"/>
    <w:basedOn w:val="a2"/>
    <w:qFormat/>
    <w:pPr>
      <w:keepNext/>
      <w:spacing w:after="0"/>
      <w:jc w:val="center"/>
    </w:pPr>
    <w:rPr>
      <w:rFonts w:ascii="Arial" w:hAnsi="Arial" w:cs="Arial"/>
      <w:sz w:val="18"/>
      <w:szCs w:val="18"/>
      <w:lang w:val="en-US" w:eastAsia="zh-CN"/>
    </w:rPr>
  </w:style>
  <w:style w:type="paragraph" w:customStyle="1" w:styleId="tal00">
    <w:name w:val="tal0"/>
    <w:basedOn w:val="a2"/>
    <w:qFormat/>
    <w:pPr>
      <w:keepNext/>
      <w:spacing w:after="0"/>
    </w:pPr>
    <w:rPr>
      <w:rFonts w:ascii="Arial" w:hAnsi="Arial" w:cs="Arial"/>
      <w:sz w:val="18"/>
      <w:szCs w:val="18"/>
      <w:lang w:val="en-US" w:eastAsia="zh-CN"/>
    </w:rPr>
  </w:style>
  <w:style w:type="character" w:customStyle="1" w:styleId="BodyTextIndent2Char3">
    <w:name w:val="Body Text Indent 2 Char3"/>
    <w:qFormat/>
    <w:rPr>
      <w:rFonts w:ascii="Arial" w:eastAsia="MS Mincho" w:hAnsi="Arial" w:cs="Times New Roman"/>
      <w:kern w:val="0"/>
      <w:sz w:val="20"/>
      <w:szCs w:val="20"/>
      <w:lang w:val="en-GB" w:eastAsia="ja-JP"/>
    </w:rPr>
  </w:style>
  <w:style w:type="character" w:customStyle="1" w:styleId="EditorsNoteCharCharChar">
    <w:name w:val="Editor's Note Char Char Char"/>
    <w:qFormat/>
    <w:rPr>
      <w:color w:val="FF0000"/>
      <w:lang w:val="en-GB" w:eastAsia="en-US" w:bidi="ar-SA"/>
    </w:rPr>
  </w:style>
  <w:style w:type="paragraph" w:customStyle="1" w:styleId="msolistparagraph0">
    <w:name w:val="msolistparagraph"/>
    <w:basedOn w:val="a2"/>
    <w:qFormat/>
    <w:pPr>
      <w:spacing w:after="0"/>
      <w:ind w:leftChars="400" w:left="400"/>
    </w:pPr>
    <w:rPr>
      <w:sz w:val="24"/>
      <w:szCs w:val="24"/>
      <w:lang w:val="en-US" w:eastAsia="ja-JP"/>
    </w:rPr>
  </w:style>
  <w:style w:type="paragraph" w:customStyle="1" w:styleId="no0">
    <w:name w:val="no"/>
    <w:basedOn w:val="a2"/>
    <w:qFormat/>
    <w:pPr>
      <w:ind w:left="1135" w:hanging="851"/>
    </w:pPr>
    <w:rPr>
      <w:lang w:val="en-US" w:eastAsia="ja-JP"/>
    </w:rPr>
  </w:style>
  <w:style w:type="paragraph" w:customStyle="1" w:styleId="talcharchar0">
    <w:name w:val="talcharchar"/>
    <w:basedOn w:val="a2"/>
    <w:qFormat/>
    <w:pPr>
      <w:spacing w:before="100" w:beforeAutospacing="1" w:after="100" w:afterAutospacing="1"/>
    </w:pPr>
    <w:rPr>
      <w:rFonts w:eastAsia="Calibri"/>
      <w:sz w:val="24"/>
      <w:szCs w:val="24"/>
      <w:lang w:eastAsia="en-GB"/>
    </w:rPr>
  </w:style>
  <w:style w:type="character" w:customStyle="1" w:styleId="CharChar15">
    <w:name w:val="Char Char15"/>
    <w:qFormat/>
    <w:rPr>
      <w:rFonts w:ascii="Arial" w:hAnsi="Arial"/>
      <w:sz w:val="36"/>
      <w:lang w:val="en-GB" w:eastAsia="en-US" w:bidi="ar-SA"/>
    </w:rPr>
  </w:style>
  <w:style w:type="paragraph" w:customStyle="1" w:styleId="PLBold">
    <w:name w:val="PL Bold"/>
    <w:basedOn w:val="PL"/>
    <w:link w:val="PLBoldChar"/>
    <w:qFormat/>
    <w:pPr>
      <w:overflowPunct w:val="0"/>
      <w:autoSpaceDE w:val="0"/>
      <w:autoSpaceDN w:val="0"/>
      <w:adjustRightInd w:val="0"/>
      <w:textAlignment w:val="baseline"/>
    </w:pPr>
    <w:rPr>
      <w:rFonts w:eastAsia="MS Gothic"/>
      <w:b/>
      <w:bCs/>
      <w:lang w:eastAsia="ja-JP"/>
    </w:rPr>
  </w:style>
  <w:style w:type="character" w:customStyle="1" w:styleId="PLBoldChar">
    <w:name w:val="PL Bold Char"/>
    <w:link w:val="PLBold"/>
    <w:qFormat/>
    <w:rPr>
      <w:rFonts w:ascii="Courier New" w:eastAsia="MS Gothic" w:hAnsi="Courier New"/>
      <w:b/>
      <w:bCs/>
      <w:sz w:val="16"/>
      <w:lang w:val="en-GB" w:eastAsia="ja-JP"/>
    </w:rPr>
  </w:style>
  <w:style w:type="paragraph" w:customStyle="1" w:styleId="PLBold0">
    <w:name w:val="PL + Bold"/>
    <w:basedOn w:val="PL"/>
    <w:link w:val="PLBoldChar0"/>
    <w:qFormat/>
    <w:pPr>
      <w:overflowPunct w:val="0"/>
      <w:autoSpaceDE w:val="0"/>
      <w:autoSpaceDN w:val="0"/>
      <w:adjustRightInd w:val="0"/>
      <w:textAlignment w:val="baseline"/>
    </w:pPr>
    <w:rPr>
      <w:lang w:eastAsia="ja-JP"/>
    </w:rPr>
  </w:style>
  <w:style w:type="character" w:customStyle="1" w:styleId="PLBoldChar0">
    <w:name w:val="PL + Bold Char"/>
    <w:link w:val="PLBold0"/>
    <w:rPr>
      <w:rFonts w:ascii="Courier New" w:hAnsi="Courier New"/>
      <w:sz w:val="16"/>
      <w:lang w:val="en-GB" w:eastAsia="ja-JP"/>
    </w:rPr>
  </w:style>
  <w:style w:type="character" w:customStyle="1" w:styleId="mediumtext1">
    <w:name w:val="medium_text1"/>
    <w:qFormat/>
    <w:rPr>
      <w:sz w:val="18"/>
      <w:szCs w:val="18"/>
    </w:rPr>
  </w:style>
  <w:style w:type="character" w:customStyle="1" w:styleId="shorttext1">
    <w:name w:val="short_text1"/>
    <w:qFormat/>
    <w:rPr>
      <w:sz w:val="29"/>
      <w:szCs w:val="29"/>
    </w:rPr>
  </w:style>
  <w:style w:type="character" w:customStyle="1" w:styleId="Underrubrik2Char5">
    <w:name w:val="Underrubrik2 Char5"/>
    <w:qFormat/>
    <w:rPr>
      <w:rFonts w:ascii="Arial" w:hAnsi="Arial"/>
      <w:sz w:val="28"/>
      <w:lang w:val="en-GB" w:eastAsia="en-US"/>
    </w:rPr>
  </w:style>
  <w:style w:type="character" w:customStyle="1" w:styleId="CharChar18">
    <w:name w:val="Char Char18"/>
    <w:qFormat/>
    <w:rPr>
      <w:rFonts w:ascii="Arial" w:hAnsi="Arial"/>
      <w:lang w:eastAsia="en-US"/>
    </w:rPr>
  </w:style>
  <w:style w:type="character" w:customStyle="1" w:styleId="Head2AChar6">
    <w:name w:val="Head2A Char6"/>
    <w:qFormat/>
    <w:rPr>
      <w:rFonts w:eastAsia="MS Mincho"/>
      <w:sz w:val="32"/>
      <w:lang w:val="en-GB" w:eastAsia="en-US"/>
    </w:rPr>
  </w:style>
  <w:style w:type="character" w:customStyle="1" w:styleId="Heading2Char2">
    <w:name w:val="Heading 2 Char2"/>
    <w:qFormat/>
    <w:rPr>
      <w:rFonts w:ascii="Arial" w:hAnsi="Arial"/>
      <w:sz w:val="32"/>
      <w:lang w:val="en-GB" w:eastAsia="en-GB" w:bidi="ar-SA"/>
    </w:rPr>
  </w:style>
  <w:style w:type="character" w:customStyle="1" w:styleId="Heading4Char2">
    <w:name w:val="Heading 4 Char2"/>
    <w:qFormat/>
    <w:rPr>
      <w:rFonts w:ascii="Arial" w:hAnsi="Arial"/>
      <w:sz w:val="24"/>
      <w:szCs w:val="28"/>
      <w:lang w:val="en-GB" w:eastAsia="en-GB" w:bidi="ar-SA"/>
    </w:rPr>
  </w:style>
  <w:style w:type="character" w:customStyle="1" w:styleId="Heading7Char2">
    <w:name w:val="Heading 7 Char2"/>
    <w:qFormat/>
    <w:rPr>
      <w:rFonts w:ascii="Arial" w:hAnsi="Arial"/>
      <w:lang w:val="en-GB" w:eastAsia="en-GB" w:bidi="ar-SA"/>
    </w:rPr>
  </w:style>
  <w:style w:type="character" w:customStyle="1" w:styleId="Heading8Char2">
    <w:name w:val="Heading 8 Char2"/>
    <w:qFormat/>
    <w:rPr>
      <w:rFonts w:ascii="Arial" w:hAnsi="Arial"/>
      <w:sz w:val="36"/>
      <w:lang w:val="en-GB" w:eastAsia="en-GB" w:bidi="ar-SA"/>
    </w:rPr>
  </w:style>
  <w:style w:type="character" w:customStyle="1" w:styleId="ListChar2">
    <w:name w:val="List Char2"/>
    <w:qFormat/>
    <w:rPr>
      <w:lang w:val="en-GB" w:eastAsia="en-GB" w:bidi="ar-SA"/>
    </w:rPr>
  </w:style>
  <w:style w:type="character" w:customStyle="1" w:styleId="PlainTextChar2">
    <w:name w:val="Plain Text Char2"/>
    <w:qFormat/>
    <w:rPr>
      <w:rFonts w:ascii="Courier New" w:hAnsi="Courier New"/>
      <w:lang w:val="nb-NO" w:eastAsia="en-US" w:bidi="ar-SA"/>
    </w:rPr>
  </w:style>
  <w:style w:type="character" w:customStyle="1" w:styleId="CommentTextChar2">
    <w:name w:val="Comment Text Char2"/>
    <w:semiHidden/>
    <w:qFormat/>
    <w:rPr>
      <w:lang w:val="en-GB" w:eastAsia="en-US" w:bidi="ar-SA"/>
    </w:rPr>
  </w:style>
  <w:style w:type="character" w:customStyle="1" w:styleId="BodyText2Char2">
    <w:name w:val="Body Text 2 Char2"/>
    <w:qFormat/>
    <w:rPr>
      <w:lang w:val="en-GB" w:eastAsia="ja-JP" w:bidi="ar-SA"/>
    </w:rPr>
  </w:style>
  <w:style w:type="character" w:customStyle="1" w:styleId="BodyText3Char2">
    <w:name w:val="Body Text 3 Char2"/>
    <w:qFormat/>
    <w:rPr>
      <w:lang w:val="en-GB" w:eastAsia="ja-JP" w:bidi="ar-SA"/>
    </w:rPr>
  </w:style>
  <w:style w:type="character" w:customStyle="1" w:styleId="Head2AChar7">
    <w:name w:val="Head2A Char7"/>
    <w:qFormat/>
    <w:rPr>
      <w:rFonts w:ascii="Arial" w:eastAsia="宋体" w:hAnsi="Arial"/>
      <w:sz w:val="32"/>
      <w:lang w:val="en-GB" w:eastAsia="en-US" w:bidi="ar-SA"/>
    </w:rPr>
  </w:style>
  <w:style w:type="character" w:customStyle="1" w:styleId="BodyTextIndentChar2">
    <w:name w:val="Body Text Indent Char2"/>
    <w:qFormat/>
    <w:rPr>
      <w:lang w:val="en-GB" w:eastAsia="en-US" w:bidi="ar-SA"/>
    </w:rPr>
  </w:style>
  <w:style w:type="character" w:customStyle="1" w:styleId="Heading3Char2">
    <w:name w:val="Heading 3 Char2"/>
    <w:qFormat/>
    <w:rPr>
      <w:rFonts w:ascii="Arial" w:hAnsi="Arial"/>
      <w:sz w:val="28"/>
      <w:lang w:val="en-GB" w:eastAsia="en-GB" w:bidi="ar-SA"/>
    </w:rPr>
  </w:style>
  <w:style w:type="character" w:customStyle="1" w:styleId="CarCar9">
    <w:name w:val="Car Car9"/>
    <w:qFormat/>
    <w:rPr>
      <w:rFonts w:ascii="Arial" w:hAnsi="Arial"/>
      <w:lang w:val="en-GB" w:eastAsia="ja-JP" w:bidi="ar-SA"/>
    </w:rPr>
  </w:style>
  <w:style w:type="character" w:customStyle="1" w:styleId="Heading9Char1">
    <w:name w:val="Heading 9 Char1"/>
    <w:qFormat/>
    <w:rPr>
      <w:rFonts w:ascii="Arial" w:hAnsi="Arial"/>
      <w:sz w:val="36"/>
      <w:lang w:val="en-GB" w:eastAsia="en-GB" w:bidi="ar-SA"/>
    </w:rPr>
  </w:style>
  <w:style w:type="character" w:customStyle="1" w:styleId="Heading7Char1">
    <w:name w:val="Heading 7 Char1"/>
    <w:qFormat/>
    <w:rPr>
      <w:rFonts w:ascii="Arial" w:hAnsi="Arial"/>
      <w:lang w:val="en-GB" w:eastAsia="ja-JP" w:bidi="ar-SA"/>
    </w:rPr>
  </w:style>
  <w:style w:type="character" w:customStyle="1" w:styleId="Heading8Char1">
    <w:name w:val="Heading 8 Char1"/>
    <w:qFormat/>
    <w:rPr>
      <w:rFonts w:ascii="Arial" w:hAnsi="Arial"/>
      <w:sz w:val="36"/>
      <w:lang w:val="en-GB" w:eastAsia="ja-JP" w:bidi="ar-SA"/>
    </w:rPr>
  </w:style>
  <w:style w:type="character" w:customStyle="1" w:styleId="ListChar1">
    <w:name w:val="List Char1"/>
    <w:qFormat/>
    <w:rPr>
      <w:lang w:val="en-GB" w:eastAsia="ja-JP" w:bidi="ar-SA"/>
    </w:rPr>
  </w:style>
  <w:style w:type="character" w:customStyle="1" w:styleId="CommentTextChar1">
    <w:name w:val="Comment Text Char1"/>
    <w:qFormat/>
    <w:rPr>
      <w:lang w:val="en-GB" w:eastAsia="en-US" w:bidi="ar-SA"/>
    </w:rPr>
  </w:style>
  <w:style w:type="paragraph" w:customStyle="1" w:styleId="30mm">
    <w:name w:val="段落フォント + 左 :  30 mm"/>
    <w:basedOn w:val="B20"/>
    <w:qFormat/>
    <w:pPr>
      <w:overflowPunct w:val="0"/>
      <w:autoSpaceDE w:val="0"/>
      <w:autoSpaceDN w:val="0"/>
      <w:adjustRightInd w:val="0"/>
      <w:ind w:left="1984" w:hanging="281"/>
      <w:textAlignment w:val="baseline"/>
    </w:pPr>
    <w:rPr>
      <w:lang w:eastAsia="en-GB"/>
    </w:rPr>
  </w:style>
  <w:style w:type="paragraph" w:customStyle="1" w:styleId="LD1">
    <w:name w:val="LD 1"/>
    <w:basedOn w:val="a2"/>
    <w:qFormat/>
    <w:pPr>
      <w:keepNext/>
      <w:keepLines/>
      <w:spacing w:before="60" w:after="60"/>
      <w:jc w:val="center"/>
    </w:pPr>
    <w:rPr>
      <w:rFonts w:ascii="Courier New" w:hAnsi="Courier New"/>
      <w:lang w:eastAsia="en-GB"/>
    </w:rPr>
  </w:style>
  <w:style w:type="paragraph" w:customStyle="1" w:styleId="affff9">
    <w:name w:val="標準番号"/>
    <w:basedOn w:val="a2"/>
    <w:qFormat/>
    <w:pPr>
      <w:widowControl w:val="0"/>
      <w:tabs>
        <w:tab w:val="left" w:pos="420"/>
      </w:tabs>
      <w:spacing w:after="0" w:line="240" w:lineRule="atLeast"/>
      <w:ind w:left="420" w:hanging="420"/>
      <w:jc w:val="both"/>
    </w:pPr>
    <w:rPr>
      <w:rFonts w:ascii="Arial" w:eastAsia="MS PGothic" w:hAnsi="Arial"/>
      <w:kern w:val="2"/>
      <w:sz w:val="24"/>
      <w:lang w:val="en-US" w:eastAsia="en-GB"/>
    </w:rPr>
  </w:style>
  <w:style w:type="paragraph" w:customStyle="1" w:styleId="Arial1">
    <w:name w:val="標準 + Arial"/>
    <w:basedOn w:val="a2"/>
    <w:qFormat/>
    <w:rPr>
      <w:rFonts w:ascii="Arial" w:eastAsia="MS Mincho" w:hAnsi="Arial"/>
      <w:lang w:eastAsia="en-GB"/>
    </w:rPr>
  </w:style>
  <w:style w:type="paragraph" w:customStyle="1" w:styleId="H600">
    <w:name w:val="H6 + 左侧:  0 厘米"/>
    <w:basedOn w:val="H6"/>
    <w:qFormat/>
    <w:pPr>
      <w:numPr>
        <w:ilvl w:val="0"/>
      </w:numPr>
    </w:pPr>
    <w:rPr>
      <w:lang w:eastAsia="zh-CN"/>
    </w:rPr>
  </w:style>
  <w:style w:type="paragraph" w:customStyle="1" w:styleId="2f8">
    <w:name w:val="列出段落2"/>
    <w:basedOn w:val="a2"/>
    <w:qFormat/>
    <w:pPr>
      <w:ind w:firstLineChars="200" w:firstLine="420"/>
    </w:pPr>
    <w:rPr>
      <w:lang w:eastAsia="en-GB"/>
    </w:rPr>
  </w:style>
  <w:style w:type="paragraph" w:customStyle="1" w:styleId="1ff1">
    <w:name w:val="列出段落1"/>
    <w:basedOn w:val="a2"/>
    <w:qFormat/>
    <w:pPr>
      <w:ind w:firstLineChars="200" w:firstLine="420"/>
    </w:pPr>
    <w:rPr>
      <w:lang w:eastAsia="en-GB"/>
    </w:rPr>
  </w:style>
  <w:style w:type="paragraph" w:customStyle="1" w:styleId="b31">
    <w:name w:val="b3"/>
    <w:basedOn w:val="a2"/>
    <w:qFormat/>
    <w:pPr>
      <w:ind w:left="1135" w:hanging="284"/>
    </w:pPr>
    <w:rPr>
      <w:rFonts w:ascii="Calibri" w:eastAsia="MS PGothic" w:hAnsi="Calibri" w:cs="Calibri"/>
      <w:sz w:val="22"/>
      <w:szCs w:val="22"/>
      <w:lang w:eastAsia="en-GB"/>
    </w:rPr>
  </w:style>
  <w:style w:type="paragraph" w:customStyle="1" w:styleId="b40">
    <w:name w:val="b4"/>
    <w:basedOn w:val="a2"/>
    <w:qFormat/>
    <w:pPr>
      <w:ind w:left="1418" w:hanging="284"/>
    </w:pPr>
    <w:rPr>
      <w:rFonts w:ascii="Calibri" w:eastAsia="MS PGothic" w:hAnsi="Calibri" w:cs="Calibri"/>
      <w:sz w:val="22"/>
      <w:szCs w:val="22"/>
      <w:lang w:eastAsia="en-GB"/>
    </w:rPr>
  </w:style>
  <w:style w:type="paragraph" w:customStyle="1" w:styleId="b21">
    <w:name w:val="b2"/>
    <w:basedOn w:val="a2"/>
    <w:qFormat/>
    <w:pPr>
      <w:ind w:left="851" w:hanging="284"/>
    </w:pPr>
    <w:rPr>
      <w:rFonts w:eastAsia="MS PGothic"/>
      <w:lang w:eastAsia="en-GB"/>
    </w:rPr>
  </w:style>
  <w:style w:type="character" w:customStyle="1" w:styleId="Absatz-Standardschriftart4">
    <w:name w:val="Absatz-Standardschriftart4"/>
    <w:qFormat/>
  </w:style>
  <w:style w:type="character" w:customStyle="1" w:styleId="WW-Absatz-Standardschriftart">
    <w:name w:val="WW-Absatz-Standardschriftart"/>
    <w:qFormat/>
  </w:style>
  <w:style w:type="character" w:customStyle="1" w:styleId="WW8Num1z0">
    <w:name w:val="WW8Num1z0"/>
    <w:qFormat/>
    <w:rPr>
      <w:rFonts w:ascii="Symbol" w:hAnsi="Symbol"/>
    </w:rPr>
  </w:style>
  <w:style w:type="character" w:customStyle="1" w:styleId="WW8Num5z0">
    <w:name w:val="WW8Num5z0"/>
    <w:qFormat/>
    <w:rPr>
      <w:rFonts w:ascii="Times New Roman" w:eastAsia="MS Mincho" w:hAnsi="Times New Roman" w:cs="Times New Roman"/>
    </w:rPr>
  </w:style>
  <w:style w:type="character" w:customStyle="1" w:styleId="WW8Num5z1">
    <w:name w:val="WW8Num5z1"/>
    <w:qFormat/>
    <w:rPr>
      <w:rFonts w:ascii="Courier New" w:hAnsi="Courier New" w:cs="Courier New"/>
    </w:rPr>
  </w:style>
  <w:style w:type="character" w:customStyle="1" w:styleId="WW8Num5z2">
    <w:name w:val="WW8Num5z2"/>
    <w:qFormat/>
    <w:rPr>
      <w:rFonts w:ascii="Wingdings" w:hAnsi="Wingdings"/>
    </w:rPr>
  </w:style>
  <w:style w:type="character" w:customStyle="1" w:styleId="WW8Num5z3">
    <w:name w:val="WW8Num5z3"/>
    <w:qFormat/>
    <w:rPr>
      <w:rFonts w:ascii="Symbol" w:hAnsi="Symbol"/>
    </w:rPr>
  </w:style>
  <w:style w:type="character" w:customStyle="1" w:styleId="WW8Num6z0">
    <w:name w:val="WW8Num6z0"/>
    <w:qFormat/>
    <w:rPr>
      <w:rFonts w:ascii="Arial" w:eastAsia="MS Mincho" w:hAnsi="Arial" w:cs="Arial"/>
    </w:rPr>
  </w:style>
  <w:style w:type="character" w:customStyle="1" w:styleId="WW8Num6z1">
    <w:name w:val="WW8Num6z1"/>
    <w:qFormat/>
    <w:rPr>
      <w:rFonts w:ascii="Courier New" w:hAnsi="Courier New" w:cs="Courier New"/>
    </w:rPr>
  </w:style>
  <w:style w:type="character" w:customStyle="1" w:styleId="WW8Num6z2">
    <w:name w:val="WW8Num6z2"/>
    <w:qFormat/>
    <w:rPr>
      <w:rFonts w:ascii="Wingdings" w:hAnsi="Wingdings"/>
    </w:rPr>
  </w:style>
  <w:style w:type="character" w:customStyle="1" w:styleId="WW8Num6z3">
    <w:name w:val="WW8Num6z3"/>
    <w:qFormat/>
    <w:rPr>
      <w:rFonts w:ascii="Symbol" w:hAnsi="Symbol"/>
    </w:rPr>
  </w:style>
  <w:style w:type="character" w:customStyle="1" w:styleId="WW8Num9z0">
    <w:name w:val="WW8Num9z0"/>
    <w:qFormat/>
    <w:rPr>
      <w:rFonts w:ascii="Times New Roman" w:eastAsia="MS Mincho" w:hAnsi="Times New Roman" w:cs="Times New Roman"/>
    </w:rPr>
  </w:style>
  <w:style w:type="character" w:customStyle="1" w:styleId="WW8Num9z1">
    <w:name w:val="WW8Num9z1"/>
    <w:qFormat/>
    <w:rPr>
      <w:rFonts w:ascii="Courier New" w:hAnsi="Courier New" w:cs="Courier New"/>
    </w:rPr>
  </w:style>
  <w:style w:type="character" w:customStyle="1" w:styleId="WW8Num9z2">
    <w:name w:val="WW8Num9z2"/>
    <w:qFormat/>
    <w:rPr>
      <w:rFonts w:ascii="Wingdings" w:hAnsi="Wingdings"/>
    </w:rPr>
  </w:style>
  <w:style w:type="character" w:customStyle="1" w:styleId="WW8Num9z3">
    <w:name w:val="WW8Num9z3"/>
    <w:qFormat/>
    <w:rPr>
      <w:rFonts w:ascii="Symbol" w:hAnsi="Symbol"/>
    </w:rPr>
  </w:style>
  <w:style w:type="character" w:customStyle="1" w:styleId="WW8Num11z0">
    <w:name w:val="WW8Num11z0"/>
    <w:qFormat/>
    <w:rPr>
      <w:rFonts w:ascii="Times New Roman" w:eastAsia="MS Mincho" w:hAnsi="Times New Roman" w:cs="Times New Roman"/>
    </w:rPr>
  </w:style>
  <w:style w:type="character" w:customStyle="1" w:styleId="WW8Num11z1">
    <w:name w:val="WW8Num11z1"/>
    <w:qFormat/>
    <w:rPr>
      <w:rFonts w:ascii="Courier New" w:hAnsi="Courier New" w:cs="Courier New"/>
    </w:rPr>
  </w:style>
  <w:style w:type="character" w:customStyle="1" w:styleId="WW8Num11z2">
    <w:name w:val="WW8Num11z2"/>
    <w:qFormat/>
    <w:rPr>
      <w:rFonts w:ascii="Wingdings" w:hAnsi="Wingdings"/>
    </w:rPr>
  </w:style>
  <w:style w:type="character" w:customStyle="1" w:styleId="WW8Num11z3">
    <w:name w:val="WW8Num11z3"/>
    <w:qFormat/>
    <w:rPr>
      <w:rFonts w:ascii="Symbol" w:hAnsi="Symbol"/>
    </w:rPr>
  </w:style>
  <w:style w:type="character" w:customStyle="1" w:styleId="WW8Num15z0">
    <w:name w:val="WW8Num15z0"/>
    <w:qFormat/>
    <w:rPr>
      <w:rFonts w:ascii="Times New Roman" w:eastAsia="Times New Roman" w:hAnsi="Times New Roman" w:cs="Times New Roman"/>
    </w:rPr>
  </w:style>
  <w:style w:type="character" w:customStyle="1" w:styleId="WW8Num15z1">
    <w:name w:val="WW8Num15z1"/>
    <w:qFormat/>
    <w:rPr>
      <w:rFonts w:ascii="Courier New" w:hAnsi="Courier New" w:cs="Courier New"/>
    </w:rPr>
  </w:style>
  <w:style w:type="character" w:customStyle="1" w:styleId="WW8Num15z2">
    <w:name w:val="WW8Num15z2"/>
    <w:qFormat/>
    <w:rPr>
      <w:rFonts w:ascii="Wingdings" w:hAnsi="Wingdings"/>
    </w:rPr>
  </w:style>
  <w:style w:type="character" w:customStyle="1" w:styleId="WW8Num15z3">
    <w:name w:val="WW8Num15z3"/>
    <w:qFormat/>
    <w:rPr>
      <w:rFonts w:ascii="Symbol" w:hAnsi="Symbol"/>
    </w:rPr>
  </w:style>
  <w:style w:type="character" w:customStyle="1" w:styleId="WW8Num16z0">
    <w:name w:val="WW8Num16z0"/>
    <w:qFormat/>
    <w:rPr>
      <w:rFonts w:ascii="Times New Roman" w:eastAsia="MS Mincho" w:hAnsi="Times New Roman" w:cs="Times New Roman"/>
    </w:rPr>
  </w:style>
  <w:style w:type="character" w:customStyle="1" w:styleId="WW8Num16z1">
    <w:name w:val="WW8Num16z1"/>
    <w:qFormat/>
    <w:rPr>
      <w:rFonts w:ascii="Courier New" w:hAnsi="Courier New" w:cs="Courier New"/>
    </w:rPr>
  </w:style>
  <w:style w:type="character" w:customStyle="1" w:styleId="WW8Num16z2">
    <w:name w:val="WW8Num16z2"/>
    <w:qFormat/>
    <w:rPr>
      <w:rFonts w:ascii="Wingdings" w:hAnsi="Wingdings"/>
    </w:rPr>
  </w:style>
  <w:style w:type="character" w:customStyle="1" w:styleId="WW8Num16z3">
    <w:name w:val="WW8Num16z3"/>
    <w:qFormat/>
    <w:rPr>
      <w:rFonts w:ascii="Symbol" w:hAnsi="Symbol"/>
    </w:rPr>
  </w:style>
  <w:style w:type="character" w:customStyle="1" w:styleId="WW8Num18z0">
    <w:name w:val="WW8Num18z0"/>
    <w:qFormat/>
    <w:rPr>
      <w:rFonts w:ascii="Times New Roman" w:eastAsia="Times New Roman" w:hAnsi="Times New Roman" w:cs="Times New Roman"/>
    </w:rPr>
  </w:style>
  <w:style w:type="character" w:customStyle="1" w:styleId="WW8Num18z1">
    <w:name w:val="WW8Num18z1"/>
    <w:qFormat/>
    <w:rPr>
      <w:rFonts w:ascii="Courier New" w:hAnsi="Courier New" w:cs="Courier New"/>
    </w:rPr>
  </w:style>
  <w:style w:type="character" w:customStyle="1" w:styleId="WW8Num18z2">
    <w:name w:val="WW8Num18z2"/>
    <w:qFormat/>
    <w:rPr>
      <w:rFonts w:ascii="Wingdings" w:hAnsi="Wingdings"/>
    </w:rPr>
  </w:style>
  <w:style w:type="character" w:customStyle="1" w:styleId="WW8Num18z3">
    <w:name w:val="WW8Num18z3"/>
    <w:qFormat/>
    <w:rPr>
      <w:rFonts w:ascii="Symbol" w:hAnsi="Symbol"/>
    </w:rPr>
  </w:style>
  <w:style w:type="character" w:customStyle="1" w:styleId="WW8Num19z0">
    <w:name w:val="WW8Num19z0"/>
    <w:qFormat/>
    <w:rPr>
      <w:rFonts w:ascii="Times New Roman" w:eastAsia="MS Mincho" w:hAnsi="Times New Roman" w:cs="Times New Roman"/>
    </w:rPr>
  </w:style>
  <w:style w:type="character" w:customStyle="1" w:styleId="WW8Num19z1">
    <w:name w:val="WW8Num19z1"/>
    <w:qFormat/>
    <w:rPr>
      <w:rFonts w:ascii="Wingdings" w:hAnsi="Wingdings"/>
    </w:rPr>
  </w:style>
  <w:style w:type="character" w:customStyle="1" w:styleId="WW8Num25z0">
    <w:name w:val="WW8Num25z0"/>
    <w:qFormat/>
    <w:rPr>
      <w:rFonts w:ascii="Arial" w:eastAsia="宋体" w:hAnsi="Arial" w:cs="Arial"/>
    </w:rPr>
  </w:style>
  <w:style w:type="character" w:customStyle="1" w:styleId="WW8Num25z1">
    <w:name w:val="WW8Num25z1"/>
    <w:qFormat/>
    <w:rPr>
      <w:rFonts w:ascii="Wingdings" w:hAnsi="Wingdings"/>
    </w:rPr>
  </w:style>
  <w:style w:type="character" w:customStyle="1" w:styleId="WW8Num28z0">
    <w:name w:val="WW8Num28z0"/>
    <w:qFormat/>
    <w:rPr>
      <w:rFonts w:ascii="Times New Roman" w:eastAsia="MS Mincho" w:hAnsi="Times New Roman" w:cs="Times New Roman"/>
    </w:rPr>
  </w:style>
  <w:style w:type="character" w:customStyle="1" w:styleId="WW8Num28z1">
    <w:name w:val="WW8Num28z1"/>
    <w:qFormat/>
    <w:rPr>
      <w:rFonts w:ascii="Courier New" w:hAnsi="Courier New" w:cs="Courier New"/>
    </w:rPr>
  </w:style>
  <w:style w:type="character" w:customStyle="1" w:styleId="WW8Num28z2">
    <w:name w:val="WW8Num28z2"/>
    <w:qFormat/>
    <w:rPr>
      <w:rFonts w:ascii="Wingdings" w:hAnsi="Wingdings"/>
    </w:rPr>
  </w:style>
  <w:style w:type="character" w:customStyle="1" w:styleId="WW8Num28z3">
    <w:name w:val="WW8Num28z3"/>
    <w:qFormat/>
    <w:rPr>
      <w:rFonts w:ascii="Symbol" w:hAnsi="Symbol"/>
    </w:rPr>
  </w:style>
  <w:style w:type="character" w:customStyle="1" w:styleId="WW8Num32z0">
    <w:name w:val="WW8Num32z0"/>
    <w:qFormat/>
    <w:rPr>
      <w:rFonts w:ascii="Times New Roman" w:eastAsia="Times New Roman" w:hAnsi="Times New Roman" w:cs="Times New Roman"/>
    </w:rPr>
  </w:style>
  <w:style w:type="character" w:customStyle="1" w:styleId="WW8Num32z1">
    <w:name w:val="WW8Num32z1"/>
    <w:qFormat/>
    <w:rPr>
      <w:rFonts w:ascii="Courier New" w:hAnsi="Courier New" w:cs="Courier New"/>
    </w:rPr>
  </w:style>
  <w:style w:type="character" w:customStyle="1" w:styleId="WW8Num32z2">
    <w:name w:val="WW8Num32z2"/>
    <w:qFormat/>
    <w:rPr>
      <w:rFonts w:ascii="Wingdings" w:hAnsi="Wingdings"/>
    </w:rPr>
  </w:style>
  <w:style w:type="character" w:customStyle="1" w:styleId="WW8Num32z3">
    <w:name w:val="WW8Num32z3"/>
    <w:qFormat/>
    <w:rPr>
      <w:rFonts w:ascii="Symbol" w:hAnsi="Symbol"/>
    </w:rPr>
  </w:style>
  <w:style w:type="character" w:customStyle="1" w:styleId="WW8Num34z0">
    <w:name w:val="WW8Num34z0"/>
    <w:qFormat/>
    <w:rPr>
      <w:rFonts w:ascii="Times New Roman" w:eastAsia="宋体" w:hAnsi="Times New Roman" w:cs="Times New Roman"/>
    </w:rPr>
  </w:style>
  <w:style w:type="character" w:customStyle="1" w:styleId="WW8Num34z1">
    <w:name w:val="WW8Num34z1"/>
    <w:qFormat/>
    <w:rPr>
      <w:rFonts w:ascii="Wingdings" w:hAnsi="Wingdings"/>
    </w:rPr>
  </w:style>
  <w:style w:type="character" w:customStyle="1" w:styleId="WW8Num35z0">
    <w:name w:val="WW8Num35z0"/>
    <w:qFormat/>
    <w:rPr>
      <w:rFonts w:ascii="Times New Roman" w:eastAsia="宋体" w:hAnsi="Times New Roman" w:cs="Times New Roman"/>
    </w:rPr>
  </w:style>
  <w:style w:type="character" w:customStyle="1" w:styleId="WW8Num35z1">
    <w:name w:val="WW8Num35z1"/>
    <w:qFormat/>
    <w:rPr>
      <w:rFonts w:ascii="Wingdings" w:hAnsi="Wingdings"/>
    </w:rPr>
  </w:style>
  <w:style w:type="character" w:customStyle="1" w:styleId="WW8Num36z0">
    <w:name w:val="WW8Num36z0"/>
    <w:qFormat/>
    <w:rPr>
      <w:rFonts w:ascii="Times New Roman" w:eastAsia="宋体" w:hAnsi="Times New Roman" w:cs="Times New Roman"/>
    </w:rPr>
  </w:style>
  <w:style w:type="character" w:customStyle="1" w:styleId="WW8Num36z1">
    <w:name w:val="WW8Num36z1"/>
    <w:qFormat/>
    <w:rPr>
      <w:rFonts w:ascii="Wingdings" w:hAnsi="Wingdings"/>
    </w:rPr>
  </w:style>
  <w:style w:type="character" w:customStyle="1" w:styleId="WW8Num39z0">
    <w:name w:val="WW8Num39z0"/>
    <w:qFormat/>
    <w:rPr>
      <w:rFonts w:ascii="Times New Roman" w:eastAsia="宋体" w:hAnsi="Times New Roman" w:cs="Times New Roman"/>
    </w:rPr>
  </w:style>
  <w:style w:type="character" w:customStyle="1" w:styleId="WW8Num39z1">
    <w:name w:val="WW8Num39z1"/>
    <w:qFormat/>
    <w:rPr>
      <w:rFonts w:ascii="Wingdings" w:hAnsi="Wingdings"/>
    </w:rPr>
  </w:style>
  <w:style w:type="character" w:customStyle="1" w:styleId="WW8NumSt1z0">
    <w:name w:val="WW8NumSt1z0"/>
    <w:qFormat/>
    <w:rPr>
      <w:rFonts w:ascii="Symbol" w:hAnsi="Symbol"/>
    </w:rPr>
  </w:style>
  <w:style w:type="character" w:customStyle="1" w:styleId="WW8NumSt18z0">
    <w:name w:val="WW8NumSt18z0"/>
    <w:qFormat/>
    <w:rPr>
      <w:rFonts w:ascii="Geneva" w:hAnsi="Geneva"/>
    </w:rPr>
  </w:style>
  <w:style w:type="character" w:customStyle="1" w:styleId="affffa">
    <w:name w:val="段落フォント"/>
    <w:qFormat/>
  </w:style>
  <w:style w:type="character" w:customStyle="1" w:styleId="affffb">
    <w:name w:val="脚注番号"/>
    <w:qFormat/>
    <w:rPr>
      <w:b/>
      <w:position w:val="3"/>
      <w:sz w:val="16"/>
    </w:rPr>
  </w:style>
  <w:style w:type="character" w:customStyle="1" w:styleId="affffc">
    <w:name w:val="コメント参照"/>
    <w:qFormat/>
    <w:rPr>
      <w:sz w:val="16"/>
    </w:rPr>
  </w:style>
  <w:style w:type="character" w:customStyle="1" w:styleId="H1">
    <w:name w:val="H1 (文字)"/>
    <w:qFormat/>
    <w:rPr>
      <w:rFonts w:ascii="Arial" w:eastAsia="MS Mincho" w:hAnsi="Arial"/>
      <w:sz w:val="36"/>
      <w:lang w:val="en-GB" w:eastAsia="ar-SA" w:bidi="ar-SA"/>
    </w:rPr>
  </w:style>
  <w:style w:type="character" w:customStyle="1" w:styleId="Head2A">
    <w:name w:val="Head2A (文字)"/>
    <w:qFormat/>
    <w:rPr>
      <w:rFonts w:ascii="Arial" w:eastAsia="MS Mincho" w:hAnsi="Arial"/>
      <w:sz w:val="32"/>
      <w:lang w:val="en-GB" w:eastAsia="ar-SA" w:bidi="ar-SA"/>
    </w:rPr>
  </w:style>
  <w:style w:type="character" w:customStyle="1" w:styleId="Underrubrik2">
    <w:name w:val="Underrubrik2 (文字)"/>
    <w:qFormat/>
    <w:rPr>
      <w:rFonts w:ascii="Arial" w:eastAsia="MS Mincho" w:hAnsi="Arial"/>
      <w:sz w:val="28"/>
      <w:lang w:val="en-GB" w:eastAsia="ar-SA" w:bidi="ar-SA"/>
    </w:rPr>
  </w:style>
  <w:style w:type="character" w:customStyle="1" w:styleId="h4">
    <w:name w:val="h4 (文字)"/>
    <w:qFormat/>
    <w:rPr>
      <w:rFonts w:ascii="Arial" w:eastAsia="MS Mincho" w:hAnsi="Arial" w:cs="Arial"/>
      <w:color w:val="0000FF"/>
      <w:kern w:val="2"/>
      <w:sz w:val="24"/>
      <w:szCs w:val="28"/>
      <w:lang w:val="en-GB" w:eastAsia="ar-SA" w:bidi="ar-SA"/>
    </w:rPr>
  </w:style>
  <w:style w:type="character" w:customStyle="1" w:styleId="M5">
    <w:name w:val="M5 (文字)"/>
    <w:qFormat/>
    <w:rPr>
      <w:rFonts w:ascii="Arial" w:eastAsia="MS Mincho" w:hAnsi="Arial"/>
      <w:sz w:val="22"/>
      <w:lang w:val="en-GB" w:eastAsia="ar-SA" w:bidi="ar-SA"/>
    </w:rPr>
  </w:style>
  <w:style w:type="character" w:customStyle="1" w:styleId="T1">
    <w:name w:val="T1 (文字)"/>
    <w:qFormat/>
    <w:rPr>
      <w:rFonts w:ascii="Arial" w:eastAsia="MS Mincho" w:hAnsi="Arial"/>
      <w:lang w:val="en-GB" w:eastAsia="ar-SA" w:bidi="ar-SA"/>
    </w:rPr>
  </w:style>
  <w:style w:type="character" w:customStyle="1" w:styleId="83">
    <w:name w:val="(文字) (文字)8"/>
    <w:qFormat/>
    <w:rPr>
      <w:rFonts w:ascii="Arial" w:eastAsia="MS Mincho" w:hAnsi="Arial"/>
      <w:lang w:val="en-GB" w:eastAsia="ar-SA" w:bidi="ar-SA"/>
    </w:rPr>
  </w:style>
  <w:style w:type="character" w:customStyle="1" w:styleId="72">
    <w:name w:val="(文字) (文字)7"/>
    <w:qFormat/>
    <w:rPr>
      <w:rFonts w:ascii="Arial" w:eastAsia="MS Mincho" w:hAnsi="Arial"/>
      <w:sz w:val="36"/>
      <w:lang w:val="en-GB" w:eastAsia="ar-SA" w:bidi="ar-SA"/>
    </w:rPr>
  </w:style>
  <w:style w:type="character" w:customStyle="1" w:styleId="headerodd">
    <w:name w:val="header odd (文字)"/>
    <w:qFormat/>
    <w:rPr>
      <w:rFonts w:ascii="Arial" w:eastAsia="MS Mincho" w:hAnsi="Arial"/>
      <w:b/>
      <w:sz w:val="18"/>
      <w:lang w:val="en-GB" w:eastAsia="ar-SA" w:bidi="ar-SA"/>
    </w:rPr>
  </w:style>
  <w:style w:type="character" w:customStyle="1" w:styleId="footnotetext1">
    <w:name w:val="footnote text1 (文字)"/>
    <w:qFormat/>
    <w:rPr>
      <w:rFonts w:eastAsia="MS Mincho"/>
      <w:sz w:val="16"/>
      <w:lang w:val="en-GB" w:eastAsia="ar-SA" w:bidi="ar-SA"/>
    </w:rPr>
  </w:style>
  <w:style w:type="character" w:customStyle="1" w:styleId="cap">
    <w:name w:val="cap (文字)"/>
    <w:qFormat/>
    <w:rPr>
      <w:rFonts w:eastAsia="MS Mincho"/>
      <w:b/>
      <w:lang w:val="en-GB" w:eastAsia="ar-SA" w:bidi="ar-SA"/>
    </w:rPr>
  </w:style>
  <w:style w:type="character" w:customStyle="1" w:styleId="bt">
    <w:name w:val="bt (文字)"/>
    <w:qFormat/>
    <w:rPr>
      <w:rFonts w:eastAsia="MS Mincho"/>
      <w:lang w:val="en-GB" w:eastAsia="ar-SA" w:bidi="ar-SA"/>
    </w:rPr>
  </w:style>
  <w:style w:type="character" w:customStyle="1" w:styleId="affffd">
    <w:name w:val="番号付け記号"/>
    <w:qFormat/>
  </w:style>
  <w:style w:type="paragraph" w:customStyle="1" w:styleId="affffe">
    <w:name w:val="見出し"/>
    <w:basedOn w:val="a2"/>
    <w:next w:val="af7"/>
    <w:qFormat/>
    <w:pPr>
      <w:keepNext/>
      <w:suppressAutoHyphens/>
      <w:spacing w:before="240" w:after="120"/>
    </w:pPr>
    <w:rPr>
      <w:rFonts w:ascii="Arial" w:eastAsia="MS PGothic" w:hAnsi="Arial" w:cs="Mangal"/>
      <w:sz w:val="28"/>
      <w:szCs w:val="28"/>
      <w:lang w:eastAsia="ar-SA"/>
    </w:rPr>
  </w:style>
  <w:style w:type="paragraph" w:customStyle="1" w:styleId="afffff">
    <w:name w:val="図表番号"/>
    <w:basedOn w:val="a2"/>
    <w:qFormat/>
    <w:pPr>
      <w:suppressLineNumbers/>
      <w:suppressAutoHyphens/>
      <w:spacing w:before="120" w:after="120"/>
    </w:pPr>
    <w:rPr>
      <w:rFonts w:eastAsia="MS Mincho" w:cs="Mangal"/>
      <w:i/>
      <w:iCs/>
      <w:sz w:val="24"/>
      <w:szCs w:val="24"/>
      <w:lang w:eastAsia="ar-SA"/>
    </w:rPr>
  </w:style>
  <w:style w:type="paragraph" w:customStyle="1" w:styleId="afffff0">
    <w:name w:val="索引"/>
    <w:basedOn w:val="a2"/>
    <w:qFormat/>
    <w:pPr>
      <w:suppressLineNumbers/>
      <w:suppressAutoHyphens/>
    </w:pPr>
    <w:rPr>
      <w:rFonts w:eastAsia="MS Mincho" w:cs="Mangal"/>
      <w:lang w:eastAsia="ar-SA"/>
    </w:rPr>
  </w:style>
  <w:style w:type="paragraph" w:customStyle="1" w:styleId="afffff1">
    <w:name w:val="段落番号"/>
    <w:basedOn w:val="a8"/>
    <w:qFormat/>
    <w:pPr>
      <w:tabs>
        <w:tab w:val="left" w:pos="644"/>
      </w:tabs>
      <w:suppressAutoHyphens/>
      <w:ind w:left="644" w:hanging="360"/>
    </w:pPr>
    <w:rPr>
      <w:rFonts w:eastAsia="MS Mincho" w:cs="CG Times (WN)"/>
      <w:lang w:eastAsia="ar-SA"/>
    </w:rPr>
  </w:style>
  <w:style w:type="paragraph" w:customStyle="1" w:styleId="2f9">
    <w:name w:val="段落番号 2"/>
    <w:basedOn w:val="afffff1"/>
    <w:qFormat/>
  </w:style>
  <w:style w:type="paragraph" w:customStyle="1" w:styleId="afffff2">
    <w:name w:val="箇条書き"/>
    <w:basedOn w:val="a8"/>
    <w:qFormat/>
    <w:pPr>
      <w:tabs>
        <w:tab w:val="left" w:pos="644"/>
      </w:tabs>
      <w:suppressAutoHyphens/>
      <w:ind w:left="644" w:hanging="360"/>
    </w:pPr>
    <w:rPr>
      <w:rFonts w:eastAsia="MS Mincho" w:cs="CG Times (WN)"/>
      <w:lang w:eastAsia="ar-SA"/>
    </w:rPr>
  </w:style>
  <w:style w:type="paragraph" w:customStyle="1" w:styleId="2fa">
    <w:name w:val="箇条書き 2"/>
    <w:basedOn w:val="afffff2"/>
    <w:qFormat/>
  </w:style>
  <w:style w:type="paragraph" w:customStyle="1" w:styleId="3f0">
    <w:name w:val="箇条書き 3"/>
    <w:basedOn w:val="2fa"/>
    <w:qFormat/>
    <w:pPr>
      <w:tabs>
        <w:tab w:val="clear" w:pos="644"/>
        <w:tab w:val="left" w:pos="1494"/>
      </w:tabs>
      <w:ind w:left="1135" w:hanging="284"/>
    </w:pPr>
  </w:style>
  <w:style w:type="paragraph" w:customStyle="1" w:styleId="2fb">
    <w:name w:val="一覧 2"/>
    <w:basedOn w:val="a8"/>
    <w:qFormat/>
    <w:pPr>
      <w:suppressAutoHyphens/>
      <w:ind w:left="851"/>
    </w:pPr>
    <w:rPr>
      <w:rFonts w:eastAsia="MS Mincho" w:cs="CG Times (WN)"/>
      <w:lang w:eastAsia="ar-SA"/>
    </w:rPr>
  </w:style>
  <w:style w:type="paragraph" w:customStyle="1" w:styleId="3f1">
    <w:name w:val="一覧 3"/>
    <w:basedOn w:val="2fb"/>
    <w:qFormat/>
    <w:pPr>
      <w:ind w:left="1135"/>
    </w:pPr>
  </w:style>
  <w:style w:type="paragraph" w:customStyle="1" w:styleId="49">
    <w:name w:val="一覧 4"/>
    <w:basedOn w:val="3f1"/>
    <w:qFormat/>
  </w:style>
  <w:style w:type="paragraph" w:customStyle="1" w:styleId="57">
    <w:name w:val="一覧 5"/>
    <w:basedOn w:val="49"/>
    <w:qFormat/>
    <w:pPr>
      <w:ind w:left="1702"/>
    </w:pPr>
  </w:style>
  <w:style w:type="paragraph" w:customStyle="1" w:styleId="4a">
    <w:name w:val="箇条書き 4"/>
    <w:basedOn w:val="3f0"/>
    <w:qFormat/>
  </w:style>
  <w:style w:type="paragraph" w:customStyle="1" w:styleId="58">
    <w:name w:val="箇条書き 5"/>
    <w:basedOn w:val="4a"/>
    <w:qFormat/>
    <w:pPr>
      <w:ind w:left="1702"/>
    </w:pPr>
  </w:style>
  <w:style w:type="paragraph" w:customStyle="1" w:styleId="afffff3">
    <w:name w:val="コメント文字列"/>
    <w:basedOn w:val="a2"/>
    <w:qFormat/>
    <w:pPr>
      <w:suppressAutoHyphens/>
    </w:pPr>
    <w:rPr>
      <w:rFonts w:eastAsia="MS Mincho" w:cs="CG Times (WN)"/>
      <w:lang w:eastAsia="ar-SA"/>
    </w:rPr>
  </w:style>
  <w:style w:type="paragraph" w:customStyle="1" w:styleId="afffff4">
    <w:name w:val="コメント内容"/>
    <w:basedOn w:val="afffff3"/>
    <w:next w:val="afffff3"/>
    <w:qFormat/>
  </w:style>
  <w:style w:type="paragraph" w:customStyle="1" w:styleId="afffff5">
    <w:name w:val="見出しマップ"/>
    <w:basedOn w:val="a2"/>
    <w:qFormat/>
    <w:pPr>
      <w:shd w:val="clear" w:color="auto" w:fill="000080"/>
      <w:suppressAutoHyphens/>
    </w:pPr>
    <w:rPr>
      <w:rFonts w:ascii="Tahoma" w:eastAsia="MS Mincho" w:hAnsi="Tahoma" w:cs="Tahoma"/>
      <w:lang w:eastAsia="ar-SA"/>
    </w:rPr>
  </w:style>
  <w:style w:type="paragraph" w:customStyle="1" w:styleId="WW-">
    <w:name w:val="WW-図表番号"/>
    <w:basedOn w:val="a2"/>
    <w:next w:val="a2"/>
    <w:qFormat/>
    <w:pPr>
      <w:suppressAutoHyphens/>
      <w:spacing w:before="120" w:after="120"/>
    </w:pPr>
    <w:rPr>
      <w:rFonts w:eastAsia="MS Mincho" w:cs="CG Times (WN)"/>
      <w:b/>
      <w:lang w:eastAsia="ar-SA"/>
    </w:rPr>
  </w:style>
  <w:style w:type="paragraph" w:customStyle="1" w:styleId="afffff6">
    <w:name w:val="書式なし"/>
    <w:basedOn w:val="a2"/>
    <w:qFormat/>
    <w:pPr>
      <w:suppressAutoHyphens/>
    </w:pPr>
    <w:rPr>
      <w:rFonts w:ascii="Courier New" w:eastAsia="MS Mincho" w:hAnsi="Courier New" w:cs="CG Times (WN)"/>
      <w:lang w:val="nb-NO" w:eastAsia="ar-SA"/>
    </w:rPr>
  </w:style>
  <w:style w:type="paragraph" w:customStyle="1" w:styleId="222">
    <w:name w:val="本文 22"/>
    <w:basedOn w:val="a2"/>
    <w:qFormat/>
    <w:pPr>
      <w:suppressAutoHyphens/>
      <w:spacing w:after="120"/>
    </w:pPr>
    <w:rPr>
      <w:rFonts w:eastAsia="MS Mincho" w:cs="CG Times (WN)"/>
      <w:lang w:eastAsia="ar-SA"/>
    </w:rPr>
  </w:style>
  <w:style w:type="paragraph" w:customStyle="1" w:styleId="323">
    <w:name w:val="本文 32"/>
    <w:basedOn w:val="a2"/>
    <w:qFormat/>
    <w:pPr>
      <w:suppressAutoHyphens/>
      <w:spacing w:after="120"/>
    </w:pPr>
    <w:rPr>
      <w:rFonts w:eastAsia="MS Mincho" w:cs="CG Times (WN)"/>
      <w:lang w:eastAsia="ar-SA"/>
    </w:rPr>
  </w:style>
  <w:style w:type="paragraph" w:customStyle="1" w:styleId="Web">
    <w:name w:val="標準 (Web)"/>
    <w:basedOn w:val="a2"/>
    <w:qFormat/>
    <w:pPr>
      <w:suppressAutoHyphens/>
      <w:spacing w:before="100" w:after="100"/>
    </w:pPr>
    <w:rPr>
      <w:rFonts w:eastAsia="Arial Unicode MS" w:cs="CG Times (WN)"/>
      <w:sz w:val="24"/>
      <w:szCs w:val="24"/>
      <w:lang w:eastAsia="en-GB"/>
    </w:rPr>
  </w:style>
  <w:style w:type="paragraph" w:customStyle="1" w:styleId="2fc">
    <w:name w:val="本文インデント 2"/>
    <w:basedOn w:val="a2"/>
    <w:qFormat/>
    <w:pPr>
      <w:suppressAutoHyphens/>
      <w:ind w:left="567"/>
    </w:pPr>
    <w:rPr>
      <w:rFonts w:ascii="Arial" w:eastAsia="MS Mincho" w:hAnsi="Arial" w:cs="Arial"/>
      <w:lang w:eastAsia="ar-SA"/>
    </w:rPr>
  </w:style>
  <w:style w:type="paragraph" w:customStyle="1" w:styleId="afffff7">
    <w:name w:val="標準インデント"/>
    <w:basedOn w:val="a2"/>
    <w:qFormat/>
    <w:pPr>
      <w:suppressAutoHyphens/>
      <w:ind w:left="708"/>
    </w:pPr>
    <w:rPr>
      <w:rFonts w:eastAsia="MS Mincho" w:cs="CG Times (WN)"/>
      <w:lang w:eastAsia="ar-SA"/>
    </w:rPr>
  </w:style>
  <w:style w:type="paragraph" w:customStyle="1" w:styleId="afffff8">
    <w:name w:val="記"/>
    <w:basedOn w:val="a2"/>
    <w:next w:val="a2"/>
    <w:qFormat/>
    <w:pPr>
      <w:suppressAutoHyphens/>
    </w:pPr>
    <w:rPr>
      <w:rFonts w:eastAsia="MS Mincho" w:cs="CG Times (WN)"/>
      <w:lang w:eastAsia="ar-SA"/>
    </w:rPr>
  </w:style>
  <w:style w:type="paragraph" w:customStyle="1" w:styleId="HTML5">
    <w:name w:val="HTML 書式付き"/>
    <w:basedOn w:val="a2"/>
    <w:qFormat/>
    <w:pPr>
      <w:suppressAutoHyphens/>
    </w:pPr>
    <w:rPr>
      <w:rFonts w:ascii="Courier New" w:eastAsia="MS Mincho" w:hAnsi="Courier New" w:cs="Courier New"/>
      <w:lang w:eastAsia="ar-SA"/>
    </w:rPr>
  </w:style>
  <w:style w:type="paragraph" w:customStyle="1" w:styleId="afffff9">
    <w:name w:val="表の内容"/>
    <w:basedOn w:val="a2"/>
    <w:qFormat/>
    <w:pPr>
      <w:suppressLineNumbers/>
      <w:suppressAutoHyphens/>
    </w:pPr>
    <w:rPr>
      <w:rFonts w:eastAsia="MS Mincho" w:cs="CG Times (WN)"/>
      <w:lang w:eastAsia="ar-SA"/>
    </w:rPr>
  </w:style>
  <w:style w:type="paragraph" w:customStyle="1" w:styleId="afffffa">
    <w:name w:val="表の見出し"/>
    <w:basedOn w:val="afffff9"/>
    <w:qFormat/>
  </w:style>
  <w:style w:type="character" w:customStyle="1" w:styleId="WW8Num27z0">
    <w:name w:val="WW8Num27z0"/>
    <w:qFormat/>
    <w:rPr>
      <w:rFonts w:ascii="Arial" w:eastAsia="Times New Roman" w:hAnsi="Arial" w:cs="Arial"/>
    </w:rPr>
  </w:style>
  <w:style w:type="character" w:customStyle="1" w:styleId="WW8Num27z1">
    <w:name w:val="WW8Num27z1"/>
    <w:qFormat/>
    <w:rPr>
      <w:rFonts w:ascii="Courier New" w:hAnsi="Courier New" w:cs="Courier New"/>
    </w:rPr>
  </w:style>
  <w:style w:type="character" w:customStyle="1" w:styleId="WW8Num27z2">
    <w:name w:val="WW8Num27z2"/>
    <w:qFormat/>
    <w:rPr>
      <w:rFonts w:ascii="Wingdings" w:hAnsi="Wingdings"/>
    </w:rPr>
  </w:style>
  <w:style w:type="character" w:customStyle="1" w:styleId="WW8Num27z3">
    <w:name w:val="WW8Num27z3"/>
    <w:qFormat/>
    <w:rPr>
      <w:rFonts w:ascii="Symbol" w:hAnsi="Symbol"/>
    </w:rPr>
  </w:style>
  <w:style w:type="character" w:customStyle="1" w:styleId="WW8Num29z0">
    <w:name w:val="WW8Num29z0"/>
    <w:qFormat/>
    <w:rPr>
      <w:rFonts w:ascii="Times New Roman" w:eastAsia="MS Mincho" w:hAnsi="Times New Roman" w:cs="Times New Roman"/>
    </w:rPr>
  </w:style>
  <w:style w:type="character" w:customStyle="1" w:styleId="WW8Num29z1">
    <w:name w:val="WW8Num29z1"/>
    <w:qFormat/>
    <w:rPr>
      <w:rFonts w:ascii="Courier New" w:hAnsi="Courier New" w:cs="Courier New"/>
    </w:rPr>
  </w:style>
  <w:style w:type="character" w:customStyle="1" w:styleId="WW8Num29z2">
    <w:name w:val="WW8Num29z2"/>
    <w:qFormat/>
    <w:rPr>
      <w:rFonts w:ascii="Wingdings" w:hAnsi="Wingdings"/>
    </w:rPr>
  </w:style>
  <w:style w:type="character" w:customStyle="1" w:styleId="WW8Num29z3">
    <w:name w:val="WW8Num29z3"/>
    <w:qFormat/>
    <w:rPr>
      <w:rFonts w:ascii="Symbol" w:hAnsi="Symbol"/>
    </w:rPr>
  </w:style>
  <w:style w:type="character" w:customStyle="1" w:styleId="WW8Num31z0">
    <w:name w:val="WW8Num31z0"/>
    <w:qFormat/>
    <w:rPr>
      <w:rFonts w:ascii="Symbol" w:hAnsi="Symbol"/>
    </w:rPr>
  </w:style>
  <w:style w:type="character" w:customStyle="1" w:styleId="WW8Num31z1">
    <w:name w:val="WW8Num31z1"/>
    <w:qFormat/>
    <w:rPr>
      <w:rFonts w:ascii="Courier New" w:hAnsi="Courier New" w:cs="Courier New"/>
    </w:rPr>
  </w:style>
  <w:style w:type="character" w:customStyle="1" w:styleId="WW8Num31z2">
    <w:name w:val="WW8Num31z2"/>
    <w:qFormat/>
    <w:rPr>
      <w:rFonts w:ascii="Wingdings" w:hAnsi="Wingdings"/>
    </w:rPr>
  </w:style>
  <w:style w:type="character" w:customStyle="1" w:styleId="WW8Num34z2">
    <w:name w:val="WW8Num34z2"/>
    <w:qFormat/>
    <w:rPr>
      <w:rFonts w:ascii="Wingdings" w:hAnsi="Wingdings"/>
    </w:rPr>
  </w:style>
  <w:style w:type="character" w:customStyle="1" w:styleId="WW8Num34z3">
    <w:name w:val="WW8Num34z3"/>
    <w:qFormat/>
    <w:rPr>
      <w:rFonts w:ascii="Symbol" w:hAnsi="Symbol"/>
    </w:rPr>
  </w:style>
  <w:style w:type="character" w:customStyle="1" w:styleId="WW8Num37z0">
    <w:name w:val="WW8Num37z0"/>
    <w:qFormat/>
    <w:rPr>
      <w:rFonts w:ascii="Times New Roman" w:eastAsia="宋体" w:hAnsi="Times New Roman" w:cs="Times New Roman"/>
    </w:rPr>
  </w:style>
  <w:style w:type="character" w:customStyle="1" w:styleId="WW8Num37z1">
    <w:name w:val="WW8Num37z1"/>
    <w:qFormat/>
    <w:rPr>
      <w:rFonts w:ascii="Wingdings" w:hAnsi="Wingdings"/>
    </w:rPr>
  </w:style>
  <w:style w:type="character" w:customStyle="1" w:styleId="WW8Num38z0">
    <w:name w:val="WW8Num38z0"/>
    <w:qFormat/>
    <w:rPr>
      <w:rFonts w:ascii="Times New Roman" w:eastAsia="宋体" w:hAnsi="Times New Roman" w:cs="Times New Roman"/>
    </w:rPr>
  </w:style>
  <w:style w:type="character" w:customStyle="1" w:styleId="WW8Num38z1">
    <w:name w:val="WW8Num38z1"/>
    <w:qFormat/>
    <w:rPr>
      <w:rFonts w:ascii="Wingdings" w:hAnsi="Wingdings"/>
    </w:rPr>
  </w:style>
  <w:style w:type="character" w:customStyle="1" w:styleId="WW8Num41z0">
    <w:name w:val="WW8Num41z0"/>
    <w:qFormat/>
    <w:rPr>
      <w:rFonts w:ascii="Times New Roman" w:eastAsia="宋体" w:hAnsi="Times New Roman" w:cs="Times New Roman"/>
    </w:rPr>
  </w:style>
  <w:style w:type="character" w:customStyle="1" w:styleId="WW8Num41z1">
    <w:name w:val="WW8Num41z1"/>
    <w:qFormat/>
    <w:rPr>
      <w:rFonts w:ascii="Wingdings" w:hAnsi="Wingdings"/>
    </w:rPr>
  </w:style>
  <w:style w:type="character" w:customStyle="1" w:styleId="WW8NumSt20z0">
    <w:name w:val="WW8NumSt20z0"/>
    <w:qFormat/>
    <w:rPr>
      <w:rFonts w:ascii="Geneva" w:hAnsi="Geneva"/>
    </w:rPr>
  </w:style>
  <w:style w:type="character" w:customStyle="1" w:styleId="DefaultParagraphFont1">
    <w:name w:val="Default Paragraph Font1"/>
    <w:qFormat/>
  </w:style>
  <w:style w:type="character" w:customStyle="1" w:styleId="CommentReference1">
    <w:name w:val="Comment Reference1"/>
    <w:qFormat/>
    <w:rPr>
      <w:sz w:val="16"/>
    </w:rPr>
  </w:style>
  <w:style w:type="paragraph" w:customStyle="1" w:styleId="ListBullet1">
    <w:name w:val="List Bullet1"/>
    <w:basedOn w:val="a2"/>
    <w:qFormat/>
    <w:pPr>
      <w:tabs>
        <w:tab w:val="left" w:pos="644"/>
      </w:tabs>
      <w:suppressAutoHyphens/>
      <w:ind w:left="568" w:hanging="284"/>
    </w:pPr>
    <w:rPr>
      <w:rFonts w:eastAsia="MS Mincho"/>
      <w:lang w:eastAsia="ar-SA"/>
    </w:rPr>
  </w:style>
  <w:style w:type="paragraph" w:customStyle="1" w:styleId="ListBullet21">
    <w:name w:val="List Bullet 21"/>
    <w:basedOn w:val="ListBullet1"/>
    <w:qFormat/>
    <w:pPr>
      <w:tabs>
        <w:tab w:val="clear" w:pos="644"/>
        <w:tab w:val="left" w:pos="1494"/>
      </w:tabs>
      <w:ind w:left="851"/>
    </w:pPr>
  </w:style>
  <w:style w:type="paragraph" w:customStyle="1" w:styleId="ListBullet31">
    <w:name w:val="List Bullet 31"/>
    <w:basedOn w:val="ListBullet21"/>
    <w:qFormat/>
    <w:pPr>
      <w:ind w:left="1135"/>
    </w:pPr>
  </w:style>
  <w:style w:type="paragraph" w:customStyle="1" w:styleId="ListBullet41">
    <w:name w:val="List Bullet 41"/>
    <w:basedOn w:val="ListBullet31"/>
    <w:qFormat/>
    <w:pPr>
      <w:ind w:left="1418"/>
    </w:pPr>
  </w:style>
  <w:style w:type="paragraph" w:customStyle="1" w:styleId="ListBullet51">
    <w:name w:val="List Bullet 51"/>
    <w:basedOn w:val="ListBullet41"/>
    <w:qFormat/>
    <w:pPr>
      <w:ind w:left="1702"/>
    </w:pPr>
  </w:style>
  <w:style w:type="paragraph" w:customStyle="1" w:styleId="DocumentMap1">
    <w:name w:val="Document Map1"/>
    <w:basedOn w:val="a2"/>
    <w:qFormat/>
    <w:pPr>
      <w:shd w:val="clear" w:color="auto" w:fill="000080"/>
      <w:suppressAutoHyphens/>
    </w:pPr>
    <w:rPr>
      <w:rFonts w:ascii="Tahoma" w:eastAsia="MS Mincho" w:hAnsi="Tahoma"/>
      <w:lang w:eastAsia="ar-SA"/>
    </w:rPr>
  </w:style>
  <w:style w:type="paragraph" w:customStyle="1" w:styleId="PlainText1">
    <w:name w:val="Plain Text1"/>
    <w:basedOn w:val="a2"/>
    <w:qFormat/>
    <w:pPr>
      <w:suppressAutoHyphens/>
    </w:pPr>
    <w:rPr>
      <w:rFonts w:ascii="Courier New" w:eastAsia="MS Mincho" w:hAnsi="Courier New"/>
      <w:lang w:val="nb-NO" w:eastAsia="ar-SA"/>
    </w:rPr>
  </w:style>
  <w:style w:type="paragraph" w:customStyle="1" w:styleId="CommentText1">
    <w:name w:val="Comment Text1"/>
    <w:basedOn w:val="a2"/>
    <w:qFormat/>
    <w:pPr>
      <w:suppressAutoHyphens/>
    </w:pPr>
    <w:rPr>
      <w:rFonts w:eastAsia="MS Mincho"/>
      <w:lang w:eastAsia="ar-SA"/>
    </w:rPr>
  </w:style>
  <w:style w:type="paragraph" w:customStyle="1" w:styleId="List31">
    <w:name w:val="List 31"/>
    <w:basedOn w:val="a2"/>
    <w:qFormat/>
    <w:pPr>
      <w:suppressAutoHyphens/>
      <w:ind w:left="849" w:hanging="283"/>
    </w:pPr>
    <w:rPr>
      <w:rFonts w:eastAsia="MS Mincho"/>
      <w:lang w:eastAsia="ar-SA"/>
    </w:rPr>
  </w:style>
  <w:style w:type="paragraph" w:customStyle="1" w:styleId="List41">
    <w:name w:val="List 41"/>
    <w:basedOn w:val="List31"/>
    <w:qFormat/>
    <w:pPr>
      <w:ind w:left="1418" w:hanging="284"/>
    </w:pPr>
  </w:style>
  <w:style w:type="paragraph" w:customStyle="1" w:styleId="ListNumber1">
    <w:name w:val="List Number1"/>
    <w:basedOn w:val="a8"/>
    <w:qFormat/>
    <w:pPr>
      <w:tabs>
        <w:tab w:val="left" w:pos="644"/>
      </w:tabs>
      <w:suppressAutoHyphens/>
      <w:ind w:left="644" w:hanging="360"/>
    </w:pPr>
    <w:rPr>
      <w:rFonts w:eastAsia="MS Mincho"/>
      <w:lang w:eastAsia="ar-SA"/>
    </w:rPr>
  </w:style>
  <w:style w:type="paragraph" w:customStyle="1" w:styleId="ListNumber21">
    <w:name w:val="List Number 21"/>
    <w:basedOn w:val="ListNumber1"/>
    <w:qFormat/>
    <w:pPr>
      <w:ind w:left="851" w:hanging="284"/>
    </w:pPr>
  </w:style>
  <w:style w:type="paragraph" w:customStyle="1" w:styleId="List21">
    <w:name w:val="List 21"/>
    <w:basedOn w:val="a8"/>
    <w:qFormat/>
    <w:pPr>
      <w:suppressAutoHyphens/>
      <w:ind w:left="851"/>
    </w:pPr>
    <w:rPr>
      <w:rFonts w:eastAsia="MS Mincho"/>
      <w:lang w:eastAsia="ar-SA"/>
    </w:rPr>
  </w:style>
  <w:style w:type="paragraph" w:customStyle="1" w:styleId="List51">
    <w:name w:val="List 51"/>
    <w:basedOn w:val="List41"/>
    <w:qFormat/>
    <w:pPr>
      <w:ind w:left="1702"/>
    </w:pPr>
  </w:style>
  <w:style w:type="paragraph" w:customStyle="1" w:styleId="BodyText21">
    <w:name w:val="Body Text 21"/>
    <w:basedOn w:val="a2"/>
    <w:qFormat/>
    <w:pPr>
      <w:suppressAutoHyphens/>
      <w:spacing w:after="120"/>
    </w:pPr>
    <w:rPr>
      <w:rFonts w:eastAsia="MS Mincho"/>
      <w:lang w:eastAsia="ar-SA"/>
    </w:rPr>
  </w:style>
  <w:style w:type="paragraph" w:customStyle="1" w:styleId="BodyText31">
    <w:name w:val="Body Text 31"/>
    <w:basedOn w:val="a2"/>
    <w:qFormat/>
    <w:pPr>
      <w:suppressAutoHyphens/>
      <w:spacing w:after="120"/>
    </w:pPr>
    <w:rPr>
      <w:rFonts w:eastAsia="MS Mincho"/>
      <w:lang w:eastAsia="ar-SA"/>
    </w:rPr>
  </w:style>
  <w:style w:type="paragraph" w:customStyle="1" w:styleId="BodyTextIndent21">
    <w:name w:val="Body Text Indent 21"/>
    <w:basedOn w:val="a2"/>
    <w:qFormat/>
    <w:pPr>
      <w:suppressAutoHyphens/>
      <w:ind w:left="567"/>
    </w:pPr>
    <w:rPr>
      <w:rFonts w:ascii="Arial" w:eastAsia="MS Mincho" w:hAnsi="Arial" w:cs="Arial"/>
      <w:lang w:eastAsia="ar-SA"/>
    </w:rPr>
  </w:style>
  <w:style w:type="paragraph" w:customStyle="1" w:styleId="NormalIndent1">
    <w:name w:val="Normal Indent1"/>
    <w:basedOn w:val="a2"/>
    <w:qFormat/>
    <w:pPr>
      <w:suppressAutoHyphens/>
      <w:ind w:left="708"/>
    </w:pPr>
    <w:rPr>
      <w:rFonts w:eastAsia="MS Mincho"/>
      <w:lang w:eastAsia="ar-SA"/>
    </w:rPr>
  </w:style>
  <w:style w:type="paragraph" w:customStyle="1" w:styleId="NoteHeading1">
    <w:name w:val="Note Heading1"/>
    <w:basedOn w:val="a2"/>
    <w:next w:val="a2"/>
    <w:qFormat/>
    <w:pPr>
      <w:suppressAutoHyphens/>
    </w:pPr>
    <w:rPr>
      <w:rFonts w:eastAsia="MS Mincho"/>
      <w:lang w:eastAsia="ar-SA"/>
    </w:rPr>
  </w:style>
  <w:style w:type="paragraph" w:customStyle="1" w:styleId="afffffb">
    <w:name w:val="枠の内容"/>
    <w:basedOn w:val="af7"/>
    <w:qFormat/>
    <w:pPr>
      <w:overflowPunct w:val="0"/>
      <w:autoSpaceDE w:val="0"/>
      <w:autoSpaceDN w:val="0"/>
      <w:adjustRightInd w:val="0"/>
      <w:spacing w:after="180"/>
      <w:textAlignment w:val="baseline"/>
    </w:pPr>
    <w:rPr>
      <w:sz w:val="20"/>
      <w:szCs w:val="20"/>
      <w:lang w:eastAsia="en-GB"/>
    </w:rPr>
  </w:style>
  <w:style w:type="character" w:customStyle="1" w:styleId="CharChar22">
    <w:name w:val="Char Char22"/>
    <w:qFormat/>
    <w:rPr>
      <w:rFonts w:ascii="Arial" w:hAnsi="Arial"/>
      <w:lang w:val="en-GB"/>
    </w:rPr>
  </w:style>
  <w:style w:type="paragraph" w:customStyle="1" w:styleId="numberedlist0">
    <w:name w:val="numbered list"/>
    <w:basedOn w:val="ad"/>
    <w:qFormat/>
    <w:pPr>
      <w:tabs>
        <w:tab w:val="left"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textAlignment w:val="baseline"/>
    </w:pPr>
    <w:rPr>
      <w:lang w:eastAsia="en-GB"/>
    </w:rPr>
  </w:style>
  <w:style w:type="paragraph" w:customStyle="1" w:styleId="Cell">
    <w:name w:val="Cell"/>
    <w:basedOn w:val="a2"/>
    <w:qFormat/>
    <w:pPr>
      <w:spacing w:after="0" w:line="240" w:lineRule="exact"/>
      <w:jc w:val="center"/>
    </w:pPr>
    <w:rPr>
      <w:sz w:val="16"/>
      <w:lang w:val="en-US" w:eastAsia="en-GB"/>
    </w:rPr>
  </w:style>
  <w:style w:type="paragraph" w:customStyle="1" w:styleId="h61">
    <w:name w:val="h6"/>
    <w:basedOn w:val="a2"/>
    <w:qFormat/>
    <w:pPr>
      <w:spacing w:before="100" w:beforeAutospacing="1" w:after="100" w:afterAutospacing="1"/>
    </w:pPr>
    <w:rPr>
      <w:sz w:val="24"/>
      <w:szCs w:val="24"/>
      <w:lang w:val="en-US" w:eastAsia="en-GB"/>
    </w:rPr>
  </w:style>
  <w:style w:type="paragraph" w:customStyle="1" w:styleId="CharCharCharCharCharCharCharCharCharCharCharChar">
    <w:name w:val="Char Char Char Char Char Char Char Char Char Char Char Char"/>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h4CharChar">
    <w:name w:val="h4 Char Char"/>
    <w:qFormat/>
    <w:rPr>
      <w:rFonts w:ascii="Arial" w:hAnsi="Arial"/>
      <w:sz w:val="24"/>
      <w:lang w:val="en-GB" w:eastAsia="ja-JP" w:bidi="ar-SA"/>
    </w:rPr>
  </w:style>
  <w:style w:type="paragraph" w:customStyle="1" w:styleId="NormalAfter3pt">
    <w:name w:val="Normal + After:  3 pt"/>
    <w:basedOn w:val="a2"/>
    <w:qFormat/>
    <w:pPr>
      <w:tabs>
        <w:tab w:val="left" w:pos="2560"/>
      </w:tabs>
      <w:ind w:left="2560" w:hanging="357"/>
    </w:pPr>
    <w:rPr>
      <w:lang w:val="en-AU" w:eastAsia="ko-KR"/>
    </w:rPr>
  </w:style>
  <w:style w:type="character" w:customStyle="1" w:styleId="FigureCaption1">
    <w:name w:val="Figure Caption1"/>
    <w:qFormat/>
    <w:rPr>
      <w:rFonts w:ascii="Arial" w:eastAsia="????" w:hAnsi="Arial" w:cs="Arial"/>
      <w:color w:val="0000FF"/>
      <w:kern w:val="2"/>
      <w:lang w:val="en-US" w:eastAsia="en-US" w:bidi="ar-SA"/>
    </w:rPr>
  </w:style>
  <w:style w:type="character" w:customStyle="1" w:styleId="h4Char9">
    <w:name w:val="h4 Char9"/>
    <w:qFormat/>
    <w:rPr>
      <w:rFonts w:ascii="Arial" w:hAnsi="Arial"/>
      <w:sz w:val="24"/>
      <w:lang w:val="en-GB" w:eastAsia="en-GB" w:bidi="ar-SA"/>
    </w:rPr>
  </w:style>
  <w:style w:type="character" w:customStyle="1" w:styleId="M5Char6">
    <w:name w:val="M5 Char6"/>
    <w:qFormat/>
    <w:rPr>
      <w:rFonts w:ascii="Arial" w:eastAsia="MS Mincho" w:hAnsi="Arial"/>
      <w:sz w:val="22"/>
      <w:lang w:val="en-GB" w:eastAsia="en-US" w:bidi="ar-SA"/>
    </w:rPr>
  </w:style>
  <w:style w:type="character" w:customStyle="1" w:styleId="btChar6">
    <w:name w:val="bt Char6"/>
    <w:qFormat/>
    <w:rPr>
      <w:lang w:val="en-GB" w:eastAsia="ja-JP" w:bidi="ar-SA"/>
    </w:rPr>
  </w:style>
  <w:style w:type="character" w:customStyle="1" w:styleId="CarCar10">
    <w:name w:val="Car Car10"/>
    <w:qFormat/>
    <w:rPr>
      <w:rFonts w:ascii="Arial" w:hAnsi="Arial"/>
      <w:lang w:val="en-GB" w:eastAsia="ja-JP" w:bidi="ar-SA"/>
    </w:rPr>
  </w:style>
  <w:style w:type="paragraph" w:customStyle="1" w:styleId="Revision2">
    <w:name w:val="Revision2"/>
    <w:hidden/>
    <w:semiHidden/>
    <w:qFormat/>
    <w:rPr>
      <w:rFonts w:ascii="Times New Roman" w:eastAsia="MS Mincho" w:hAnsi="Times New Roman"/>
      <w:lang w:val="en-GB" w:eastAsia="en-US"/>
    </w:rPr>
  </w:style>
  <w:style w:type="paragraph" w:customStyle="1" w:styleId="ListParagraph1">
    <w:name w:val="List Paragraph1"/>
    <w:basedOn w:val="a2"/>
    <w:qFormat/>
    <w:pPr>
      <w:ind w:left="720"/>
      <w:contextualSpacing/>
    </w:pPr>
    <w:rPr>
      <w:lang w:eastAsia="en-GB"/>
    </w:rPr>
  </w:style>
  <w:style w:type="character" w:customStyle="1" w:styleId="1ff2">
    <w:name w:val="段落フォント1"/>
    <w:qFormat/>
  </w:style>
  <w:style w:type="character" w:customStyle="1" w:styleId="1ff3">
    <w:name w:val="コメント参照1"/>
    <w:qFormat/>
    <w:rPr>
      <w:sz w:val="16"/>
    </w:rPr>
  </w:style>
  <w:style w:type="paragraph" w:customStyle="1" w:styleId="1ff4">
    <w:name w:val="図表番号1"/>
    <w:basedOn w:val="a2"/>
    <w:qFormat/>
    <w:pPr>
      <w:suppressLineNumbers/>
      <w:suppressAutoHyphens/>
      <w:spacing w:before="120" w:after="120"/>
    </w:pPr>
    <w:rPr>
      <w:rFonts w:eastAsia="MS Mincho" w:cs="Mangal"/>
      <w:i/>
      <w:iCs/>
      <w:sz w:val="24"/>
      <w:szCs w:val="24"/>
      <w:lang w:eastAsia="ar-SA"/>
    </w:rPr>
  </w:style>
  <w:style w:type="paragraph" w:customStyle="1" w:styleId="1ff5">
    <w:name w:val="段落番号1"/>
    <w:basedOn w:val="a8"/>
    <w:qFormat/>
    <w:pPr>
      <w:tabs>
        <w:tab w:val="left" w:pos="644"/>
      </w:tabs>
      <w:suppressAutoHyphens/>
      <w:ind w:left="644" w:hanging="360"/>
    </w:pPr>
    <w:rPr>
      <w:rFonts w:eastAsia="MS Mincho" w:cs="CG Times (WN)"/>
      <w:lang w:eastAsia="ar-SA"/>
    </w:rPr>
  </w:style>
  <w:style w:type="paragraph" w:customStyle="1" w:styleId="215">
    <w:name w:val="段落番号 21"/>
    <w:basedOn w:val="1ff5"/>
    <w:qFormat/>
    <w:pPr>
      <w:ind w:left="851" w:hanging="284"/>
    </w:pPr>
  </w:style>
  <w:style w:type="paragraph" w:customStyle="1" w:styleId="1ff6">
    <w:name w:val="箇条書き1"/>
    <w:basedOn w:val="a8"/>
    <w:qFormat/>
    <w:pPr>
      <w:tabs>
        <w:tab w:val="left" w:pos="644"/>
      </w:tabs>
      <w:suppressAutoHyphens/>
      <w:ind w:left="644" w:hanging="360"/>
    </w:pPr>
    <w:rPr>
      <w:rFonts w:eastAsia="MS Mincho" w:cs="CG Times (WN)"/>
      <w:lang w:eastAsia="ar-SA"/>
    </w:rPr>
  </w:style>
  <w:style w:type="paragraph" w:customStyle="1" w:styleId="216">
    <w:name w:val="箇条書き 21"/>
    <w:basedOn w:val="1ff6"/>
    <w:qFormat/>
  </w:style>
  <w:style w:type="paragraph" w:customStyle="1" w:styleId="314">
    <w:name w:val="箇条書き 31"/>
    <w:basedOn w:val="216"/>
    <w:qFormat/>
    <w:pPr>
      <w:tabs>
        <w:tab w:val="clear" w:pos="644"/>
        <w:tab w:val="left" w:pos="1494"/>
      </w:tabs>
      <w:ind w:left="1135" w:hanging="284"/>
    </w:pPr>
  </w:style>
  <w:style w:type="paragraph" w:customStyle="1" w:styleId="217">
    <w:name w:val="一覧 21"/>
    <w:basedOn w:val="a8"/>
    <w:qFormat/>
    <w:pPr>
      <w:suppressAutoHyphens/>
      <w:ind w:left="851"/>
    </w:pPr>
    <w:rPr>
      <w:rFonts w:eastAsia="MS Mincho" w:cs="CG Times (WN)"/>
      <w:lang w:eastAsia="ar-SA"/>
    </w:rPr>
  </w:style>
  <w:style w:type="paragraph" w:customStyle="1" w:styleId="315">
    <w:name w:val="一覧 31"/>
    <w:basedOn w:val="217"/>
    <w:qFormat/>
  </w:style>
  <w:style w:type="paragraph" w:customStyle="1" w:styleId="413">
    <w:name w:val="一覧 41"/>
    <w:basedOn w:val="315"/>
    <w:qFormat/>
  </w:style>
  <w:style w:type="paragraph" w:customStyle="1" w:styleId="511">
    <w:name w:val="一覧 51"/>
    <w:basedOn w:val="413"/>
    <w:qFormat/>
    <w:pPr>
      <w:ind w:left="1702"/>
    </w:pPr>
  </w:style>
  <w:style w:type="paragraph" w:customStyle="1" w:styleId="414">
    <w:name w:val="箇条書き 41"/>
    <w:basedOn w:val="314"/>
    <w:qFormat/>
    <w:pPr>
      <w:ind w:left="1418"/>
    </w:pPr>
  </w:style>
  <w:style w:type="paragraph" w:customStyle="1" w:styleId="512">
    <w:name w:val="箇条書き 51"/>
    <w:basedOn w:val="414"/>
    <w:qFormat/>
    <w:pPr>
      <w:ind w:left="1702"/>
    </w:pPr>
  </w:style>
  <w:style w:type="paragraph" w:customStyle="1" w:styleId="1ff7">
    <w:name w:val="コメント文字列1"/>
    <w:basedOn w:val="a2"/>
    <w:qFormat/>
    <w:pPr>
      <w:suppressAutoHyphens/>
    </w:pPr>
    <w:rPr>
      <w:rFonts w:eastAsia="MS Mincho" w:cs="CG Times (WN)"/>
      <w:lang w:eastAsia="ar-SA"/>
    </w:rPr>
  </w:style>
  <w:style w:type="paragraph" w:customStyle="1" w:styleId="1ff8">
    <w:name w:val="コメント内容1"/>
    <w:basedOn w:val="1ff7"/>
    <w:next w:val="1ff7"/>
    <w:qFormat/>
    <w:rPr>
      <w:b/>
      <w:bCs/>
    </w:rPr>
  </w:style>
  <w:style w:type="paragraph" w:customStyle="1" w:styleId="1ff9">
    <w:name w:val="見出しマップ1"/>
    <w:basedOn w:val="a2"/>
    <w:qFormat/>
    <w:pPr>
      <w:shd w:val="clear" w:color="auto" w:fill="000080"/>
      <w:suppressAutoHyphens/>
    </w:pPr>
    <w:rPr>
      <w:rFonts w:ascii="Tahoma" w:eastAsia="MS Mincho" w:hAnsi="Tahoma" w:cs="Tahoma"/>
      <w:lang w:eastAsia="ar-SA"/>
    </w:rPr>
  </w:style>
  <w:style w:type="paragraph" w:customStyle="1" w:styleId="1ffa">
    <w:name w:val="書式なし1"/>
    <w:basedOn w:val="a2"/>
    <w:qFormat/>
    <w:pPr>
      <w:suppressAutoHyphens/>
    </w:pPr>
    <w:rPr>
      <w:rFonts w:ascii="Courier New" w:eastAsia="MS Mincho" w:hAnsi="Courier New" w:cs="CG Times (WN)"/>
      <w:lang w:val="nb-NO" w:eastAsia="ar-SA"/>
    </w:rPr>
  </w:style>
  <w:style w:type="paragraph" w:customStyle="1" w:styleId="218">
    <w:name w:val="本文 21"/>
    <w:basedOn w:val="a2"/>
    <w:qFormat/>
    <w:pPr>
      <w:suppressAutoHyphens/>
      <w:spacing w:after="120"/>
    </w:pPr>
    <w:rPr>
      <w:rFonts w:eastAsia="MS Mincho" w:cs="CG Times (WN)"/>
      <w:lang w:eastAsia="ar-SA"/>
    </w:rPr>
  </w:style>
  <w:style w:type="paragraph" w:customStyle="1" w:styleId="316">
    <w:name w:val="本文 31"/>
    <w:basedOn w:val="a2"/>
    <w:qFormat/>
    <w:pPr>
      <w:suppressAutoHyphens/>
      <w:spacing w:after="120"/>
    </w:pPr>
    <w:rPr>
      <w:rFonts w:eastAsia="MS Mincho" w:cs="CG Times (WN)"/>
      <w:lang w:eastAsia="ar-SA"/>
    </w:rPr>
  </w:style>
  <w:style w:type="paragraph" w:customStyle="1" w:styleId="Web1">
    <w:name w:val="標準 (Web)1"/>
    <w:basedOn w:val="a2"/>
    <w:qFormat/>
    <w:pPr>
      <w:suppressAutoHyphens/>
      <w:spacing w:before="100" w:after="100"/>
    </w:pPr>
    <w:rPr>
      <w:rFonts w:eastAsia="Arial Unicode MS" w:cs="CG Times (WN)"/>
      <w:sz w:val="24"/>
      <w:szCs w:val="24"/>
      <w:lang w:eastAsia="en-GB"/>
    </w:rPr>
  </w:style>
  <w:style w:type="paragraph" w:customStyle="1" w:styleId="219">
    <w:name w:val="本文インデント 21"/>
    <w:basedOn w:val="a2"/>
    <w:qFormat/>
    <w:pPr>
      <w:suppressAutoHyphens/>
      <w:ind w:left="567"/>
    </w:pPr>
    <w:rPr>
      <w:rFonts w:ascii="Arial" w:eastAsia="MS Mincho" w:hAnsi="Arial" w:cs="Arial"/>
      <w:lang w:eastAsia="ar-SA"/>
    </w:rPr>
  </w:style>
  <w:style w:type="paragraph" w:customStyle="1" w:styleId="1ffb">
    <w:name w:val="標準インデント1"/>
    <w:basedOn w:val="a2"/>
    <w:qFormat/>
    <w:pPr>
      <w:suppressAutoHyphens/>
      <w:ind w:left="708"/>
    </w:pPr>
    <w:rPr>
      <w:rFonts w:eastAsia="MS Mincho" w:cs="CG Times (WN)"/>
      <w:lang w:eastAsia="ar-SA"/>
    </w:rPr>
  </w:style>
  <w:style w:type="paragraph" w:customStyle="1" w:styleId="1ffc">
    <w:name w:val="記1"/>
    <w:basedOn w:val="a2"/>
    <w:next w:val="a2"/>
    <w:qFormat/>
    <w:pPr>
      <w:suppressAutoHyphens/>
    </w:pPr>
    <w:rPr>
      <w:rFonts w:eastAsia="MS Mincho" w:cs="CG Times (WN)"/>
      <w:lang w:eastAsia="ar-SA"/>
    </w:rPr>
  </w:style>
  <w:style w:type="paragraph" w:customStyle="1" w:styleId="HTML11">
    <w:name w:val="HTML 書式付き1"/>
    <w:basedOn w:val="a2"/>
    <w:qFormat/>
    <w:pPr>
      <w:suppressAutoHyphens/>
    </w:pPr>
    <w:rPr>
      <w:rFonts w:ascii="Courier New" w:eastAsia="MS Mincho" w:hAnsi="Courier New" w:cs="Courier New"/>
      <w:lang w:eastAsia="ar-SA"/>
    </w:rPr>
  </w:style>
  <w:style w:type="character" w:customStyle="1" w:styleId="CharChar23">
    <w:name w:val="Char Char23"/>
    <w:qFormat/>
    <w:rPr>
      <w:rFonts w:ascii="Arial" w:hAnsi="Arial"/>
      <w:lang w:val="en-GB" w:eastAsia="en-US"/>
    </w:rPr>
  </w:style>
  <w:style w:type="character" w:customStyle="1" w:styleId="EmailStyle97">
    <w:name w:val="EmailStyle97"/>
    <w:semiHidden/>
    <w:qFormat/>
    <w:rPr>
      <w:rFonts w:ascii="Arial" w:hAnsi="Arial" w:cs="Arial"/>
      <w:color w:val="auto"/>
      <w:sz w:val="20"/>
      <w:szCs w:val="20"/>
    </w:rPr>
  </w:style>
  <w:style w:type="character" w:customStyle="1" w:styleId="B1C">
    <w:name w:val="B1 C"/>
    <w:qFormat/>
    <w:rPr>
      <w:lang w:val="en-GB" w:eastAsia="en-US" w:bidi="ar-SA"/>
    </w:rPr>
  </w:style>
  <w:style w:type="character" w:customStyle="1" w:styleId="Titre3">
    <w:name w:val="Titre 3"/>
    <w:qFormat/>
    <w:rPr>
      <w:rFonts w:ascii="Arial" w:hAnsi="Arial"/>
      <w:sz w:val="28"/>
      <w:szCs w:val="28"/>
      <w:lang w:val="en-GB" w:eastAsia="en-GB"/>
    </w:rPr>
  </w:style>
  <w:style w:type="character" w:customStyle="1" w:styleId="B3c">
    <w:name w:val="B3 c"/>
    <w:qFormat/>
    <w:rPr>
      <w:lang w:val="en-GB" w:eastAsia="en-GB"/>
    </w:rPr>
  </w:style>
  <w:style w:type="character" w:customStyle="1" w:styleId="B2C">
    <w:name w:val="B2 C"/>
    <w:qFormat/>
    <w:rPr>
      <w:lang w:val="en-GB" w:eastAsia="en-GB"/>
    </w:rPr>
  </w:style>
  <w:style w:type="paragraph" w:customStyle="1" w:styleId="1ffd">
    <w:name w:val="题注1"/>
    <w:basedOn w:val="a2"/>
    <w:next w:val="a2"/>
    <w:qFormat/>
    <w:pPr>
      <w:spacing w:before="120" w:after="120"/>
    </w:pPr>
    <w:rPr>
      <w:rFonts w:eastAsia="MS Mincho"/>
      <w:b/>
      <w:lang w:eastAsia="en-GB"/>
    </w:rPr>
  </w:style>
  <w:style w:type="paragraph" w:customStyle="1" w:styleId="1ffe">
    <w:name w:val="图表目录1"/>
    <w:basedOn w:val="a2"/>
    <w:next w:val="a2"/>
    <w:qFormat/>
    <w:pPr>
      <w:ind w:left="400" w:hanging="400"/>
      <w:jc w:val="center"/>
    </w:pPr>
    <w:rPr>
      <w:rFonts w:eastAsia="MS Mincho"/>
      <w:b/>
      <w:lang w:eastAsia="en-GB"/>
    </w:rPr>
  </w:style>
  <w:style w:type="character" w:customStyle="1" w:styleId="h4Char11">
    <w:name w:val="h4 Char11"/>
    <w:qFormat/>
    <w:rPr>
      <w:rFonts w:ascii="Arial" w:hAnsi="Arial"/>
      <w:sz w:val="24"/>
      <w:szCs w:val="28"/>
      <w:lang w:val="en-GB" w:eastAsia="en-US"/>
    </w:rPr>
  </w:style>
  <w:style w:type="character" w:customStyle="1" w:styleId="T1Char5">
    <w:name w:val="T1 Char5"/>
    <w:qFormat/>
    <w:rPr>
      <w:rFonts w:ascii="Arial" w:hAnsi="Arial"/>
      <w:lang w:eastAsia="en-US"/>
    </w:rPr>
  </w:style>
  <w:style w:type="character" w:customStyle="1" w:styleId="btChar7">
    <w:name w:val="bt Char7"/>
    <w:qFormat/>
    <w:rPr>
      <w:rFonts w:ascii="Times New Roman" w:eastAsia="Times New Roman" w:hAnsi="Times New Roman"/>
    </w:rPr>
  </w:style>
  <w:style w:type="character" w:customStyle="1" w:styleId="ListChar">
    <w:name w:val="List Char"/>
    <w:qFormat/>
    <w:rPr>
      <w:lang w:val="en-GB" w:eastAsia="ar-SA" w:bidi="ar-SA"/>
    </w:rPr>
  </w:style>
  <w:style w:type="character" w:customStyle="1" w:styleId="Heading6Char3">
    <w:name w:val="Heading 6 Char3"/>
    <w:qFormat/>
    <w:rPr>
      <w:rFonts w:ascii="Arial" w:hAnsi="Arial"/>
      <w:lang w:val="en-GB"/>
    </w:rPr>
  </w:style>
  <w:style w:type="character" w:customStyle="1" w:styleId="H1Car">
    <w:name w:val="H1 Car"/>
    <w:qFormat/>
    <w:rPr>
      <w:rFonts w:ascii="Arial" w:eastAsia="MS Mincho" w:hAnsi="Arial"/>
      <w:sz w:val="36"/>
      <w:lang w:val="en-GB" w:eastAsia="en-US" w:bidi="ar-SA"/>
    </w:rPr>
  </w:style>
  <w:style w:type="character" w:customStyle="1" w:styleId="Head2ACar">
    <w:name w:val="Head2A Car"/>
    <w:qFormat/>
    <w:rPr>
      <w:rFonts w:ascii="Arial" w:eastAsia="MS Mincho" w:hAnsi="Arial"/>
      <w:sz w:val="32"/>
      <w:lang w:val="en-GB" w:eastAsia="en-US" w:bidi="ar-SA"/>
    </w:rPr>
  </w:style>
  <w:style w:type="character" w:customStyle="1" w:styleId="Underrubrik2Car">
    <w:name w:val="Underrubrik2 Car"/>
    <w:qFormat/>
    <w:rPr>
      <w:rFonts w:ascii="Arial" w:eastAsia="MS Mincho" w:hAnsi="Arial"/>
      <w:sz w:val="28"/>
      <w:lang w:val="en-GB" w:eastAsia="en-US" w:bidi="ar-SA"/>
    </w:rPr>
  </w:style>
  <w:style w:type="character" w:customStyle="1" w:styleId="h4Car">
    <w:name w:val="h4 Car"/>
    <w:qFormat/>
    <w:rPr>
      <w:rFonts w:ascii="Arial" w:eastAsia="MS Mincho" w:hAnsi="Arial" w:cs="Arial"/>
      <w:color w:val="0000FF"/>
      <w:kern w:val="2"/>
      <w:sz w:val="24"/>
      <w:szCs w:val="28"/>
      <w:lang w:val="en-GB" w:eastAsia="en-US" w:bidi="ar-SA"/>
    </w:rPr>
  </w:style>
  <w:style w:type="character" w:customStyle="1" w:styleId="M5Car">
    <w:name w:val="M5 Car"/>
    <w:qFormat/>
    <w:rPr>
      <w:rFonts w:ascii="Arial" w:eastAsia="MS Mincho" w:hAnsi="Arial"/>
      <w:sz w:val="22"/>
      <w:lang w:val="en-GB" w:eastAsia="en-US" w:bidi="ar-SA"/>
    </w:rPr>
  </w:style>
  <w:style w:type="character" w:customStyle="1" w:styleId="T1Car">
    <w:name w:val="T1 Car"/>
    <w:qFormat/>
    <w:rPr>
      <w:rFonts w:ascii="Arial" w:eastAsia="MS Mincho" w:hAnsi="Arial"/>
      <w:lang w:val="en-GB" w:eastAsia="en-US" w:bidi="ar-SA"/>
    </w:rPr>
  </w:style>
  <w:style w:type="character" w:customStyle="1" w:styleId="CarCar4">
    <w:name w:val="Car Car4"/>
    <w:qFormat/>
    <w:rPr>
      <w:rFonts w:ascii="Arial" w:eastAsia="MS Mincho" w:hAnsi="Arial"/>
      <w:lang w:val="en-GB" w:eastAsia="en-US" w:bidi="ar-SA"/>
    </w:rPr>
  </w:style>
  <w:style w:type="character" w:customStyle="1" w:styleId="CarCar8">
    <w:name w:val="Car Car8"/>
    <w:qFormat/>
    <w:rPr>
      <w:rFonts w:ascii="Arial" w:eastAsia="MS Mincho" w:hAnsi="Arial"/>
      <w:sz w:val="36"/>
      <w:lang w:val="en-GB" w:eastAsia="en-US" w:bidi="ar-SA"/>
    </w:rPr>
  </w:style>
  <w:style w:type="character" w:customStyle="1" w:styleId="CarCar3">
    <w:name w:val="Car Car3"/>
    <w:qFormat/>
    <w:rPr>
      <w:rFonts w:ascii="Arial" w:eastAsia="MS Mincho" w:hAnsi="Arial"/>
      <w:sz w:val="36"/>
      <w:lang w:val="en-GB" w:eastAsia="en-US" w:bidi="ar-SA"/>
    </w:rPr>
  </w:style>
  <w:style w:type="character" w:customStyle="1" w:styleId="CarCar7">
    <w:name w:val="Car Car7"/>
    <w:qFormat/>
    <w:rPr>
      <w:rFonts w:eastAsia="MS Mincho"/>
      <w:lang w:val="en-GB" w:eastAsia="en-US" w:bidi="ar-SA"/>
    </w:rPr>
  </w:style>
  <w:style w:type="character" w:customStyle="1" w:styleId="headeroddCar">
    <w:name w:val="header odd Car"/>
    <w:qFormat/>
    <w:rPr>
      <w:rFonts w:ascii="Arial" w:eastAsia="MS Mincho" w:hAnsi="Arial"/>
      <w:b/>
      <w:sz w:val="18"/>
      <w:lang w:val="en-GB" w:eastAsia="en-US" w:bidi="ar-SA"/>
    </w:rPr>
  </w:style>
  <w:style w:type="character" w:customStyle="1" w:styleId="capCar">
    <w:name w:val="cap Car"/>
    <w:qFormat/>
    <w:rPr>
      <w:b/>
      <w:lang w:val="en-GB" w:eastAsia="ja-JP" w:bidi="ar-SA"/>
    </w:rPr>
  </w:style>
  <w:style w:type="character" w:customStyle="1" w:styleId="CarCar6">
    <w:name w:val="Car Car6"/>
    <w:qFormat/>
    <w:rPr>
      <w:rFonts w:ascii="Courier New" w:hAnsi="Courier New"/>
      <w:lang w:val="nb-NO" w:eastAsia="ja-JP" w:bidi="ar-SA"/>
    </w:rPr>
  </w:style>
  <w:style w:type="character" w:customStyle="1" w:styleId="btCar1">
    <w:name w:val="bt Car1"/>
    <w:qFormat/>
    <w:rPr>
      <w:lang w:val="en-GB" w:eastAsia="ja-JP" w:bidi="ar-SA"/>
    </w:rPr>
  </w:style>
  <w:style w:type="character" w:customStyle="1" w:styleId="T1Char6">
    <w:name w:val="T1 Char6"/>
    <w:qFormat/>
  </w:style>
  <w:style w:type="character" w:customStyle="1" w:styleId="capChar5">
    <w:name w:val="cap Char5"/>
    <w:qFormat/>
    <w:rPr>
      <w:b/>
      <w:lang w:val="en-GB" w:eastAsia="en-US" w:bidi="ar-SA"/>
    </w:rPr>
  </w:style>
  <w:style w:type="character" w:customStyle="1" w:styleId="Head2AZchn">
    <w:name w:val="Head2A Zchn"/>
    <w:qFormat/>
    <w:rPr>
      <w:rFonts w:ascii="Arial" w:hAnsi="Arial"/>
      <w:sz w:val="32"/>
      <w:lang w:val="en-GB" w:eastAsia="en-GB" w:bidi="ar-SA"/>
    </w:rPr>
  </w:style>
  <w:style w:type="character" w:customStyle="1" w:styleId="Underrubrik2Zchn">
    <w:name w:val="Underrubrik2 Zchn"/>
    <w:qFormat/>
    <w:rPr>
      <w:rFonts w:ascii="Arial" w:hAnsi="Arial"/>
      <w:sz w:val="28"/>
      <w:lang w:val="en-GB" w:eastAsia="en-GB" w:bidi="ar-SA"/>
    </w:rPr>
  </w:style>
  <w:style w:type="character" w:customStyle="1" w:styleId="h4Zchn">
    <w:name w:val="h4 Zchn"/>
    <w:qFormat/>
    <w:rPr>
      <w:rFonts w:ascii="Arial" w:hAnsi="Arial"/>
      <w:sz w:val="24"/>
      <w:lang w:val="en-GB" w:eastAsia="en-GB" w:bidi="ar-SA"/>
    </w:rPr>
  </w:style>
  <w:style w:type="character" w:customStyle="1" w:styleId="h5Zchn">
    <w:name w:val="h5 Zchn"/>
    <w:qFormat/>
    <w:rPr>
      <w:rFonts w:ascii="Arial" w:hAnsi="Arial"/>
      <w:sz w:val="22"/>
      <w:lang w:val="en-GB" w:eastAsia="en-GB" w:bidi="ar-SA"/>
    </w:rPr>
  </w:style>
  <w:style w:type="character" w:customStyle="1" w:styleId="T1Zchn">
    <w:name w:val="T1 Zchn"/>
    <w:qFormat/>
  </w:style>
  <w:style w:type="character" w:customStyle="1" w:styleId="capChar3">
    <w:name w:val="cap Char3"/>
    <w:qFormat/>
    <w:rPr>
      <w:rFonts w:ascii="Times New Roman" w:eastAsia="Batang" w:hAnsi="Times New Roman"/>
      <w:b/>
      <w:lang w:val="en-GB"/>
    </w:rPr>
  </w:style>
  <w:style w:type="character" w:customStyle="1" w:styleId="Heading6Char2">
    <w:name w:val="Heading 6 Char2"/>
    <w:qFormat/>
  </w:style>
  <w:style w:type="character" w:customStyle="1" w:styleId="capChar4">
    <w:name w:val="cap Char4"/>
    <w:qFormat/>
    <w:rPr>
      <w:rFonts w:ascii="Times New Roman" w:eastAsia="MS Mincho" w:hAnsi="Times New Roman"/>
      <w:b/>
      <w:lang w:val="en-GB"/>
    </w:rPr>
  </w:style>
  <w:style w:type="character" w:customStyle="1" w:styleId="T1Char8">
    <w:name w:val="T1 Char8"/>
    <w:qFormat/>
    <w:rPr>
      <w:rFonts w:ascii="Arial" w:hAnsi="Arial"/>
      <w:lang w:val="en-GB" w:eastAsia="en-US" w:bidi="ar-SA"/>
    </w:rPr>
  </w:style>
  <w:style w:type="character" w:customStyle="1" w:styleId="Underrubrik2Char10">
    <w:name w:val="Underrubrik2 Char10"/>
    <w:rPr>
      <w:rFonts w:ascii="Arial" w:hAnsi="Arial" w:cs="Arial"/>
      <w:sz w:val="28"/>
      <w:szCs w:val="28"/>
      <w:lang w:val="en-GB" w:eastAsia="en-US" w:bidi="he-IL"/>
    </w:rPr>
  </w:style>
  <w:style w:type="character" w:customStyle="1" w:styleId="h4Char12">
    <w:name w:val="h4 Char12"/>
    <w:qFormat/>
    <w:rPr>
      <w:rFonts w:ascii="Arial" w:hAnsi="Arial"/>
      <w:sz w:val="24"/>
      <w:szCs w:val="28"/>
      <w:lang w:val="en-GB" w:eastAsia="en-US"/>
    </w:rPr>
  </w:style>
  <w:style w:type="character" w:customStyle="1" w:styleId="T1Char7">
    <w:name w:val="T1 Char7"/>
    <w:qFormat/>
    <w:rPr>
      <w:rFonts w:ascii="Arial" w:hAnsi="Arial"/>
      <w:lang w:val="en-GB" w:eastAsia="en-US"/>
    </w:rPr>
  </w:style>
  <w:style w:type="character" w:customStyle="1" w:styleId="Underrubrik2Char11">
    <w:name w:val="Underrubrik2 Char11"/>
    <w:qFormat/>
    <w:rPr>
      <w:rFonts w:ascii="Arial" w:hAnsi="Arial" w:cs="Arial"/>
      <w:sz w:val="28"/>
      <w:szCs w:val="28"/>
      <w:lang w:val="en-GB" w:eastAsia="en-US" w:bidi="he-IL"/>
    </w:rPr>
  </w:style>
  <w:style w:type="character" w:customStyle="1" w:styleId="Head2AChar11">
    <w:name w:val="Head2A Char11"/>
    <w:qFormat/>
    <w:rPr>
      <w:rFonts w:ascii="Arial" w:hAnsi="Arial" w:cs="Arial"/>
      <w:sz w:val="32"/>
      <w:szCs w:val="32"/>
      <w:lang w:val="en-GB" w:eastAsia="en-US" w:bidi="he-IL"/>
    </w:rPr>
  </w:style>
  <w:style w:type="character" w:customStyle="1" w:styleId="h4Char13">
    <w:name w:val="h4 Char13"/>
    <w:qFormat/>
    <w:rPr>
      <w:rFonts w:ascii="Arial" w:hAnsi="Arial" w:cs="Arial"/>
      <w:sz w:val="24"/>
      <w:szCs w:val="24"/>
      <w:lang w:val="en-GB" w:eastAsia="en-US" w:bidi="he-IL"/>
    </w:rPr>
  </w:style>
  <w:style w:type="character" w:customStyle="1" w:styleId="T1Char9">
    <w:name w:val="T1 Char9"/>
    <w:qFormat/>
    <w:rPr>
      <w:rFonts w:ascii="Arial" w:hAnsi="Arial" w:cs="Arial"/>
      <w:lang w:val="en-GB" w:eastAsia="en-US" w:bidi="he-IL"/>
    </w:rPr>
  </w:style>
  <w:style w:type="paragraph" w:customStyle="1" w:styleId="CharChar3CharCharCharCharCharChar">
    <w:name w:val="Char Char3 Char Char Char Char Char Char"/>
    <w:semiHidden/>
    <w:qFormat/>
    <w:pPr>
      <w:keepNext/>
      <w:autoSpaceDE w:val="0"/>
      <w:autoSpaceDN w:val="0"/>
      <w:adjustRightInd w:val="0"/>
      <w:spacing w:before="60" w:after="60"/>
      <w:ind w:left="567" w:hanging="283"/>
      <w:jc w:val="both"/>
    </w:pPr>
    <w:rPr>
      <w:rFonts w:ascii="Arial" w:hAnsi="Arial" w:cs="Arial"/>
      <w:color w:val="0000FF"/>
      <w:kern w:val="2"/>
    </w:rPr>
  </w:style>
  <w:style w:type="character" w:customStyle="1" w:styleId="CommentSubjectChar2">
    <w:name w:val="Comment Subject Char2"/>
    <w:qFormat/>
    <w:rPr>
      <w:rFonts w:eastAsia="Times New Roman"/>
      <w:b/>
      <w:bCs/>
      <w:lang w:val="en-GB"/>
    </w:rPr>
  </w:style>
  <w:style w:type="character" w:customStyle="1" w:styleId="2fd">
    <w:name w:val="段落フォント2"/>
    <w:qFormat/>
  </w:style>
  <w:style w:type="character" w:customStyle="1" w:styleId="2fe">
    <w:name w:val="コメント参照2"/>
    <w:qFormat/>
    <w:rPr>
      <w:sz w:val="16"/>
    </w:rPr>
  </w:style>
  <w:style w:type="paragraph" w:customStyle="1" w:styleId="2ff">
    <w:name w:val="図表番号2"/>
    <w:basedOn w:val="a2"/>
    <w:qFormat/>
    <w:pPr>
      <w:suppressLineNumbers/>
      <w:suppressAutoHyphens/>
      <w:spacing w:before="120" w:after="120"/>
    </w:pPr>
    <w:rPr>
      <w:rFonts w:eastAsia="MS Mincho" w:cs="Mangal"/>
      <w:i/>
      <w:iCs/>
      <w:sz w:val="24"/>
      <w:szCs w:val="24"/>
      <w:lang w:eastAsia="ar-SA"/>
    </w:rPr>
  </w:style>
  <w:style w:type="paragraph" w:customStyle="1" w:styleId="2ff0">
    <w:name w:val="段落番号2"/>
    <w:basedOn w:val="a8"/>
    <w:qFormat/>
    <w:pPr>
      <w:tabs>
        <w:tab w:val="left" w:pos="644"/>
      </w:tabs>
      <w:suppressAutoHyphens/>
      <w:ind w:left="644" w:hanging="360"/>
    </w:pPr>
    <w:rPr>
      <w:rFonts w:eastAsia="MS Mincho" w:cs="CG Times (WN)"/>
      <w:lang w:eastAsia="ar-SA"/>
    </w:rPr>
  </w:style>
  <w:style w:type="paragraph" w:customStyle="1" w:styleId="223">
    <w:name w:val="段落番号 22"/>
    <w:basedOn w:val="2ff0"/>
    <w:qFormat/>
  </w:style>
  <w:style w:type="paragraph" w:customStyle="1" w:styleId="2ff1">
    <w:name w:val="箇条書き2"/>
    <w:basedOn w:val="a8"/>
    <w:qFormat/>
    <w:pPr>
      <w:tabs>
        <w:tab w:val="left" w:pos="644"/>
      </w:tabs>
      <w:suppressAutoHyphens/>
      <w:ind w:left="644" w:hanging="360"/>
    </w:pPr>
    <w:rPr>
      <w:rFonts w:eastAsia="MS Mincho" w:cs="CG Times (WN)"/>
      <w:lang w:eastAsia="ar-SA"/>
    </w:rPr>
  </w:style>
  <w:style w:type="paragraph" w:customStyle="1" w:styleId="224">
    <w:name w:val="箇条書き 22"/>
    <w:basedOn w:val="2ff1"/>
    <w:qFormat/>
  </w:style>
  <w:style w:type="paragraph" w:customStyle="1" w:styleId="324">
    <w:name w:val="箇条書き 32"/>
    <w:basedOn w:val="224"/>
    <w:qFormat/>
    <w:pPr>
      <w:tabs>
        <w:tab w:val="clear" w:pos="644"/>
        <w:tab w:val="left" w:pos="1494"/>
      </w:tabs>
      <w:ind w:left="1135" w:hanging="284"/>
    </w:pPr>
  </w:style>
  <w:style w:type="paragraph" w:customStyle="1" w:styleId="225">
    <w:name w:val="一覧 22"/>
    <w:basedOn w:val="a8"/>
    <w:qFormat/>
    <w:pPr>
      <w:suppressAutoHyphens/>
      <w:ind w:left="851"/>
    </w:pPr>
    <w:rPr>
      <w:rFonts w:eastAsia="MS Mincho" w:cs="CG Times (WN)"/>
      <w:lang w:eastAsia="ar-SA"/>
    </w:rPr>
  </w:style>
  <w:style w:type="paragraph" w:customStyle="1" w:styleId="325">
    <w:name w:val="一覧 32"/>
    <w:basedOn w:val="225"/>
    <w:qFormat/>
  </w:style>
  <w:style w:type="paragraph" w:customStyle="1" w:styleId="423">
    <w:name w:val="一覧 42"/>
    <w:basedOn w:val="325"/>
    <w:qFormat/>
    <w:pPr>
      <w:ind w:left="1418"/>
    </w:pPr>
  </w:style>
  <w:style w:type="paragraph" w:customStyle="1" w:styleId="521">
    <w:name w:val="一覧 52"/>
    <w:basedOn w:val="423"/>
    <w:qFormat/>
    <w:pPr>
      <w:ind w:left="1702"/>
    </w:pPr>
  </w:style>
  <w:style w:type="paragraph" w:customStyle="1" w:styleId="424">
    <w:name w:val="箇条書き 42"/>
    <w:basedOn w:val="324"/>
    <w:qFormat/>
  </w:style>
  <w:style w:type="paragraph" w:customStyle="1" w:styleId="522">
    <w:name w:val="箇条書き 52"/>
    <w:basedOn w:val="424"/>
    <w:qFormat/>
    <w:pPr>
      <w:ind w:left="1702"/>
    </w:pPr>
  </w:style>
  <w:style w:type="paragraph" w:customStyle="1" w:styleId="2ff2">
    <w:name w:val="コメント文字列2"/>
    <w:basedOn w:val="a2"/>
    <w:qFormat/>
    <w:pPr>
      <w:suppressAutoHyphens/>
    </w:pPr>
    <w:rPr>
      <w:rFonts w:eastAsia="MS Mincho" w:cs="CG Times (WN)"/>
      <w:lang w:eastAsia="ar-SA"/>
    </w:rPr>
  </w:style>
  <w:style w:type="paragraph" w:customStyle="1" w:styleId="2ff3">
    <w:name w:val="コメント内容2"/>
    <w:basedOn w:val="2ff2"/>
    <w:next w:val="2ff2"/>
    <w:qFormat/>
    <w:rPr>
      <w:b/>
      <w:bCs/>
    </w:rPr>
  </w:style>
  <w:style w:type="paragraph" w:customStyle="1" w:styleId="2ff4">
    <w:name w:val="見出しマップ2"/>
    <w:basedOn w:val="a2"/>
    <w:qFormat/>
    <w:pPr>
      <w:shd w:val="clear" w:color="auto" w:fill="000080"/>
      <w:suppressAutoHyphens/>
    </w:pPr>
    <w:rPr>
      <w:rFonts w:ascii="Tahoma" w:eastAsia="MS Mincho" w:hAnsi="Tahoma" w:cs="Tahoma"/>
      <w:lang w:eastAsia="ar-SA"/>
    </w:rPr>
  </w:style>
  <w:style w:type="paragraph" w:customStyle="1" w:styleId="2ff5">
    <w:name w:val="書式なし2"/>
    <w:basedOn w:val="a2"/>
    <w:qFormat/>
    <w:pPr>
      <w:suppressAutoHyphens/>
    </w:pPr>
    <w:rPr>
      <w:rFonts w:ascii="Courier New" w:eastAsia="MS Mincho" w:hAnsi="Courier New" w:cs="CG Times (WN)"/>
      <w:lang w:val="nb-NO" w:eastAsia="ar-SA"/>
    </w:rPr>
  </w:style>
  <w:style w:type="paragraph" w:customStyle="1" w:styleId="Web2">
    <w:name w:val="標準 (Web)2"/>
    <w:basedOn w:val="a2"/>
    <w:qFormat/>
    <w:pPr>
      <w:suppressAutoHyphens/>
      <w:spacing w:before="100" w:after="100"/>
    </w:pPr>
    <w:rPr>
      <w:rFonts w:eastAsia="Arial Unicode MS" w:cs="CG Times (WN)"/>
      <w:sz w:val="24"/>
      <w:szCs w:val="24"/>
      <w:lang w:eastAsia="en-GB"/>
    </w:rPr>
  </w:style>
  <w:style w:type="paragraph" w:customStyle="1" w:styleId="226">
    <w:name w:val="本文インデント 22"/>
    <w:basedOn w:val="a2"/>
    <w:qFormat/>
    <w:pPr>
      <w:suppressAutoHyphens/>
      <w:ind w:left="567"/>
    </w:pPr>
    <w:rPr>
      <w:rFonts w:ascii="Arial" w:eastAsia="MS Mincho" w:hAnsi="Arial" w:cs="Arial"/>
      <w:lang w:eastAsia="ar-SA"/>
    </w:rPr>
  </w:style>
  <w:style w:type="paragraph" w:customStyle="1" w:styleId="2ff6">
    <w:name w:val="標準インデント2"/>
    <w:basedOn w:val="a2"/>
    <w:qFormat/>
    <w:pPr>
      <w:suppressAutoHyphens/>
      <w:ind w:left="708"/>
    </w:pPr>
    <w:rPr>
      <w:rFonts w:eastAsia="MS Mincho" w:cs="CG Times (WN)"/>
      <w:lang w:eastAsia="ar-SA"/>
    </w:rPr>
  </w:style>
  <w:style w:type="paragraph" w:customStyle="1" w:styleId="2ff7">
    <w:name w:val="記2"/>
    <w:basedOn w:val="a2"/>
    <w:next w:val="a2"/>
    <w:qFormat/>
    <w:pPr>
      <w:suppressAutoHyphens/>
    </w:pPr>
    <w:rPr>
      <w:rFonts w:eastAsia="MS Mincho" w:cs="CG Times (WN)"/>
      <w:lang w:eastAsia="ar-SA"/>
    </w:rPr>
  </w:style>
  <w:style w:type="paragraph" w:customStyle="1" w:styleId="HTML20">
    <w:name w:val="HTML 書式付き2"/>
    <w:basedOn w:val="a2"/>
    <w:qFormat/>
    <w:pPr>
      <w:suppressAutoHyphens/>
    </w:pPr>
    <w:rPr>
      <w:rFonts w:ascii="Courier New" w:eastAsia="MS Mincho" w:hAnsi="Courier New" w:cs="Courier New"/>
      <w:lang w:eastAsia="ar-SA"/>
    </w:rPr>
  </w:style>
  <w:style w:type="character" w:customStyle="1" w:styleId="Char13">
    <w:name w:val="纯文本 Char1"/>
    <w:qFormat/>
    <w:rPr>
      <w:rFonts w:ascii="宋体" w:hAnsi="Courier New" w:cs="Courier New"/>
      <w:sz w:val="21"/>
      <w:szCs w:val="21"/>
      <w:lang w:val="en-GB" w:eastAsia="en-US"/>
    </w:rPr>
  </w:style>
  <w:style w:type="character" w:customStyle="1" w:styleId="Char14">
    <w:name w:val="尾注文本 Char1"/>
    <w:qFormat/>
    <w:rPr>
      <w:rFonts w:ascii="Times New Roman" w:hAnsi="Times New Roman"/>
      <w:lang w:val="en-GB" w:eastAsia="en-US"/>
    </w:rPr>
  </w:style>
  <w:style w:type="paragraph" w:customStyle="1" w:styleId="3f2">
    <w:name w:val="无间隔3"/>
    <w:qFormat/>
    <w:rPr>
      <w:rFonts w:ascii="Times New Roman" w:hAnsi="Times New Roman"/>
      <w:lang w:val="en-GB" w:eastAsia="en-US"/>
    </w:rPr>
  </w:style>
  <w:style w:type="character" w:customStyle="1" w:styleId="Heading1Char4">
    <w:name w:val="Heading 1 Char4"/>
    <w:qFormat/>
    <w:rPr>
      <w:rFonts w:ascii="Arial" w:eastAsia="Times New Roman" w:hAnsi="Arial"/>
      <w:sz w:val="36"/>
      <w:lang w:val="en-GB"/>
    </w:rPr>
  </w:style>
  <w:style w:type="character" w:customStyle="1" w:styleId="Absatz-Standardschriftart1">
    <w:name w:val="Absatz-Standardschriftart1"/>
    <w:qFormat/>
  </w:style>
  <w:style w:type="paragraph" w:customStyle="1" w:styleId="editorsnote0">
    <w:name w:val="editorsnote"/>
    <w:basedOn w:val="a2"/>
    <w:qFormat/>
    <w:pPr>
      <w:spacing w:after="0"/>
    </w:pPr>
    <w:rPr>
      <w:rFonts w:ascii="MS PGothic" w:eastAsia="MS PGothic" w:hAnsi="MS PGothic" w:cs="MS PGothic"/>
      <w:sz w:val="24"/>
      <w:szCs w:val="24"/>
      <w:lang w:val="en-US" w:eastAsia="ja-JP"/>
    </w:rPr>
  </w:style>
  <w:style w:type="character" w:customStyle="1" w:styleId="affff5">
    <w:name w:val="无间隔 字符"/>
    <w:link w:val="affff4"/>
    <w:uiPriority w:val="1"/>
    <w:qFormat/>
    <w:rPr>
      <w:rFonts w:ascii="Times New Roman" w:eastAsia="MS Mincho" w:hAnsi="Times New Roman"/>
      <w:lang w:val="en-GB" w:eastAsia="ja-JP"/>
    </w:rPr>
  </w:style>
  <w:style w:type="paragraph" w:styleId="afffffc">
    <w:name w:val="Quote"/>
    <w:basedOn w:val="a2"/>
    <w:next w:val="a2"/>
    <w:link w:val="afffffd"/>
    <w:uiPriority w:val="29"/>
    <w:qFormat/>
    <w:pPr>
      <w:jc w:val="both"/>
    </w:pPr>
    <w:rPr>
      <w:rFonts w:ascii="Arial" w:eastAsia="PMingLiU" w:hAnsi="Arial"/>
      <w:i/>
      <w:iCs/>
      <w:color w:val="000000"/>
      <w:lang w:eastAsia="en-GB"/>
    </w:rPr>
  </w:style>
  <w:style w:type="character" w:customStyle="1" w:styleId="afffffd">
    <w:name w:val="引用 字符"/>
    <w:basedOn w:val="a3"/>
    <w:link w:val="afffffc"/>
    <w:uiPriority w:val="29"/>
    <w:qFormat/>
    <w:rPr>
      <w:rFonts w:ascii="Arial" w:eastAsia="PMingLiU" w:hAnsi="Arial"/>
      <w:i/>
      <w:iCs/>
      <w:color w:val="000000"/>
      <w:lang w:val="en-GB" w:eastAsia="en-GB"/>
    </w:rPr>
  </w:style>
  <w:style w:type="paragraph" w:styleId="afffffe">
    <w:name w:val="Intense Quote"/>
    <w:basedOn w:val="a2"/>
    <w:next w:val="a2"/>
    <w:link w:val="affffff"/>
    <w:uiPriority w:val="30"/>
    <w:qFormat/>
    <w:pPr>
      <w:pBdr>
        <w:bottom w:val="single" w:sz="4" w:space="4" w:color="4F81BD"/>
      </w:pBdr>
      <w:spacing w:before="200" w:after="280"/>
      <w:ind w:left="936" w:right="936"/>
      <w:jc w:val="both"/>
    </w:pPr>
    <w:rPr>
      <w:rFonts w:ascii="Arial" w:eastAsia="PMingLiU" w:hAnsi="Arial"/>
      <w:b/>
      <w:bCs/>
      <w:i/>
      <w:iCs/>
      <w:color w:val="4F81BD"/>
      <w:lang w:eastAsia="en-GB"/>
    </w:rPr>
  </w:style>
  <w:style w:type="character" w:customStyle="1" w:styleId="affffff">
    <w:name w:val="明显引用 字符"/>
    <w:basedOn w:val="a3"/>
    <w:link w:val="afffffe"/>
    <w:uiPriority w:val="30"/>
    <w:qFormat/>
    <w:rPr>
      <w:rFonts w:ascii="Arial" w:eastAsia="PMingLiU" w:hAnsi="Arial"/>
      <w:b/>
      <w:bCs/>
      <w:i/>
      <w:iCs/>
      <w:color w:val="4F81BD"/>
      <w:lang w:val="en-GB" w:eastAsia="en-GB"/>
    </w:rPr>
  </w:style>
  <w:style w:type="character" w:customStyle="1" w:styleId="1fff">
    <w:name w:val="不明显强调1"/>
    <w:uiPriority w:val="19"/>
    <w:qFormat/>
    <w:rPr>
      <w:i/>
      <w:iCs/>
      <w:color w:val="808080"/>
    </w:rPr>
  </w:style>
  <w:style w:type="character" w:customStyle="1" w:styleId="1fff0">
    <w:name w:val="明显参考1"/>
    <w:uiPriority w:val="32"/>
    <w:qFormat/>
    <w:rPr>
      <w:b/>
      <w:bCs/>
      <w:smallCaps/>
      <w:color w:val="C0504D"/>
      <w:spacing w:val="5"/>
      <w:u w:val="single"/>
    </w:rPr>
  </w:style>
  <w:style w:type="character" w:customStyle="1" w:styleId="1fff1">
    <w:name w:val="书籍标题1"/>
    <w:uiPriority w:val="33"/>
    <w:qFormat/>
    <w:rPr>
      <w:b/>
      <w:bCs/>
      <w:smallCaps/>
      <w:spacing w:val="5"/>
    </w:rPr>
  </w:style>
  <w:style w:type="paragraph" w:customStyle="1" w:styleId="List1">
    <w:name w:val="List 1"/>
    <w:basedOn w:val="a2"/>
    <w:link w:val="List1Char"/>
    <w:uiPriority w:val="99"/>
    <w:qFormat/>
    <w:pPr>
      <w:numPr>
        <w:numId w:val="28"/>
      </w:numPr>
      <w:overflowPunct w:val="0"/>
      <w:autoSpaceDE w:val="0"/>
      <w:autoSpaceDN w:val="0"/>
      <w:adjustRightInd w:val="0"/>
      <w:spacing w:before="60"/>
      <w:textAlignment w:val="baseline"/>
    </w:pPr>
    <w:rPr>
      <w:rFonts w:eastAsia="PMingLiU"/>
      <w:lang w:eastAsia="zh-CN" w:bidi="en-US"/>
    </w:rPr>
  </w:style>
  <w:style w:type="character" w:customStyle="1" w:styleId="List1Char">
    <w:name w:val="List 1 Char"/>
    <w:link w:val="List1"/>
    <w:uiPriority w:val="99"/>
    <w:qFormat/>
    <w:rPr>
      <w:rFonts w:ascii="Times New Roman" w:eastAsia="PMingLiU" w:hAnsi="Times New Roman"/>
      <w:lang w:val="en-GB" w:bidi="en-US"/>
    </w:rPr>
  </w:style>
  <w:style w:type="paragraph" w:customStyle="1" w:styleId="Highlight">
    <w:name w:val="Highlight"/>
    <w:basedOn w:val="a2"/>
    <w:uiPriority w:val="99"/>
    <w:qFormat/>
    <w:pPr>
      <w:overflowPunct w:val="0"/>
      <w:autoSpaceDE w:val="0"/>
      <w:autoSpaceDN w:val="0"/>
      <w:adjustRightInd w:val="0"/>
      <w:textAlignment w:val="baseline"/>
    </w:pPr>
    <w:rPr>
      <w:color w:val="E36C0A"/>
      <w:lang w:eastAsia="en-GB"/>
    </w:rPr>
  </w:style>
  <w:style w:type="paragraph" w:customStyle="1" w:styleId="Numbered1">
    <w:name w:val="Numbered 1"/>
    <w:basedOn w:val="a2"/>
    <w:qFormat/>
    <w:pPr>
      <w:numPr>
        <w:numId w:val="29"/>
      </w:numPr>
      <w:tabs>
        <w:tab w:val="left" w:pos="643"/>
      </w:tabs>
      <w:overflowPunct w:val="0"/>
      <w:autoSpaceDE w:val="0"/>
      <w:autoSpaceDN w:val="0"/>
      <w:adjustRightInd w:val="0"/>
      <w:spacing w:before="60"/>
      <w:ind w:left="643"/>
      <w:textAlignment w:val="baseline"/>
    </w:pPr>
    <w:rPr>
      <w:lang w:eastAsia="en-GB"/>
    </w:rPr>
  </w:style>
  <w:style w:type="paragraph" w:customStyle="1" w:styleId="List2">
    <w:name w:val="List2"/>
    <w:basedOn w:val="List1"/>
    <w:uiPriority w:val="99"/>
    <w:qFormat/>
    <w:pPr>
      <w:numPr>
        <w:numId w:val="0"/>
      </w:numPr>
      <w:spacing w:before="0"/>
    </w:pPr>
    <w:rPr>
      <w:szCs w:val="24"/>
      <w:lang w:val="fr-FR" w:eastAsia="fr-FR" w:bidi="ar-SA"/>
    </w:rPr>
  </w:style>
  <w:style w:type="paragraph" w:customStyle="1" w:styleId="StyleHeading5Firstline0cm">
    <w:name w:val="Style Heading 5 + First line:  0 cm"/>
    <w:basedOn w:val="5"/>
    <w:qFormat/>
    <w:pPr>
      <w:keepLines w:val="0"/>
      <w:numPr>
        <w:ilvl w:val="0"/>
      </w:numPr>
      <w:spacing w:before="0" w:line="720" w:lineRule="auto"/>
      <w:jc w:val="both"/>
    </w:pPr>
    <w:rPr>
      <w:rFonts w:ascii="Cambria" w:eastAsia="PMingLiU" w:hAnsi="Cambria"/>
      <w:b/>
      <w:bCs/>
      <w:color w:val="363636"/>
      <w:sz w:val="36"/>
      <w:szCs w:val="24"/>
      <w:u w:val="single"/>
      <w:lang w:eastAsia="zh-CN"/>
    </w:rPr>
  </w:style>
  <w:style w:type="paragraph" w:customStyle="1" w:styleId="Glossary">
    <w:name w:val="Glossary"/>
    <w:basedOn w:val="a2"/>
    <w:link w:val="GlossaryChar"/>
    <w:uiPriority w:val="99"/>
    <w:qFormat/>
    <w:pPr>
      <w:overflowPunct w:val="0"/>
      <w:autoSpaceDE w:val="0"/>
      <w:autoSpaceDN w:val="0"/>
      <w:adjustRightInd w:val="0"/>
      <w:spacing w:before="40"/>
      <w:textAlignment w:val="baseline"/>
    </w:pPr>
    <w:rPr>
      <w:sz w:val="16"/>
      <w:szCs w:val="16"/>
      <w:lang w:eastAsia="en-GB"/>
    </w:rPr>
  </w:style>
  <w:style w:type="character" w:customStyle="1" w:styleId="GlossaryChar">
    <w:name w:val="Glossary Char"/>
    <w:link w:val="Glossary"/>
    <w:uiPriority w:val="99"/>
    <w:qFormat/>
    <w:rPr>
      <w:rFonts w:ascii="Times New Roman" w:hAnsi="Times New Roman"/>
      <w:sz w:val="16"/>
      <w:szCs w:val="16"/>
      <w:lang w:val="en-GB" w:eastAsia="en-GB"/>
    </w:rPr>
  </w:style>
  <w:style w:type="table" w:customStyle="1" w:styleId="SGSTableBasic2">
    <w:name w:val="SGS Table Basic 2"/>
    <w:basedOn w:val="a4"/>
    <w:uiPriority w:val="99"/>
    <w:qFormat/>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character" w:customStyle="1" w:styleId="Heading1Char5">
    <w:name w:val="Heading 1 Char5"/>
    <w:qFormat/>
    <w:rPr>
      <w:rFonts w:ascii="Arial" w:hAnsi="Arial"/>
      <w:sz w:val="36"/>
      <w:lang w:val="en-GB" w:eastAsia="en-US"/>
    </w:rPr>
  </w:style>
  <w:style w:type="character" w:customStyle="1" w:styleId="Absatz-Standardschriftart3">
    <w:name w:val="Absatz-Standardschriftart3"/>
    <w:qFormat/>
  </w:style>
  <w:style w:type="paragraph" w:customStyle="1" w:styleId="2ff8">
    <w:name w:val="本文 2"/>
    <w:basedOn w:val="a2"/>
    <w:qFormat/>
    <w:pPr>
      <w:suppressAutoHyphens/>
      <w:spacing w:after="120"/>
    </w:pPr>
    <w:rPr>
      <w:rFonts w:eastAsia="MS Mincho" w:cs="CG Times (WN)"/>
      <w:lang w:eastAsia="ar-SA"/>
    </w:rPr>
  </w:style>
  <w:style w:type="paragraph" w:customStyle="1" w:styleId="3f3">
    <w:name w:val="本文 3"/>
    <w:basedOn w:val="a2"/>
    <w:qFormat/>
    <w:pPr>
      <w:suppressAutoHyphens/>
      <w:spacing w:after="120"/>
    </w:pPr>
    <w:rPr>
      <w:rFonts w:eastAsia="MS Mincho" w:cs="CG Times (WN)"/>
      <w:lang w:eastAsia="ar-SA"/>
    </w:rPr>
  </w:style>
  <w:style w:type="character" w:customStyle="1" w:styleId="Absatz-Standardschriftart2">
    <w:name w:val="Absatz-Standardschriftart2"/>
    <w:qFormat/>
  </w:style>
  <w:style w:type="paragraph" w:customStyle="1" w:styleId="3f4">
    <w:name w:val="変更箇所3"/>
    <w:hidden/>
    <w:semiHidden/>
    <w:qFormat/>
    <w:rPr>
      <w:rFonts w:ascii="Times New Roman" w:eastAsia="MS Mincho" w:hAnsi="Times New Roman"/>
      <w:lang w:val="en-GB" w:eastAsia="en-US"/>
    </w:rPr>
  </w:style>
  <w:style w:type="character" w:customStyle="1" w:styleId="3f5">
    <w:name w:val="段落フォント3"/>
    <w:qFormat/>
  </w:style>
  <w:style w:type="character" w:customStyle="1" w:styleId="3f6">
    <w:name w:val="コメント参照3"/>
    <w:qFormat/>
    <w:rPr>
      <w:sz w:val="16"/>
    </w:rPr>
  </w:style>
  <w:style w:type="paragraph" w:customStyle="1" w:styleId="3f7">
    <w:name w:val="図表番号3"/>
    <w:basedOn w:val="a2"/>
    <w:qFormat/>
    <w:pPr>
      <w:suppressLineNumbers/>
      <w:suppressAutoHyphens/>
      <w:spacing w:before="120" w:after="120"/>
    </w:pPr>
    <w:rPr>
      <w:rFonts w:eastAsia="MS Mincho" w:cs="Mangal"/>
      <w:i/>
      <w:iCs/>
      <w:sz w:val="24"/>
      <w:szCs w:val="24"/>
      <w:lang w:eastAsia="ar-SA"/>
    </w:rPr>
  </w:style>
  <w:style w:type="paragraph" w:customStyle="1" w:styleId="3f8">
    <w:name w:val="段落番号3"/>
    <w:basedOn w:val="a8"/>
    <w:qFormat/>
    <w:pPr>
      <w:tabs>
        <w:tab w:val="left" w:pos="644"/>
      </w:tabs>
      <w:suppressAutoHyphens/>
      <w:ind w:left="644" w:hanging="360"/>
    </w:pPr>
    <w:rPr>
      <w:rFonts w:eastAsia="MS Mincho" w:cs="CG Times (WN)"/>
      <w:lang w:eastAsia="ar-SA"/>
    </w:rPr>
  </w:style>
  <w:style w:type="paragraph" w:customStyle="1" w:styleId="230">
    <w:name w:val="段落番号 23"/>
    <w:basedOn w:val="3f8"/>
    <w:qFormat/>
    <w:pPr>
      <w:ind w:left="851" w:hanging="284"/>
    </w:pPr>
  </w:style>
  <w:style w:type="paragraph" w:customStyle="1" w:styleId="3f9">
    <w:name w:val="箇条書き3"/>
    <w:basedOn w:val="a8"/>
    <w:qFormat/>
    <w:pPr>
      <w:tabs>
        <w:tab w:val="left" w:pos="644"/>
      </w:tabs>
      <w:suppressAutoHyphens/>
      <w:ind w:left="644" w:hanging="360"/>
    </w:pPr>
    <w:rPr>
      <w:rFonts w:eastAsia="MS Mincho" w:cs="CG Times (WN)"/>
      <w:lang w:eastAsia="ar-SA"/>
    </w:rPr>
  </w:style>
  <w:style w:type="paragraph" w:customStyle="1" w:styleId="231">
    <w:name w:val="箇条書き 23"/>
    <w:basedOn w:val="3f9"/>
    <w:qFormat/>
    <w:pPr>
      <w:tabs>
        <w:tab w:val="clear" w:pos="644"/>
        <w:tab w:val="left" w:pos="1494"/>
      </w:tabs>
      <w:ind w:left="851" w:hanging="284"/>
    </w:pPr>
  </w:style>
  <w:style w:type="paragraph" w:customStyle="1" w:styleId="330">
    <w:name w:val="箇条書き 33"/>
    <w:basedOn w:val="231"/>
    <w:qFormat/>
    <w:pPr>
      <w:ind w:left="1135"/>
    </w:pPr>
  </w:style>
  <w:style w:type="paragraph" w:customStyle="1" w:styleId="232">
    <w:name w:val="一覧 23"/>
    <w:basedOn w:val="a8"/>
    <w:qFormat/>
    <w:pPr>
      <w:suppressAutoHyphens/>
      <w:ind w:left="851"/>
    </w:pPr>
    <w:rPr>
      <w:rFonts w:eastAsia="MS Mincho" w:cs="CG Times (WN)"/>
      <w:lang w:eastAsia="ar-SA"/>
    </w:rPr>
  </w:style>
  <w:style w:type="paragraph" w:customStyle="1" w:styleId="331">
    <w:name w:val="一覧 33"/>
    <w:basedOn w:val="232"/>
    <w:qFormat/>
    <w:pPr>
      <w:ind w:left="1135"/>
    </w:pPr>
  </w:style>
  <w:style w:type="paragraph" w:customStyle="1" w:styleId="430">
    <w:name w:val="一覧 43"/>
    <w:basedOn w:val="331"/>
    <w:qFormat/>
    <w:pPr>
      <w:ind w:left="1418"/>
    </w:pPr>
  </w:style>
  <w:style w:type="paragraph" w:customStyle="1" w:styleId="530">
    <w:name w:val="一覧 53"/>
    <w:basedOn w:val="430"/>
    <w:qFormat/>
    <w:pPr>
      <w:ind w:left="1702"/>
    </w:pPr>
  </w:style>
  <w:style w:type="paragraph" w:customStyle="1" w:styleId="431">
    <w:name w:val="箇条書き 43"/>
    <w:basedOn w:val="330"/>
    <w:qFormat/>
    <w:pPr>
      <w:ind w:left="1418"/>
    </w:pPr>
  </w:style>
  <w:style w:type="paragraph" w:customStyle="1" w:styleId="531">
    <w:name w:val="箇条書き 53"/>
    <w:basedOn w:val="431"/>
    <w:qFormat/>
    <w:pPr>
      <w:ind w:left="1702"/>
    </w:pPr>
  </w:style>
  <w:style w:type="paragraph" w:customStyle="1" w:styleId="3fa">
    <w:name w:val="コメント文字列3"/>
    <w:basedOn w:val="a2"/>
    <w:qFormat/>
    <w:pPr>
      <w:suppressAutoHyphens/>
    </w:pPr>
    <w:rPr>
      <w:rFonts w:eastAsia="MS Mincho" w:cs="CG Times (WN)"/>
      <w:lang w:eastAsia="ar-SA"/>
    </w:rPr>
  </w:style>
  <w:style w:type="paragraph" w:customStyle="1" w:styleId="3fb">
    <w:name w:val="コメント内容3"/>
    <w:basedOn w:val="3fa"/>
    <w:next w:val="3fa"/>
    <w:qFormat/>
    <w:rPr>
      <w:b/>
      <w:bCs/>
    </w:rPr>
  </w:style>
  <w:style w:type="paragraph" w:customStyle="1" w:styleId="3fc">
    <w:name w:val="見出しマップ3"/>
    <w:basedOn w:val="a2"/>
    <w:qFormat/>
    <w:pPr>
      <w:shd w:val="clear" w:color="auto" w:fill="000080"/>
      <w:suppressAutoHyphens/>
    </w:pPr>
    <w:rPr>
      <w:rFonts w:ascii="Tahoma" w:eastAsia="MS Mincho" w:hAnsi="Tahoma" w:cs="Tahoma"/>
      <w:lang w:eastAsia="ar-SA"/>
    </w:rPr>
  </w:style>
  <w:style w:type="paragraph" w:customStyle="1" w:styleId="3fd">
    <w:name w:val="書式なし3"/>
    <w:basedOn w:val="a2"/>
    <w:qFormat/>
    <w:pPr>
      <w:suppressAutoHyphens/>
    </w:pPr>
    <w:rPr>
      <w:rFonts w:ascii="Courier New" w:eastAsia="MS Mincho" w:hAnsi="Courier New" w:cs="CG Times (WN)"/>
      <w:lang w:val="nb-NO" w:eastAsia="ar-SA"/>
    </w:rPr>
  </w:style>
  <w:style w:type="paragraph" w:customStyle="1" w:styleId="Web3">
    <w:name w:val="標準 (Web)3"/>
    <w:basedOn w:val="a2"/>
    <w:qFormat/>
    <w:pPr>
      <w:suppressAutoHyphens/>
      <w:spacing w:before="100" w:after="100"/>
    </w:pPr>
    <w:rPr>
      <w:rFonts w:eastAsia="Arial Unicode MS" w:cs="CG Times (WN)"/>
      <w:sz w:val="24"/>
      <w:szCs w:val="24"/>
      <w:lang w:eastAsia="en-GB"/>
    </w:rPr>
  </w:style>
  <w:style w:type="paragraph" w:customStyle="1" w:styleId="233">
    <w:name w:val="本文インデント 23"/>
    <w:basedOn w:val="a2"/>
    <w:qFormat/>
    <w:pPr>
      <w:suppressAutoHyphens/>
      <w:ind w:left="567"/>
    </w:pPr>
    <w:rPr>
      <w:rFonts w:ascii="Arial" w:eastAsia="MS Mincho" w:hAnsi="Arial" w:cs="Arial"/>
      <w:lang w:eastAsia="ar-SA"/>
    </w:rPr>
  </w:style>
  <w:style w:type="paragraph" w:customStyle="1" w:styleId="3fe">
    <w:name w:val="標準インデント3"/>
    <w:basedOn w:val="a2"/>
    <w:qFormat/>
    <w:pPr>
      <w:suppressAutoHyphens/>
      <w:ind w:left="708"/>
    </w:pPr>
    <w:rPr>
      <w:rFonts w:eastAsia="MS Mincho" w:cs="CG Times (WN)"/>
      <w:lang w:eastAsia="ar-SA"/>
    </w:rPr>
  </w:style>
  <w:style w:type="paragraph" w:customStyle="1" w:styleId="3ff">
    <w:name w:val="記3"/>
    <w:basedOn w:val="a2"/>
    <w:next w:val="a2"/>
    <w:qFormat/>
    <w:pPr>
      <w:suppressAutoHyphens/>
    </w:pPr>
    <w:rPr>
      <w:rFonts w:eastAsia="MS Mincho" w:cs="CG Times (WN)"/>
      <w:lang w:eastAsia="ar-SA"/>
    </w:rPr>
  </w:style>
  <w:style w:type="paragraph" w:customStyle="1" w:styleId="HTML30">
    <w:name w:val="HTML 書式付き3"/>
    <w:basedOn w:val="a2"/>
    <w:qFormat/>
    <w:pPr>
      <w:suppressAutoHyphens/>
    </w:pPr>
    <w:rPr>
      <w:rFonts w:ascii="Courier New" w:eastAsia="MS Mincho" w:hAnsi="Courier New" w:cs="Courier New"/>
      <w:lang w:eastAsia="ar-SA"/>
    </w:rPr>
  </w:style>
  <w:style w:type="character" w:customStyle="1" w:styleId="CommentSubjectChar3">
    <w:name w:val="Comment Subject Char3"/>
    <w:qFormat/>
    <w:rPr>
      <w:rFonts w:ascii="Times New Roman" w:hAnsi="Times New Roman"/>
      <w:b/>
      <w:bCs/>
      <w:lang w:val="en-GB" w:eastAsia="en-US"/>
    </w:rPr>
  </w:style>
  <w:style w:type="character" w:customStyle="1" w:styleId="hps">
    <w:name w:val="hps"/>
    <w:qFormat/>
  </w:style>
  <w:style w:type="paragraph" w:customStyle="1" w:styleId="B7">
    <w:name w:val="B7"/>
    <w:basedOn w:val="B6"/>
    <w:link w:val="B7Char"/>
    <w:qFormat/>
    <w:pPr>
      <w:ind w:left="2269"/>
    </w:pPr>
    <w:rPr>
      <w:rFonts w:eastAsia="宋体"/>
    </w:rPr>
  </w:style>
  <w:style w:type="character" w:customStyle="1" w:styleId="B7Char">
    <w:name w:val="B7 Char"/>
    <w:link w:val="B7"/>
    <w:qFormat/>
    <w:rPr>
      <w:rFonts w:ascii="Times New Roman" w:hAnsi="Times New Roman"/>
      <w:lang w:val="en-GB"/>
    </w:rPr>
  </w:style>
  <w:style w:type="character" w:customStyle="1" w:styleId="1fff2">
    <w:name w:val="吹き出し (文字)1"/>
    <w:uiPriority w:val="99"/>
    <w:semiHidden/>
    <w:qFormat/>
    <w:rPr>
      <w:rFonts w:ascii="MS Mincho" w:eastAsia="MS Mincho" w:hAnsi="Times New Roman"/>
      <w:sz w:val="18"/>
      <w:szCs w:val="18"/>
      <w:lang w:val="en-GB" w:eastAsia="en-US"/>
    </w:rPr>
  </w:style>
  <w:style w:type="character" w:customStyle="1" w:styleId="1fff3">
    <w:name w:val="見出しマップ (文字)1"/>
    <w:uiPriority w:val="99"/>
    <w:semiHidden/>
    <w:qFormat/>
    <w:rPr>
      <w:rFonts w:ascii="MS Mincho" w:eastAsia="MS Mincho" w:hAnsi="Times New Roman"/>
      <w:sz w:val="24"/>
      <w:szCs w:val="24"/>
      <w:lang w:val="en-GB" w:eastAsia="en-US"/>
    </w:rPr>
  </w:style>
  <w:style w:type="character" w:customStyle="1" w:styleId="1fff4">
    <w:name w:val="コメント文字列 (文字)1"/>
    <w:uiPriority w:val="99"/>
    <w:semiHidden/>
    <w:qFormat/>
    <w:rPr>
      <w:rFonts w:ascii="Times New Roman" w:eastAsia="Times New Roman" w:hAnsi="Times New Roman"/>
      <w:lang w:val="en-GB" w:eastAsia="en-US"/>
    </w:rPr>
  </w:style>
  <w:style w:type="character" w:customStyle="1" w:styleId="1fff5">
    <w:name w:val="コメント内容 (文字)1"/>
    <w:uiPriority w:val="99"/>
    <w:semiHidden/>
    <w:qFormat/>
    <w:rPr>
      <w:rFonts w:ascii="Times New Roman" w:eastAsia="Times New Roman" w:hAnsi="Times New Roman"/>
      <w:b/>
      <w:bCs/>
      <w:lang w:val="en-GB" w:eastAsia="en-US"/>
    </w:rPr>
  </w:style>
  <w:style w:type="paragraph" w:customStyle="1" w:styleId="MediumGrid21">
    <w:name w:val="Medium Grid 21"/>
    <w:basedOn w:val="a2"/>
    <w:link w:val="MediumGrid2Char"/>
    <w:uiPriority w:val="1"/>
    <w:qFormat/>
    <w:pPr>
      <w:spacing w:after="0"/>
      <w:jc w:val="both"/>
    </w:pPr>
    <w:rPr>
      <w:rFonts w:ascii="Arial" w:eastAsia="PMingLiU" w:hAnsi="Arial"/>
      <w:lang w:eastAsia="zh-CN"/>
    </w:rPr>
  </w:style>
  <w:style w:type="character" w:customStyle="1" w:styleId="MediumGrid2Char">
    <w:name w:val="Medium Grid 2 Char"/>
    <w:link w:val="MediumGrid21"/>
    <w:uiPriority w:val="1"/>
    <w:qFormat/>
    <w:rPr>
      <w:rFonts w:ascii="Arial" w:eastAsia="PMingLiU" w:hAnsi="Arial"/>
      <w:lang w:val="en-GB"/>
    </w:rPr>
  </w:style>
  <w:style w:type="character" w:customStyle="1" w:styleId="ColorfulGrid-Accent1Char">
    <w:name w:val="Colorful Grid - Accent 1 Char"/>
    <w:uiPriority w:val="29"/>
    <w:qFormat/>
    <w:rPr>
      <w:rFonts w:ascii="Arial" w:eastAsia="PMingLiU" w:hAnsi="Arial"/>
      <w:i/>
      <w:iCs/>
      <w:color w:val="000000"/>
      <w:lang w:val="en-GB" w:eastAsia="en-US"/>
    </w:rPr>
  </w:style>
  <w:style w:type="character" w:customStyle="1" w:styleId="LightShading-Accent2Char">
    <w:name w:val="Light Shading - Accent 2 Char"/>
    <w:uiPriority w:val="30"/>
    <w:qFormat/>
    <w:rPr>
      <w:rFonts w:ascii="Arial" w:eastAsia="PMingLiU" w:hAnsi="Arial"/>
      <w:b/>
      <w:bCs/>
      <w:i/>
      <w:iCs/>
      <w:color w:val="4F81BD"/>
      <w:lang w:val="en-GB" w:eastAsia="en-US"/>
    </w:rPr>
  </w:style>
  <w:style w:type="character" w:customStyle="1" w:styleId="PlainTable31">
    <w:name w:val="Plain Table 31"/>
    <w:uiPriority w:val="19"/>
    <w:qFormat/>
    <w:rPr>
      <w:i/>
      <w:iCs/>
      <w:color w:val="808080"/>
    </w:rPr>
  </w:style>
  <w:style w:type="character" w:customStyle="1" w:styleId="PlainTable41">
    <w:name w:val="Plain Table 41"/>
    <w:uiPriority w:val="21"/>
    <w:qFormat/>
    <w:rPr>
      <w:b/>
      <w:bCs/>
      <w:i/>
      <w:iCs/>
      <w:color w:val="4F81BD"/>
    </w:rPr>
  </w:style>
  <w:style w:type="character" w:customStyle="1" w:styleId="PlainTable51">
    <w:name w:val="Plain Table 51"/>
    <w:uiPriority w:val="31"/>
    <w:qFormat/>
    <w:rPr>
      <w:smallCaps/>
      <w:color w:val="C0504D"/>
      <w:u w:val="single"/>
    </w:rPr>
  </w:style>
  <w:style w:type="character" w:customStyle="1" w:styleId="TableGridLight1">
    <w:name w:val="Table Grid Light1"/>
    <w:uiPriority w:val="32"/>
    <w:qFormat/>
    <w:rPr>
      <w:b/>
      <w:bCs/>
      <w:smallCaps/>
      <w:color w:val="C0504D"/>
      <w:spacing w:val="5"/>
      <w:u w:val="single"/>
    </w:rPr>
  </w:style>
  <w:style w:type="character" w:customStyle="1" w:styleId="GridTable1Light1">
    <w:name w:val="Grid Table 1 Light1"/>
    <w:uiPriority w:val="33"/>
    <w:qFormat/>
    <w:rPr>
      <w:b/>
      <w:bCs/>
      <w:smallCaps/>
      <w:spacing w:val="5"/>
    </w:rPr>
  </w:style>
  <w:style w:type="paragraph" w:customStyle="1" w:styleId="GridTable31">
    <w:name w:val="Grid Table 31"/>
    <w:basedOn w:val="11"/>
    <w:next w:val="a2"/>
    <w:uiPriority w:val="39"/>
    <w:unhideWhenUsed/>
    <w:qFormat/>
    <w:pPr>
      <w:keepLines w:val="0"/>
      <w:numPr>
        <w:numId w:val="0"/>
      </w:numPr>
      <w:pBdr>
        <w:top w:val="none" w:sz="0" w:space="0" w:color="auto"/>
      </w:pBdr>
      <w:spacing w:before="180" w:line="720" w:lineRule="auto"/>
      <w:jc w:val="both"/>
      <w:outlineLvl w:val="9"/>
    </w:pPr>
    <w:rPr>
      <w:rFonts w:ascii="Cambria" w:eastAsia="PMingLiU" w:hAnsi="Cambria"/>
      <w:b/>
      <w:bCs/>
      <w:kern w:val="52"/>
      <w:sz w:val="52"/>
      <w:szCs w:val="52"/>
      <w:lang w:eastAsia="en-GB"/>
    </w:rPr>
  </w:style>
  <w:style w:type="character" w:customStyle="1" w:styleId="affffff0">
    <w:name w:val="註解文字 字元"/>
    <w:qFormat/>
    <w:rPr>
      <w:rFonts w:ascii="Times New Roman" w:eastAsia="Times New Roman" w:hAnsi="Times New Roman"/>
      <w:lang w:val="en-GB"/>
    </w:rPr>
  </w:style>
  <w:style w:type="character" w:customStyle="1" w:styleId="1fff6">
    <w:name w:val="註解主旨 字元1"/>
    <w:qFormat/>
    <w:rPr>
      <w:b/>
      <w:bCs/>
      <w:lang w:val="en-GB" w:eastAsia="sv-SE"/>
    </w:rPr>
  </w:style>
  <w:style w:type="paragraph" w:customStyle="1" w:styleId="2ff9">
    <w:name w:val="수정2"/>
    <w:hidden/>
    <w:semiHidden/>
    <w:qFormat/>
    <w:rPr>
      <w:rFonts w:ascii="Times New Roman" w:eastAsia="Batang" w:hAnsi="Times New Roman"/>
      <w:lang w:val="en-GB" w:eastAsia="en-US"/>
    </w:rPr>
  </w:style>
  <w:style w:type="paragraph" w:customStyle="1" w:styleId="4b">
    <w:name w:val="修订4"/>
    <w:hidden/>
    <w:semiHidden/>
    <w:qFormat/>
    <w:rPr>
      <w:rFonts w:ascii="Times New Roman" w:eastAsia="Batang" w:hAnsi="Times New Roman"/>
      <w:lang w:val="en-GB" w:eastAsia="en-US"/>
    </w:rPr>
  </w:style>
  <w:style w:type="paragraph" w:customStyle="1" w:styleId="4c">
    <w:name w:val="无间隔4"/>
    <w:qFormat/>
    <w:rPr>
      <w:rFonts w:ascii="Times New Roman" w:hAnsi="Times New Roman"/>
      <w:lang w:val="en-GB" w:eastAsia="en-US"/>
    </w:rPr>
  </w:style>
  <w:style w:type="paragraph" w:customStyle="1" w:styleId="TTan">
    <w:name w:val="TTan"/>
    <w:basedOn w:val="FP"/>
    <w:qFormat/>
    <w:pPr>
      <w:overflowPunct w:val="0"/>
      <w:autoSpaceDE w:val="0"/>
      <w:autoSpaceDN w:val="0"/>
      <w:adjustRightInd w:val="0"/>
      <w:textAlignment w:val="baseline"/>
    </w:pPr>
    <w:rPr>
      <w:rFonts w:ascii="Arial" w:hAnsi="Arial"/>
      <w:sz w:val="18"/>
      <w:lang w:eastAsia="en-GB"/>
    </w:rPr>
  </w:style>
  <w:style w:type="paragraph" w:customStyle="1" w:styleId="tan0">
    <w:name w:val="tan"/>
    <w:basedOn w:val="a2"/>
    <w:qFormat/>
    <w:pPr>
      <w:spacing w:before="100" w:beforeAutospacing="1" w:after="100" w:afterAutospacing="1"/>
    </w:pPr>
    <w:rPr>
      <w:rFonts w:ascii="宋体" w:hAnsi="宋体" w:cs="宋体"/>
      <w:sz w:val="24"/>
      <w:szCs w:val="24"/>
      <w:lang w:val="en-US" w:eastAsia="zh-CN"/>
    </w:rPr>
  </w:style>
  <w:style w:type="character" w:customStyle="1" w:styleId="Absatz-Standardschriftart">
    <w:name w:val="Absatz-Standardschriftart"/>
    <w:qFormat/>
  </w:style>
  <w:style w:type="character" w:customStyle="1" w:styleId="8Char1">
    <w:name w:val="标题 8 Char1"/>
    <w:qFormat/>
    <w:rPr>
      <w:rFonts w:ascii="Arial" w:hAnsi="Arial"/>
      <w:sz w:val="36"/>
      <w:lang w:val="en-GB" w:eastAsia="en-US" w:bidi="ar-SA"/>
    </w:rPr>
  </w:style>
  <w:style w:type="paragraph" w:customStyle="1" w:styleId="59">
    <w:name w:val="修订5"/>
    <w:hidden/>
    <w:semiHidden/>
    <w:qFormat/>
    <w:rPr>
      <w:rFonts w:ascii="Times New Roman" w:eastAsia="Batang" w:hAnsi="Times New Roman"/>
      <w:lang w:val="en-GB" w:eastAsia="en-US"/>
    </w:rPr>
  </w:style>
  <w:style w:type="character" w:customStyle="1" w:styleId="Char15">
    <w:name w:val="批注文字 Char1"/>
    <w:qFormat/>
    <w:rPr>
      <w:rFonts w:eastAsia="宋体"/>
      <w:lang w:eastAsia="en-US"/>
    </w:rPr>
  </w:style>
  <w:style w:type="character" w:customStyle="1" w:styleId="Char20">
    <w:name w:val="批注主题 Char2"/>
    <w:qFormat/>
    <w:rPr>
      <w:rFonts w:eastAsia="宋体"/>
      <w:b/>
      <w:bCs/>
      <w:lang w:eastAsia="en-US"/>
    </w:rPr>
  </w:style>
  <w:style w:type="character" w:customStyle="1" w:styleId="Char16">
    <w:name w:val="注释标题 Char1"/>
    <w:qFormat/>
    <w:rPr>
      <w:rFonts w:eastAsia="MS Mincho"/>
      <w:lang w:eastAsia="en-US"/>
    </w:rPr>
  </w:style>
  <w:style w:type="character" w:customStyle="1" w:styleId="9Char1">
    <w:name w:val="标题 9 Char1"/>
    <w:qFormat/>
    <w:rPr>
      <w:rFonts w:ascii="Arial" w:hAnsi="Arial"/>
      <w:sz w:val="36"/>
      <w:lang w:val="en-GB"/>
    </w:rPr>
  </w:style>
  <w:style w:type="character" w:customStyle="1" w:styleId="Char17">
    <w:name w:val="页脚 Char1"/>
    <w:uiPriority w:val="99"/>
    <w:qFormat/>
    <w:rPr>
      <w:rFonts w:ascii="Arial" w:hAnsi="Arial"/>
      <w:b/>
      <w:i/>
      <w:sz w:val="18"/>
      <w:lang w:val="en-GB"/>
    </w:rPr>
  </w:style>
  <w:style w:type="character" w:customStyle="1" w:styleId="Char18">
    <w:name w:val="文档结构图 Char1"/>
    <w:semiHidden/>
    <w:qFormat/>
    <w:rPr>
      <w:rFonts w:ascii="Tahoma" w:hAnsi="Tahoma" w:cs="Tahoma"/>
      <w:shd w:val="clear" w:color="auto" w:fill="000080"/>
      <w:lang w:val="en-GB"/>
    </w:rPr>
  </w:style>
  <w:style w:type="character" w:customStyle="1" w:styleId="Char19">
    <w:name w:val="批注框文本 Char1"/>
    <w:uiPriority w:val="99"/>
    <w:qFormat/>
    <w:rPr>
      <w:rFonts w:ascii="Tahoma" w:hAnsi="Tahoma" w:cs="Tahoma"/>
      <w:sz w:val="16"/>
      <w:szCs w:val="16"/>
      <w:lang w:val="en-GB"/>
    </w:rPr>
  </w:style>
  <w:style w:type="character" w:customStyle="1" w:styleId="Char1a">
    <w:name w:val="正文文本缩进 Char1"/>
    <w:qFormat/>
    <w:rPr>
      <w:rFonts w:eastAsia="Batang"/>
      <w:lang w:val="en-GB"/>
    </w:rPr>
  </w:style>
  <w:style w:type="character" w:customStyle="1" w:styleId="2Char1">
    <w:name w:val="正文文本 2 Char1"/>
    <w:qFormat/>
    <w:rPr>
      <w:rFonts w:ascii="CG Times (WN)" w:eastAsia="Malgun Gothic" w:hAnsi="CG Times (WN)"/>
      <w:i/>
      <w:lang w:val="en-GB" w:eastAsia="ko-KR"/>
    </w:rPr>
  </w:style>
  <w:style w:type="character" w:customStyle="1" w:styleId="3Char1">
    <w:name w:val="正文文本 3 Char1"/>
    <w:qFormat/>
    <w:rPr>
      <w:rFonts w:ascii="CG Times (WN)" w:eastAsia="Osaka" w:hAnsi="CG Times (WN)"/>
      <w:color w:val="000000"/>
      <w:lang w:val="en-GB" w:eastAsia="ko-KR"/>
    </w:rPr>
  </w:style>
  <w:style w:type="character" w:customStyle="1" w:styleId="2Char10">
    <w:name w:val="正文文本缩进 2 Char1"/>
    <w:qFormat/>
    <w:rPr>
      <w:rFonts w:ascii="CG Times (WN)" w:eastAsia="MS Mincho" w:hAnsi="CG Times (WN)"/>
      <w:lang w:val="en-GB"/>
    </w:rPr>
  </w:style>
  <w:style w:type="character" w:customStyle="1" w:styleId="HTMLChar1">
    <w:name w:val="HTML 预设格式 Char1"/>
    <w:qFormat/>
    <w:rPr>
      <w:rFonts w:ascii="Courier New" w:eastAsia="MS Mincho" w:hAnsi="Courier New"/>
      <w:lang w:val="en-GB" w:eastAsia="zh-CN"/>
    </w:rPr>
  </w:style>
  <w:style w:type="character" w:customStyle="1" w:styleId="gt-baf-word-clickable1">
    <w:name w:val="gt-baf-word-clickable1"/>
    <w:qFormat/>
    <w:rPr>
      <w:color w:val="000000"/>
    </w:rPr>
  </w:style>
  <w:style w:type="paragraph" w:customStyle="1" w:styleId="912">
    <w:name w:val="目錄 91"/>
    <w:basedOn w:val="TOC8"/>
    <w:qFormat/>
    <w:pPr>
      <w:overflowPunct w:val="0"/>
      <w:autoSpaceDE w:val="0"/>
      <w:autoSpaceDN w:val="0"/>
      <w:adjustRightInd w:val="0"/>
      <w:ind w:left="1418" w:hanging="1418"/>
      <w:textAlignment w:val="baseline"/>
    </w:pPr>
    <w:rPr>
      <w:rFonts w:eastAsia="MS Mincho"/>
      <w:lang w:eastAsia="en-GB"/>
    </w:rPr>
  </w:style>
  <w:style w:type="paragraph" w:customStyle="1" w:styleId="1fff7">
    <w:name w:val="標號1"/>
    <w:basedOn w:val="a2"/>
    <w:next w:val="a2"/>
    <w:qFormat/>
    <w:pPr>
      <w:overflowPunct w:val="0"/>
      <w:autoSpaceDE w:val="0"/>
      <w:autoSpaceDN w:val="0"/>
      <w:adjustRightInd w:val="0"/>
      <w:spacing w:before="120" w:after="120"/>
      <w:textAlignment w:val="baseline"/>
    </w:pPr>
    <w:rPr>
      <w:rFonts w:eastAsia="MS Mincho"/>
      <w:b/>
      <w:lang w:eastAsia="en-GB"/>
    </w:rPr>
  </w:style>
  <w:style w:type="paragraph" w:customStyle="1" w:styleId="1fff8">
    <w:name w:val="圖表目錄1"/>
    <w:basedOn w:val="a2"/>
    <w:next w:val="a2"/>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Verzeichnis91">
    <w:name w:val="Verzeichnis 91"/>
    <w:basedOn w:val="TOC8"/>
    <w:qFormat/>
    <w:pPr>
      <w:overflowPunct w:val="0"/>
      <w:autoSpaceDE w:val="0"/>
      <w:autoSpaceDN w:val="0"/>
      <w:adjustRightInd w:val="0"/>
      <w:ind w:left="1418" w:hanging="1418"/>
      <w:textAlignment w:val="baseline"/>
    </w:pPr>
    <w:rPr>
      <w:rFonts w:eastAsia="MS Mincho"/>
      <w:lang w:eastAsia="ja-JP"/>
    </w:rPr>
  </w:style>
  <w:style w:type="paragraph" w:customStyle="1" w:styleId="Beschriftung1">
    <w:name w:val="Beschriftung1"/>
    <w:basedOn w:val="a2"/>
    <w:next w:val="a2"/>
    <w:qFormat/>
    <w:pPr>
      <w:overflowPunct w:val="0"/>
      <w:autoSpaceDE w:val="0"/>
      <w:autoSpaceDN w:val="0"/>
      <w:adjustRightInd w:val="0"/>
      <w:spacing w:before="120" w:after="120"/>
      <w:textAlignment w:val="baseline"/>
    </w:pPr>
    <w:rPr>
      <w:rFonts w:eastAsia="MS Mincho"/>
      <w:b/>
      <w:lang w:eastAsia="ja-JP"/>
    </w:rPr>
  </w:style>
  <w:style w:type="paragraph" w:customStyle="1" w:styleId="Abbildungsverzeichnis1">
    <w:name w:val="Abbildungsverzeichnis1"/>
    <w:basedOn w:val="a2"/>
    <w:next w:val="a2"/>
    <w:qFormat/>
    <w:pPr>
      <w:overflowPunct w:val="0"/>
      <w:autoSpaceDE w:val="0"/>
      <w:autoSpaceDN w:val="0"/>
      <w:adjustRightInd w:val="0"/>
      <w:ind w:left="400" w:hanging="400"/>
      <w:jc w:val="center"/>
      <w:textAlignment w:val="baseline"/>
    </w:pPr>
    <w:rPr>
      <w:rFonts w:eastAsia="MS Mincho"/>
      <w:b/>
      <w:lang w:eastAsia="ja-JP"/>
    </w:rPr>
  </w:style>
  <w:style w:type="paragraph" w:customStyle="1" w:styleId="5a">
    <w:name w:val="无间隔5"/>
    <w:qFormat/>
    <w:rPr>
      <w:rFonts w:ascii="Times New Roman" w:hAnsi="Times New Roman"/>
      <w:lang w:val="en-GB" w:eastAsia="en-US"/>
    </w:rPr>
  </w:style>
  <w:style w:type="character" w:customStyle="1" w:styleId="Absatz-Standardschriftart5">
    <w:name w:val="Absatz-Standardschriftart5"/>
    <w:qFormat/>
  </w:style>
  <w:style w:type="character" w:customStyle="1" w:styleId="abstractlabel">
    <w:name w:val="abstractlabel"/>
    <w:qFormat/>
  </w:style>
  <w:style w:type="character" w:customStyle="1" w:styleId="Heading3Char3">
    <w:name w:val="Heading 3 Char3"/>
    <w:qFormat/>
    <w:rPr>
      <w:rFonts w:ascii="Arial" w:hAnsi="Arial"/>
      <w:sz w:val="28"/>
      <w:lang w:val="en-GB"/>
    </w:rPr>
  </w:style>
  <w:style w:type="character" w:customStyle="1" w:styleId="TF0">
    <w:name w:val="TF (文字)"/>
    <w:qFormat/>
    <w:rPr>
      <w:rFonts w:ascii="Arial" w:hAnsi="Arial"/>
      <w:b/>
      <w:lang w:val="en-US" w:eastAsia="en-US"/>
    </w:rPr>
  </w:style>
  <w:style w:type="table" w:customStyle="1" w:styleId="SGSTableBasic11">
    <w:name w:val="SGS Table Basic 11"/>
    <w:basedOn w:val="a4"/>
    <w:qFormat/>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a4"/>
    <w:qFormat/>
    <w:rPr>
      <w:rFonts w:ascii="Times New Roman" w:eastAsia="PMingLiU" w:hAnsi="Times New Roman"/>
      <w:lang w:val="sv-SE" w:eastAsia="sv-SE"/>
    </w:rPr>
    <w:tblPr/>
  </w:style>
  <w:style w:type="table" w:customStyle="1" w:styleId="TableStyle111">
    <w:name w:val="Table Style111"/>
    <w:basedOn w:val="a4"/>
    <w:qFormat/>
    <w:rPr>
      <w:rFonts w:ascii="Times New Roman" w:hAnsi="Times New Roman"/>
      <w:lang w:val="sv-SE" w:eastAsia="sv-SE"/>
    </w:rPr>
    <w:tblPr/>
  </w:style>
  <w:style w:type="table" w:customStyle="1" w:styleId="SGSTableBasic21">
    <w:name w:val="SGS Table Basic 21"/>
    <w:basedOn w:val="a4"/>
    <w:uiPriority w:val="99"/>
    <w:qFormat/>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1">
    <w:name w:val="Table Colorful 11"/>
    <w:basedOn w:val="a4"/>
    <w:qFormat/>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1">
    <w:name w:val="Table List 81"/>
    <w:basedOn w:val="a4"/>
    <w:qFormat/>
    <w:rPr>
      <w:rFonts w:ascii="Times New Roman" w:eastAsia="PMingLiU" w:hAnsi="Times New Roman"/>
      <w:lang w:val="sv-SE" w:eastAsia="sv-SE"/>
    </w:rPr>
    <w:tblPr>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1">
    <w:name w:val="Table Classic 31"/>
    <w:basedOn w:val="a4"/>
    <w:qFormat/>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customStyle="1" w:styleId="ColorfulGrid-Accent11">
    <w:name w:val="Colorful Grid - Accent 11"/>
    <w:basedOn w:val="a4"/>
    <w:uiPriority w:val="29"/>
    <w:unhideWhenUsed/>
    <w:qFormat/>
    <w:rPr>
      <w:rFonts w:ascii="Arial" w:eastAsia="PMingLiU" w:hAnsi="Arial"/>
      <w:i/>
      <w:iCs/>
      <w:color w:val="000000"/>
      <w:lang w:val="en-GB" w:eastAsia="en-US"/>
    </w:rPr>
    <w:tblPr>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
    <w:name w:val="Light Shading - Accent 21"/>
    <w:basedOn w:val="a4"/>
    <w:uiPriority w:val="30"/>
    <w:unhideWhenUsed/>
    <w:qFormat/>
    <w:rPr>
      <w:rFonts w:ascii="Arial" w:eastAsia="PMingLiU" w:hAnsi="Arial"/>
      <w:b/>
      <w:bCs/>
      <w:i/>
      <w:iCs/>
      <w:color w:val="4F81BD"/>
      <w:lang w:val="en-GB" w:eastAsia="en-US"/>
    </w:rPr>
    <w:tblPr>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
    <w:name w:val="SGS Table Basic 12"/>
    <w:basedOn w:val="a4"/>
    <w:qFormat/>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
    <w:name w:val="Tabellengitternetz13"/>
    <w:basedOn w:val="a4"/>
    <w:qFormat/>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a4"/>
    <w:qFormat/>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a4"/>
    <w:qFormat/>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a4"/>
    <w:qFormat/>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a4"/>
    <w:qFormat/>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a4"/>
    <w:qFormat/>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a4"/>
    <w:qFormat/>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a4"/>
    <w:qFormat/>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a4"/>
    <w:qFormat/>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a4"/>
    <w:qFormat/>
    <w:rPr>
      <w:rFonts w:ascii="Times New Roman" w:eastAsia="PMingLiU" w:hAnsi="Times New Roman"/>
      <w:lang w:val="sv-SE" w:eastAsia="sv-SE"/>
    </w:rPr>
    <w:tblPr/>
  </w:style>
  <w:style w:type="table" w:customStyle="1" w:styleId="TableStyle112">
    <w:name w:val="Table Style112"/>
    <w:basedOn w:val="a4"/>
    <w:qFormat/>
    <w:rPr>
      <w:rFonts w:ascii="Times New Roman" w:hAnsi="Times New Roman"/>
      <w:lang w:val="sv-SE" w:eastAsia="sv-SE"/>
    </w:rPr>
    <w:tblPr/>
  </w:style>
  <w:style w:type="table" w:customStyle="1" w:styleId="TableGrid212">
    <w:name w:val="Table Grid212"/>
    <w:basedOn w:val="a4"/>
    <w:qFormat/>
    <w:pPr>
      <w:overflowPunct w:val="0"/>
      <w:autoSpaceDE w:val="0"/>
      <w:autoSpaceDN w:val="0"/>
      <w:adjustRightInd w:val="0"/>
      <w:spacing w:after="180"/>
      <w:textAlignment w:val="baseline"/>
    </w:pPr>
    <w:rPr>
      <w:rFonts w:ascii="Times New Roman"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a4"/>
    <w:qFormat/>
    <w:pPr>
      <w:overflowPunct w:val="0"/>
      <w:autoSpaceDE w:val="0"/>
      <w:autoSpaceDN w:val="0"/>
      <w:adjustRightInd w:val="0"/>
      <w:spacing w:after="180"/>
      <w:textAlignment w:val="baseline"/>
    </w:pPr>
    <w:rPr>
      <w:rFonts w:ascii="Times New Roman" w:eastAsia="MS Mincho" w:hAnsi="Times New Roman"/>
      <w:lang w:val="sv-SE" w:eastAsia="sv-S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
    <w:name w:val="SGS Table Basic 22"/>
    <w:basedOn w:val="a4"/>
    <w:uiPriority w:val="99"/>
    <w:qFormat/>
    <w:rPr>
      <w:rFonts w:ascii="Times New Roman" w:eastAsia="PMingLiU" w:hAnsi="Times New Roman"/>
      <w:lang w:val="sv-SE" w:eastAsia="sv-SE"/>
    </w:rPr>
    <w:tblPr/>
    <w:tcPr>
      <w:shd w:val="clear" w:color="auto" w:fill="BCBCBC"/>
    </w:tcPr>
    <w:tblStylePr w:type="firstRow">
      <w:pPr>
        <w:jc w:val="left"/>
      </w:pPr>
      <w:tblPr/>
      <w:tcPr>
        <w:shd w:val="clear" w:color="auto" w:fill="363636"/>
        <w:vAlign w:val="center"/>
      </w:tcPr>
    </w:tblStylePr>
  </w:style>
  <w:style w:type="table" w:customStyle="1" w:styleId="TableColorful12">
    <w:name w:val="Table Colorful 12"/>
    <w:basedOn w:val="a4"/>
    <w:qFormat/>
    <w:rPr>
      <w:rFonts w:ascii="Times New Roman" w:eastAsia="PMingLiU" w:hAnsi="Times New Roman"/>
      <w:color w:val="FFFFFF"/>
      <w:lang w:val="sv-SE" w:eastAsia="sv-SE"/>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
    <w:name w:val="Table List 82"/>
    <w:basedOn w:val="a4"/>
    <w:qFormat/>
    <w:rPr>
      <w:rFonts w:ascii="Times New Roman" w:eastAsia="PMingLiU" w:hAnsi="Times New Roman"/>
      <w:lang w:val="sv-SE" w:eastAsia="sv-SE"/>
    </w:rPr>
    <w:tblPr>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
    <w:name w:val="Table Classic 32"/>
    <w:basedOn w:val="a4"/>
    <w:qFormat/>
    <w:rPr>
      <w:rFonts w:ascii="Times New Roman" w:eastAsia="PMingLiU" w:hAnsi="Times New Roman"/>
      <w:lang w:val="sv-SE" w:eastAsia="sv-SE"/>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customStyle="1" w:styleId="ColorfulGrid-Accent12">
    <w:name w:val="Colorful Grid - Accent 12"/>
    <w:basedOn w:val="a4"/>
    <w:uiPriority w:val="29"/>
    <w:unhideWhenUsed/>
    <w:qFormat/>
    <w:rPr>
      <w:rFonts w:ascii="Arial" w:eastAsia="PMingLiU" w:hAnsi="Arial"/>
      <w:i/>
      <w:iCs/>
      <w:color w:val="000000"/>
      <w:lang w:val="en-GB" w:eastAsia="en-US"/>
    </w:rPr>
    <w:tblPr>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
    <w:name w:val="Light Shading - Accent 22"/>
    <w:basedOn w:val="a4"/>
    <w:uiPriority w:val="30"/>
    <w:unhideWhenUsed/>
    <w:qFormat/>
    <w:rPr>
      <w:rFonts w:ascii="Arial" w:eastAsia="PMingLiU" w:hAnsi="Arial"/>
      <w:b/>
      <w:bCs/>
      <w:i/>
      <w:iCs/>
      <w:color w:val="4F81BD"/>
      <w:lang w:val="en-GB" w:eastAsia="en-US"/>
    </w:rPr>
    <w:tblPr>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character" w:customStyle="1" w:styleId="h48">
    <w:name w:val="h48"/>
    <w:qFormat/>
    <w:rPr>
      <w:rFonts w:ascii="Arial" w:hAnsi="Arial" w:cs="Arial" w:hint="default"/>
      <w:sz w:val="24"/>
      <w:lang w:val="en-GB"/>
    </w:rPr>
  </w:style>
  <w:style w:type="character" w:customStyle="1" w:styleId="h510">
    <w:name w:val="h51"/>
    <w:qFormat/>
    <w:rPr>
      <w:rFonts w:ascii="Arial" w:eastAsia="宋体" w:hAnsi="Arial" w:cs="Arial" w:hint="default"/>
      <w:sz w:val="22"/>
      <w:lang w:val="en-GB" w:eastAsia="en-US" w:bidi="ar-SA"/>
    </w:rPr>
  </w:style>
  <w:style w:type="paragraph" w:customStyle="1" w:styleId="TAHCarNotBold">
    <w:name w:val="TAH Car + Not Bold"/>
    <w:basedOn w:val="a2"/>
    <w:qFormat/>
    <w:pPr>
      <w:keepNext/>
      <w:keepLines/>
      <w:spacing w:after="0"/>
    </w:pPr>
    <w:rPr>
      <w:rFonts w:ascii="Arial" w:hAnsi="Arial"/>
      <w:sz w:val="18"/>
      <w:lang w:eastAsia="en-GB"/>
    </w:rPr>
  </w:style>
  <w:style w:type="character" w:customStyle="1" w:styleId="TF1">
    <w:name w:val="TF字符"/>
    <w:qFormat/>
    <w:rPr>
      <w:rFonts w:ascii="Arial" w:hAnsi="Arial"/>
      <w:b/>
      <w:lang w:val="en-GB" w:eastAsia="en-US"/>
    </w:rPr>
  </w:style>
  <w:style w:type="paragraph" w:customStyle="1" w:styleId="4d">
    <w:name w:val="変更箇所4"/>
    <w:hidden/>
    <w:semiHidden/>
    <w:qFormat/>
    <w:rPr>
      <w:rFonts w:ascii="Times New Roman" w:eastAsia="MS Mincho" w:hAnsi="Times New Roman"/>
      <w:lang w:val="en-GB" w:eastAsia="en-US"/>
    </w:rPr>
  </w:style>
  <w:style w:type="paragraph" w:customStyle="1" w:styleId="5b">
    <w:name w:val="変更箇所5"/>
    <w:hidden/>
    <w:semiHidden/>
    <w:qFormat/>
    <w:rPr>
      <w:rFonts w:ascii="Times New Roman" w:eastAsia="MS Mincho" w:hAnsi="Times New Roman"/>
      <w:lang w:val="en-GB" w:eastAsia="en-US"/>
    </w:rPr>
  </w:style>
  <w:style w:type="paragraph" w:customStyle="1" w:styleId="3ff0">
    <w:name w:val="수정3"/>
    <w:hidden/>
    <w:semiHidden/>
    <w:qFormat/>
    <w:rPr>
      <w:rFonts w:ascii="Times New Roman" w:eastAsia="Batang" w:hAnsi="Times New Roman"/>
      <w:lang w:val="en-GB" w:eastAsia="en-US"/>
    </w:rPr>
  </w:style>
  <w:style w:type="paragraph" w:customStyle="1" w:styleId="64">
    <w:name w:val="修订6"/>
    <w:hidden/>
    <w:semiHidden/>
    <w:qFormat/>
    <w:rPr>
      <w:rFonts w:ascii="Times New Roman" w:eastAsia="Batang" w:hAnsi="Times New Roman"/>
      <w:lang w:val="en-GB" w:eastAsia="en-US"/>
    </w:rPr>
  </w:style>
  <w:style w:type="paragraph" w:customStyle="1" w:styleId="-31">
    <w:name w:val="深色列表 - 着色 31"/>
    <w:hidden/>
    <w:uiPriority w:val="99"/>
    <w:semiHidden/>
    <w:qFormat/>
    <w:rPr>
      <w:rFonts w:ascii="Times New Roman" w:eastAsia="MS Mincho" w:hAnsi="Times New Roman"/>
      <w:lang w:val="en-GB" w:eastAsia="en-US"/>
    </w:rPr>
  </w:style>
  <w:style w:type="paragraph" w:customStyle="1" w:styleId="-11">
    <w:name w:val="彩色底纹 - 着色 11"/>
    <w:hidden/>
    <w:uiPriority w:val="99"/>
    <w:semiHidden/>
    <w:qFormat/>
    <w:rPr>
      <w:rFonts w:ascii="Times New Roman" w:hAnsi="Times New Roman"/>
      <w:lang w:val="en-GB" w:eastAsia="en-US"/>
    </w:rPr>
  </w:style>
  <w:style w:type="paragraph" w:customStyle="1" w:styleId="73">
    <w:name w:val="修订7"/>
    <w:hidden/>
    <w:semiHidden/>
    <w:qFormat/>
    <w:rPr>
      <w:rFonts w:ascii="Times New Roman" w:eastAsia="Batang" w:hAnsi="Times New Roman"/>
      <w:lang w:val="en-GB" w:eastAsia="en-US"/>
    </w:rPr>
  </w:style>
  <w:style w:type="paragraph" w:customStyle="1" w:styleId="4e">
    <w:name w:val="수정4"/>
    <w:hidden/>
    <w:semiHidden/>
    <w:qFormat/>
    <w:rPr>
      <w:rFonts w:ascii="Times New Roman" w:eastAsia="Batang" w:hAnsi="Times New Roman"/>
      <w:lang w:val="en-GB" w:eastAsia="en-US"/>
    </w:rPr>
  </w:style>
  <w:style w:type="character" w:customStyle="1" w:styleId="4f">
    <w:name w:val="コメント参照4"/>
    <w:qFormat/>
    <w:rPr>
      <w:sz w:val="16"/>
    </w:rPr>
  </w:style>
  <w:style w:type="character" w:customStyle="1" w:styleId="Char3">
    <w:name w:val="批注主题 Char3"/>
    <w:qFormat/>
    <w:rPr>
      <w:rFonts w:eastAsia="Times New Roman"/>
      <w:b/>
      <w:bCs/>
      <w:lang w:val="zh-CN" w:eastAsia="en-US"/>
    </w:rPr>
  </w:style>
  <w:style w:type="character" w:customStyle="1" w:styleId="1-11">
    <w:name w:val="网格表 1 浅色 - 着色 11"/>
    <w:uiPriority w:val="31"/>
    <w:qFormat/>
    <w:rPr>
      <w:smallCaps/>
      <w:color w:val="5A5A5A"/>
    </w:rPr>
  </w:style>
  <w:style w:type="character" w:customStyle="1" w:styleId="CharChar110">
    <w:name w:val="Char Char110"/>
    <w:qFormat/>
    <w:rPr>
      <w:lang w:val="en-GB" w:eastAsia="ja-JP" w:bidi="ar-SA"/>
    </w:rPr>
  </w:style>
  <w:style w:type="paragraph" w:customStyle="1" w:styleId="CharChar2CharChar3">
    <w:name w:val="Char Char2 Char Char3"/>
    <w:basedOn w:val="a2"/>
    <w:qFormat/>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CharChar43">
    <w:name w:val="Char Char43"/>
    <w:qFormat/>
    <w:rPr>
      <w:rFonts w:ascii="Courier New" w:hAnsi="Courier New"/>
      <w:lang w:val="nb-NO" w:eastAsia="ja-JP" w:bidi="ar-SA"/>
    </w:rPr>
  </w:style>
  <w:style w:type="paragraph" w:customStyle="1" w:styleId="-310">
    <w:name w:val="彩色底纹 - 着色 31"/>
    <w:basedOn w:val="a2"/>
    <w:uiPriority w:val="34"/>
    <w:qFormat/>
    <w:pPr>
      <w:overflowPunct w:val="0"/>
      <w:autoSpaceDE w:val="0"/>
      <w:autoSpaceDN w:val="0"/>
      <w:adjustRightInd w:val="0"/>
      <w:ind w:left="720"/>
      <w:contextualSpacing/>
      <w:textAlignment w:val="baseline"/>
    </w:pPr>
    <w:rPr>
      <w:lang w:eastAsia="en-GB"/>
    </w:rPr>
  </w:style>
  <w:style w:type="character" w:customStyle="1" w:styleId="CharChar73">
    <w:name w:val="Char Char73"/>
    <w:qFormat/>
    <w:rPr>
      <w:rFonts w:ascii="Tahoma" w:hAnsi="Tahoma" w:cs="Tahoma"/>
      <w:shd w:val="clear" w:color="auto" w:fill="000080"/>
      <w:lang w:val="en-GB" w:eastAsia="en-US"/>
    </w:rPr>
  </w:style>
  <w:style w:type="character" w:customStyle="1" w:styleId="ZchnZchn53">
    <w:name w:val="Zchn Zchn53"/>
    <w:qFormat/>
    <w:rPr>
      <w:rFonts w:ascii="Courier New" w:eastAsia="Batang" w:hAnsi="Courier New"/>
      <w:lang w:val="nb-NO" w:eastAsia="en-US" w:bidi="ar-SA"/>
    </w:rPr>
  </w:style>
  <w:style w:type="character" w:customStyle="1" w:styleId="CharChar93">
    <w:name w:val="Char Char93"/>
    <w:qFormat/>
    <w:rPr>
      <w:rFonts w:ascii="Tahoma" w:hAnsi="Tahoma" w:cs="Tahoma"/>
      <w:sz w:val="16"/>
      <w:szCs w:val="16"/>
      <w:lang w:val="en-GB" w:eastAsia="en-US"/>
    </w:rPr>
  </w:style>
  <w:style w:type="character" w:customStyle="1" w:styleId="Char21">
    <w:name w:val="日期 Char2"/>
    <w:qFormat/>
    <w:rPr>
      <w:lang w:val="en-GB" w:eastAsia="zh-CN"/>
    </w:rPr>
  </w:style>
  <w:style w:type="character" w:customStyle="1" w:styleId="CharChar293">
    <w:name w:val="Char Char293"/>
    <w:qFormat/>
    <w:rPr>
      <w:rFonts w:ascii="Arial" w:hAnsi="Arial"/>
      <w:sz w:val="36"/>
      <w:lang w:val="en-GB" w:eastAsia="en-US" w:bidi="ar-SA"/>
    </w:rPr>
  </w:style>
  <w:style w:type="character" w:customStyle="1" w:styleId="CharChar283">
    <w:name w:val="Char Char283"/>
    <w:qFormat/>
    <w:rPr>
      <w:rFonts w:ascii="Arial" w:hAnsi="Arial"/>
      <w:sz w:val="32"/>
      <w:lang w:val="en-GB"/>
    </w:rPr>
  </w:style>
  <w:style w:type="paragraph" w:customStyle="1" w:styleId="CharChar242">
    <w:name w:val="Char Char242"/>
    <w:basedOn w:val="a2"/>
    <w:uiPriority w:val="99"/>
    <w:semiHidden/>
    <w:qFormat/>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character" w:customStyle="1" w:styleId="-21">
    <w:name w:val="浅色网格 - 着色 21"/>
    <w:uiPriority w:val="99"/>
    <w:unhideWhenUsed/>
    <w:qFormat/>
    <w:rPr>
      <w:color w:val="808080"/>
    </w:rPr>
  </w:style>
  <w:style w:type="paragraph" w:customStyle="1" w:styleId="Char22">
    <w:name w:val="(文字) (文字) Char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3">
    <w:name w:val="Char Char Char Char3"/>
    <w:basedOn w:val="a2"/>
    <w:qFormat/>
    <w:pPr>
      <w:tabs>
        <w:tab w:val="left" w:pos="540"/>
        <w:tab w:val="left" w:pos="1260"/>
        <w:tab w:val="left" w:pos="1800"/>
      </w:tabs>
      <w:overflowPunct w:val="0"/>
      <w:autoSpaceDE w:val="0"/>
      <w:autoSpaceDN w:val="0"/>
      <w:adjustRightInd w:val="0"/>
      <w:spacing w:before="240" w:after="160" w:line="240" w:lineRule="exact"/>
      <w:textAlignment w:val="baseline"/>
    </w:pPr>
    <w:rPr>
      <w:rFonts w:ascii="Verdana" w:eastAsia="Batang" w:hAnsi="Verdana"/>
      <w:sz w:val="24"/>
      <w:lang w:val="en-US" w:eastAsia="en-GB"/>
    </w:rPr>
  </w:style>
  <w:style w:type="paragraph" w:customStyle="1" w:styleId="Norma">
    <w:name w:val="Norma"/>
    <w:basedOn w:val="11"/>
    <w:qFormat/>
    <w:pPr>
      <w:numPr>
        <w:numId w:val="0"/>
      </w:numPr>
      <w:overflowPunct w:val="0"/>
      <w:autoSpaceDE w:val="0"/>
      <w:autoSpaceDN w:val="0"/>
      <w:adjustRightInd w:val="0"/>
      <w:ind w:left="1134" w:hanging="1134"/>
      <w:textAlignment w:val="baseline"/>
    </w:pPr>
    <w:rPr>
      <w:szCs w:val="36"/>
      <w:lang w:eastAsia="en-GB"/>
    </w:rPr>
  </w:style>
  <w:style w:type="paragraph" w:customStyle="1" w:styleId="2-21">
    <w:name w:val="中等深浅列表 2 - 着色 21"/>
    <w:uiPriority w:val="99"/>
    <w:semiHidden/>
    <w:qFormat/>
    <w:rPr>
      <w:rFonts w:ascii="Times New Roman" w:hAnsi="Times New Roman"/>
      <w:lang w:val="en-GB" w:eastAsia="en-US"/>
    </w:rPr>
  </w:style>
  <w:style w:type="paragraph" w:customStyle="1" w:styleId="1-21">
    <w:name w:val="中等深浅网格 1 - 着色 21"/>
    <w:basedOn w:val="a2"/>
    <w:uiPriority w:val="34"/>
    <w:qFormat/>
    <w:pPr>
      <w:overflowPunct w:val="0"/>
      <w:autoSpaceDE w:val="0"/>
      <w:autoSpaceDN w:val="0"/>
      <w:adjustRightInd w:val="0"/>
      <w:ind w:left="720"/>
      <w:contextualSpacing/>
      <w:textAlignment w:val="baseline"/>
    </w:pPr>
    <w:rPr>
      <w:lang w:eastAsia="en-GB"/>
    </w:rPr>
  </w:style>
  <w:style w:type="character" w:customStyle="1" w:styleId="-110">
    <w:name w:val="浅色网格 - 着色 11"/>
    <w:uiPriority w:val="99"/>
    <w:qFormat/>
    <w:rPr>
      <w:color w:val="808080"/>
    </w:rPr>
  </w:style>
  <w:style w:type="character" w:customStyle="1" w:styleId="2ffa">
    <w:name w:val="未处理的提及2"/>
    <w:uiPriority w:val="52"/>
    <w:qFormat/>
    <w:rPr>
      <w:color w:val="808080"/>
      <w:shd w:val="clear" w:color="auto" w:fill="E6E6E6"/>
    </w:rPr>
  </w:style>
  <w:style w:type="paragraph" w:customStyle="1" w:styleId="432">
    <w:name w:val="(文字) (文字)4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3">
    <w:name w:val="Char Char Char Char Char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35">
    <w:name w:val="Char Char35"/>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30">
    <w:name w:val="Char3"/>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3">
    <w:name w:val="(文字) (文字)1 Char (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3">
    <w:name w:val="Char Char1 Char Char3"/>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3">
    <w:name w:val="(文字) (文字)1 Char (文字) (文字) Char (文字) (文字)1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3">
    <w:name w:val="(文字) (文字)1 Char (文字) (文字) Char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3">
    <w:name w:val="(文字) (文字)1 Char (文字) (文字) Char (文字) (文字)1 Char (文字) (文字) Char Char Char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3">
    <w:name w:val="Char Char Char Char1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CharCharCharCharCharCharChar2">
    <w:name w:val="Char Char Char Char Char Char Char Char Char Char Char Char Char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Char3">
    <w:name w:val="Char Char Char Char Char Char3"/>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100">
    <w:name w:val="(文字) (文字)10"/>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arCar11">
    <w:name w:val="Car Car1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3">
    <w:name w:val="Zchn Zchn1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34">
    <w:name w:val="(文字) (文字)2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332">
    <w:name w:val="(文字) (文字)3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3">
    <w:name w:val="Zchn Zchn2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30">
    <w:name w:val="(文字) (文字)1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03">
    <w:name w:val="Char Char103"/>
    <w:semiHidden/>
    <w:qFormat/>
    <w:rPr>
      <w:rFonts w:ascii="Times New Roman" w:hAnsi="Times New Roman"/>
      <w:lang w:val="en-GB" w:eastAsia="en-US"/>
    </w:rPr>
  </w:style>
  <w:style w:type="character" w:customStyle="1" w:styleId="CharChar83">
    <w:name w:val="Char Char83"/>
    <w:semiHidden/>
    <w:qFormat/>
    <w:rPr>
      <w:rFonts w:ascii="Times New Roman" w:hAnsi="Times New Roman"/>
      <w:b/>
      <w:bCs/>
      <w:lang w:val="en-GB" w:eastAsia="en-US"/>
    </w:rPr>
  </w:style>
  <w:style w:type="paragraph" w:customStyle="1" w:styleId="1CharChar1Char3">
    <w:name w:val="(文字) (文字)1 Char (文字) (文字) Char (文字) (文字)1 Char (文字) (文字)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6">
    <w:name w:val="Zchn Zchn6"/>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MTDisplayEquationZchn">
    <w:name w:val="MTDisplayEquation Zchn"/>
    <w:link w:val="MTDisplayEquation"/>
    <w:qFormat/>
    <w:rPr>
      <w:rFonts w:ascii="Times New Roman" w:hAnsi="Times New Roman"/>
      <w:lang w:val="en-GB" w:eastAsia="en-US"/>
    </w:rPr>
  </w:style>
  <w:style w:type="character" w:customStyle="1" w:styleId="ListChar3">
    <w:name w:val="List Char3"/>
    <w:qFormat/>
    <w:rPr>
      <w:rFonts w:ascii="Times New Roman" w:hAnsi="Times New Roman"/>
      <w:lang w:val="en-GB" w:eastAsia="en-US"/>
    </w:rPr>
  </w:style>
  <w:style w:type="paragraph" w:customStyle="1" w:styleId="65">
    <w:name w:val="无间隔6"/>
    <w:qFormat/>
    <w:rPr>
      <w:rFonts w:ascii="Times New Roman" w:hAnsi="Times New Roman"/>
      <w:lang w:val="en-GB" w:eastAsia="en-US"/>
    </w:rPr>
  </w:style>
  <w:style w:type="character" w:customStyle="1" w:styleId="CharChar52">
    <w:name w:val="Char Char52"/>
    <w:qFormat/>
    <w:rPr>
      <w:rFonts w:ascii="Arial" w:eastAsia="宋体" w:hAnsi="Arial"/>
      <w:sz w:val="28"/>
      <w:lang w:val="en-GB" w:eastAsia="en-US" w:bidi="ar-SA"/>
    </w:rPr>
  </w:style>
  <w:style w:type="character" w:customStyle="1" w:styleId="CharChar34">
    <w:name w:val="Char Char34"/>
    <w:qFormat/>
    <w:rPr>
      <w:rFonts w:ascii="Arial" w:hAnsi="Arial"/>
      <w:sz w:val="22"/>
      <w:lang w:val="en-GB" w:eastAsia="en-US" w:bidi="ar-SA"/>
    </w:rPr>
  </w:style>
  <w:style w:type="character" w:customStyle="1" w:styleId="CharChar213">
    <w:name w:val="Char Char213"/>
    <w:qFormat/>
    <w:rPr>
      <w:rFonts w:ascii="Times New Roman" w:hAnsi="Times New Roman" w:cs="Times New Roman" w:hint="default"/>
      <w:lang w:val="en-GB" w:eastAsia="en-US"/>
    </w:rPr>
  </w:style>
  <w:style w:type="paragraph" w:customStyle="1" w:styleId="CarCar1CharCharCarCar2">
    <w:name w:val="Car Car1 Char Char Car Car2"/>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CharCharCharCharCharCharCharCharCharChar1CharCharCharCharCharCharCharCharCharCharCharChar2">
    <w:name w:val="Char Char Char Char Char Char Char Char Char Char Char Char Char Char1 Char Char Char Char Char Char Char Char Char Char Char Char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62">
    <w:name w:val="Char Char162"/>
    <w:qFormat/>
    <w:rPr>
      <w:rFonts w:ascii="Arial" w:eastAsia="宋体" w:hAnsi="Arial" w:cs="Arial" w:hint="default"/>
      <w:lang w:val="en-GB" w:eastAsia="en-US" w:bidi="ar-SA"/>
    </w:rPr>
  </w:style>
  <w:style w:type="character" w:customStyle="1" w:styleId="CharChar142">
    <w:name w:val="Char Char142"/>
    <w:qFormat/>
    <w:rPr>
      <w:rFonts w:ascii="Arial" w:eastAsia="宋体" w:hAnsi="Arial" w:cs="Arial" w:hint="default"/>
      <w:sz w:val="36"/>
      <w:lang w:val="en-GB" w:eastAsia="en-US" w:bidi="ar-SA"/>
    </w:rPr>
  </w:style>
  <w:style w:type="character" w:customStyle="1" w:styleId="CharChar172">
    <w:name w:val="Char Char172"/>
    <w:qFormat/>
    <w:rPr>
      <w:rFonts w:ascii="Tahoma" w:hAnsi="Tahoma" w:cs="Tahoma" w:hint="default"/>
      <w:shd w:val="clear" w:color="auto" w:fill="000080"/>
      <w:lang w:val="en-GB" w:eastAsia="en-US"/>
    </w:rPr>
  </w:style>
  <w:style w:type="character" w:customStyle="1" w:styleId="CharChar192">
    <w:name w:val="Char Char192"/>
    <w:qFormat/>
    <w:rPr>
      <w:rFonts w:ascii="Times New Roman" w:hAnsi="Times New Roman" w:cs="Times New Roman" w:hint="default"/>
      <w:lang w:val="en-GB"/>
    </w:rPr>
  </w:style>
  <w:style w:type="character" w:customStyle="1" w:styleId="CharChar202">
    <w:name w:val="Char Char202"/>
    <w:qFormat/>
    <w:rPr>
      <w:rFonts w:ascii="Tahoma" w:hAnsi="Tahoma" w:cs="Tahoma" w:hint="default"/>
      <w:sz w:val="16"/>
      <w:szCs w:val="16"/>
      <w:lang w:val="en-GB" w:eastAsia="en-US"/>
    </w:rPr>
  </w:style>
  <w:style w:type="character" w:customStyle="1" w:styleId="CharChar262">
    <w:name w:val="Char Char262"/>
    <w:qFormat/>
    <w:rPr>
      <w:rFonts w:ascii="Times New Roman" w:hAnsi="Times New Roman" w:cs="Times New Roman" w:hint="default"/>
      <w:lang w:val="en-GB" w:eastAsia="en-US"/>
    </w:rPr>
  </w:style>
  <w:style w:type="character" w:customStyle="1" w:styleId="CharChar252">
    <w:name w:val="Char Char252"/>
    <w:qFormat/>
    <w:rPr>
      <w:rFonts w:ascii="Arial" w:hAnsi="Arial"/>
      <w:lang w:val="en-GB" w:eastAsia="en-US"/>
    </w:rPr>
  </w:style>
  <w:style w:type="character" w:customStyle="1" w:styleId="CharChar302">
    <w:name w:val="Char Char302"/>
    <w:qFormat/>
    <w:rPr>
      <w:rFonts w:ascii="Arial" w:hAnsi="Arial"/>
      <w:lang w:val="en-GB" w:eastAsia="en-US"/>
    </w:rPr>
  </w:style>
  <w:style w:type="character" w:customStyle="1" w:styleId="CharChar272">
    <w:name w:val="Char Char272"/>
    <w:qFormat/>
    <w:rPr>
      <w:rFonts w:ascii="Arial" w:hAnsi="Arial"/>
      <w:b/>
      <w:i/>
      <w:sz w:val="18"/>
      <w:lang w:val="en-GB" w:eastAsia="en-US"/>
    </w:rPr>
  </w:style>
  <w:style w:type="character" w:customStyle="1" w:styleId="CharChar212">
    <w:name w:val="Char Char212"/>
    <w:qFormat/>
    <w:rPr>
      <w:rFonts w:ascii="Arial" w:hAnsi="Arial"/>
      <w:lang w:val="en-GB" w:eastAsia="en-US" w:bidi="ar-SA"/>
    </w:rPr>
  </w:style>
  <w:style w:type="character" w:customStyle="1" w:styleId="CharChar152">
    <w:name w:val="Char Char152"/>
    <w:qFormat/>
    <w:rPr>
      <w:rFonts w:ascii="Arial" w:hAnsi="Arial" w:cs="Arial" w:hint="default"/>
      <w:sz w:val="36"/>
      <w:lang w:val="en-GB"/>
    </w:rPr>
  </w:style>
  <w:style w:type="character" w:customStyle="1" w:styleId="CaptionChar4">
    <w:name w:val="Caption Char4"/>
    <w:qFormat/>
    <w:rPr>
      <w:rFonts w:ascii="Times New Roman" w:eastAsia="PMingLiU" w:hAnsi="Times New Roman"/>
      <w:b/>
      <w:lang w:val="en-GB" w:eastAsia="ja-JP"/>
    </w:rPr>
  </w:style>
  <w:style w:type="character" w:customStyle="1" w:styleId="h4Char7">
    <w:name w:val="h4 Char7"/>
    <w:qFormat/>
    <w:rPr>
      <w:rFonts w:ascii="Arial" w:eastAsia="宋体" w:hAnsi="Arial" w:cs="Arial"/>
      <w:color w:val="0000FF"/>
      <w:kern w:val="2"/>
      <w:sz w:val="24"/>
      <w:szCs w:val="28"/>
      <w:lang w:val="en-GB" w:eastAsia="en-GB"/>
    </w:rPr>
  </w:style>
  <w:style w:type="character" w:customStyle="1" w:styleId="h4Char6">
    <w:name w:val="h4 Char6"/>
    <w:qFormat/>
    <w:rPr>
      <w:rFonts w:ascii="Arial" w:hAnsi="Arial"/>
      <w:sz w:val="24"/>
      <w:szCs w:val="28"/>
      <w:lang w:val="en-GB" w:eastAsia="en-US"/>
    </w:rPr>
  </w:style>
  <w:style w:type="character" w:customStyle="1" w:styleId="h4Char8">
    <w:name w:val="h4 Char8"/>
    <w:qFormat/>
    <w:rPr>
      <w:rFonts w:ascii="Arial" w:eastAsia="宋体" w:hAnsi="Arial"/>
      <w:sz w:val="24"/>
      <w:szCs w:val="28"/>
      <w:lang w:val="en-GB" w:eastAsia="en-US" w:bidi="ar-SA"/>
    </w:rPr>
  </w:style>
  <w:style w:type="paragraph" w:customStyle="1" w:styleId="CarCar52">
    <w:name w:val="Car Car52"/>
    <w:semiHidden/>
    <w:qFormat/>
    <w:pPr>
      <w:keepNext/>
      <w:autoSpaceDE w:val="0"/>
      <w:autoSpaceDN w:val="0"/>
      <w:adjustRightInd w:val="0"/>
      <w:spacing w:before="60" w:after="60"/>
      <w:ind w:left="567" w:hanging="283"/>
      <w:jc w:val="both"/>
    </w:pPr>
    <w:rPr>
      <w:rFonts w:ascii="Arial" w:hAnsi="Arial" w:cs="Arial"/>
      <w:color w:val="0000FF"/>
      <w:kern w:val="2"/>
    </w:rPr>
  </w:style>
  <w:style w:type="character" w:customStyle="1" w:styleId="CharChar112">
    <w:name w:val="Char Char112"/>
    <w:qFormat/>
    <w:rPr>
      <w:rFonts w:ascii="Tahoma" w:eastAsia="宋体" w:hAnsi="Tahoma" w:cs="Tahoma"/>
      <w:lang w:val="en-GB" w:eastAsia="en-US" w:bidi="ar-SA"/>
    </w:rPr>
  </w:style>
  <w:style w:type="character" w:customStyle="1" w:styleId="CharChar132">
    <w:name w:val="Char Char132"/>
    <w:semiHidden/>
    <w:qFormat/>
    <w:rPr>
      <w:rFonts w:ascii="宋体" w:eastAsia="宋体" w:hAnsi="宋体" w:hint="eastAsia"/>
      <w:lang w:val="en-GB" w:eastAsia="en-US" w:bidi="ar-SA"/>
    </w:rPr>
  </w:style>
  <w:style w:type="character" w:customStyle="1" w:styleId="h49">
    <w:name w:val="h49"/>
    <w:qFormat/>
    <w:rPr>
      <w:rFonts w:ascii="Arial" w:hAnsi="Arial"/>
      <w:sz w:val="24"/>
      <w:lang w:val="en-GB"/>
    </w:rPr>
  </w:style>
  <w:style w:type="character" w:customStyle="1" w:styleId="h52">
    <w:name w:val="h52"/>
    <w:qFormat/>
    <w:rPr>
      <w:rFonts w:ascii="Arial" w:eastAsia="宋体" w:hAnsi="Arial"/>
      <w:sz w:val="22"/>
      <w:lang w:val="en-GB" w:eastAsia="en-US" w:bidi="ar-SA"/>
    </w:rPr>
  </w:style>
  <w:style w:type="character" w:customStyle="1" w:styleId="Char23">
    <w:name w:val="메모 주제 Char2"/>
    <w:qFormat/>
    <w:rPr>
      <w:rFonts w:ascii="Times New Roman" w:eastAsia="Times New Roman" w:hAnsi="Times New Roman"/>
      <w:b/>
      <w:bCs/>
      <w:lang w:val="en-GB" w:eastAsia="en-US"/>
    </w:rPr>
  </w:style>
  <w:style w:type="character" w:customStyle="1" w:styleId="PlainTable34">
    <w:name w:val="Plain Table 34"/>
    <w:uiPriority w:val="19"/>
    <w:qFormat/>
    <w:rPr>
      <w:i/>
      <w:iCs/>
      <w:color w:val="808080"/>
    </w:rPr>
  </w:style>
  <w:style w:type="character" w:customStyle="1" w:styleId="PlainTable44">
    <w:name w:val="Plain Table 44"/>
    <w:uiPriority w:val="21"/>
    <w:qFormat/>
    <w:rPr>
      <w:b/>
      <w:bCs/>
      <w:i/>
      <w:iCs/>
      <w:color w:val="4F81BD"/>
    </w:rPr>
  </w:style>
  <w:style w:type="character" w:customStyle="1" w:styleId="PlainTable54">
    <w:name w:val="Plain Table 54"/>
    <w:uiPriority w:val="31"/>
    <w:qFormat/>
    <w:rPr>
      <w:smallCaps/>
      <w:color w:val="C0504D"/>
      <w:u w:val="single"/>
    </w:rPr>
  </w:style>
  <w:style w:type="character" w:customStyle="1" w:styleId="TableGridLight4">
    <w:name w:val="Table Grid Light4"/>
    <w:uiPriority w:val="32"/>
    <w:qFormat/>
    <w:rPr>
      <w:b/>
      <w:bCs/>
      <w:smallCaps/>
      <w:color w:val="C0504D"/>
      <w:spacing w:val="5"/>
      <w:u w:val="single"/>
    </w:rPr>
  </w:style>
  <w:style w:type="character" w:customStyle="1" w:styleId="GridTable1Light4">
    <w:name w:val="Grid Table 1 Light4"/>
    <w:uiPriority w:val="33"/>
    <w:qFormat/>
    <w:rPr>
      <w:b/>
      <w:bCs/>
      <w:smallCaps/>
      <w:spacing w:val="5"/>
    </w:rPr>
  </w:style>
  <w:style w:type="paragraph" w:customStyle="1" w:styleId="GridTable34">
    <w:name w:val="Grid Table 34"/>
    <w:basedOn w:val="11"/>
    <w:next w:val="a2"/>
    <w:uiPriority w:val="39"/>
    <w:unhideWhenUsed/>
    <w:qFormat/>
    <w:pPr>
      <w:keepLines w:val="0"/>
      <w:numPr>
        <w:numId w:val="0"/>
      </w:numPr>
      <w:pBdr>
        <w:top w:val="none" w:sz="0" w:space="0" w:color="auto"/>
      </w:pBdr>
      <w:overflowPunct w:val="0"/>
      <w:autoSpaceDE w:val="0"/>
      <w:autoSpaceDN w:val="0"/>
      <w:adjustRightInd w:val="0"/>
      <w:spacing w:before="180" w:line="720" w:lineRule="auto"/>
      <w:jc w:val="both"/>
      <w:textAlignment w:val="baseline"/>
      <w:outlineLvl w:val="9"/>
    </w:pPr>
    <w:rPr>
      <w:rFonts w:ascii="Cambria" w:eastAsia="PMingLiU" w:hAnsi="Cambria"/>
      <w:b/>
      <w:bCs/>
      <w:kern w:val="52"/>
      <w:sz w:val="52"/>
      <w:szCs w:val="52"/>
      <w:lang w:eastAsia="en-GB"/>
    </w:rPr>
  </w:style>
  <w:style w:type="paragraph" w:customStyle="1" w:styleId="xl63">
    <w:name w:val="xl63"/>
    <w:basedOn w:val="a2"/>
    <w:qFormat/>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a2"/>
    <w:qFormat/>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a2"/>
    <w:qFormat/>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a2"/>
    <w:qFormat/>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a2"/>
    <w:qFormat/>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4f0">
    <w:name w:val="段落フォント4"/>
    <w:qFormat/>
  </w:style>
  <w:style w:type="paragraph" w:customStyle="1" w:styleId="4f1">
    <w:name w:val="図表番号4"/>
    <w:basedOn w:val="a2"/>
    <w:qFormat/>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4f2">
    <w:name w:val="段落番号4"/>
    <w:basedOn w:val="a8"/>
    <w:qFormat/>
    <w:pPr>
      <w:tabs>
        <w:tab w:val="left" w:pos="644"/>
      </w:tabs>
      <w:suppressAutoHyphens/>
      <w:overflowPunct w:val="0"/>
      <w:autoSpaceDE w:val="0"/>
      <w:autoSpaceDN w:val="0"/>
      <w:adjustRightInd w:val="0"/>
      <w:ind w:left="644" w:hanging="360"/>
      <w:textAlignment w:val="baseline"/>
    </w:pPr>
    <w:rPr>
      <w:rFonts w:cs="CG Times (WN)"/>
      <w:lang w:eastAsia="ar-SA"/>
    </w:rPr>
  </w:style>
  <w:style w:type="paragraph" w:customStyle="1" w:styleId="240">
    <w:name w:val="段落番号 24"/>
    <w:basedOn w:val="4f2"/>
    <w:qFormat/>
    <w:pPr>
      <w:ind w:left="851" w:hanging="284"/>
    </w:pPr>
  </w:style>
  <w:style w:type="paragraph" w:customStyle="1" w:styleId="4f3">
    <w:name w:val="箇条書き4"/>
    <w:basedOn w:val="a8"/>
    <w:qFormat/>
    <w:pPr>
      <w:tabs>
        <w:tab w:val="left" w:pos="644"/>
      </w:tabs>
      <w:suppressAutoHyphens/>
      <w:overflowPunct w:val="0"/>
      <w:autoSpaceDE w:val="0"/>
      <w:autoSpaceDN w:val="0"/>
      <w:adjustRightInd w:val="0"/>
      <w:ind w:left="644" w:hanging="360"/>
      <w:textAlignment w:val="baseline"/>
    </w:pPr>
    <w:rPr>
      <w:rFonts w:cs="CG Times (WN)"/>
      <w:lang w:eastAsia="ar-SA"/>
    </w:rPr>
  </w:style>
  <w:style w:type="paragraph" w:customStyle="1" w:styleId="241">
    <w:name w:val="箇条書き 24"/>
    <w:basedOn w:val="4f3"/>
    <w:qFormat/>
    <w:pPr>
      <w:tabs>
        <w:tab w:val="clear" w:pos="644"/>
        <w:tab w:val="left" w:pos="1494"/>
      </w:tabs>
      <w:ind w:left="851" w:hanging="284"/>
    </w:pPr>
  </w:style>
  <w:style w:type="paragraph" w:customStyle="1" w:styleId="340">
    <w:name w:val="箇条書き 34"/>
    <w:basedOn w:val="241"/>
    <w:qFormat/>
    <w:pPr>
      <w:ind w:left="1135"/>
    </w:pPr>
  </w:style>
  <w:style w:type="paragraph" w:customStyle="1" w:styleId="242">
    <w:name w:val="一覧 24"/>
    <w:basedOn w:val="a8"/>
    <w:qFormat/>
    <w:pPr>
      <w:suppressAutoHyphens/>
      <w:overflowPunct w:val="0"/>
      <w:autoSpaceDE w:val="0"/>
      <w:autoSpaceDN w:val="0"/>
      <w:adjustRightInd w:val="0"/>
      <w:ind w:left="851"/>
      <w:textAlignment w:val="baseline"/>
    </w:pPr>
    <w:rPr>
      <w:rFonts w:cs="CG Times (WN)"/>
      <w:lang w:eastAsia="ar-SA"/>
    </w:rPr>
  </w:style>
  <w:style w:type="paragraph" w:customStyle="1" w:styleId="341">
    <w:name w:val="一覧 34"/>
    <w:basedOn w:val="242"/>
    <w:qFormat/>
    <w:pPr>
      <w:ind w:left="1135"/>
    </w:pPr>
  </w:style>
  <w:style w:type="paragraph" w:customStyle="1" w:styleId="440">
    <w:name w:val="一覧 44"/>
    <w:basedOn w:val="341"/>
    <w:qFormat/>
    <w:pPr>
      <w:ind w:left="1418"/>
    </w:pPr>
  </w:style>
  <w:style w:type="paragraph" w:customStyle="1" w:styleId="540">
    <w:name w:val="一覧 54"/>
    <w:basedOn w:val="440"/>
    <w:qFormat/>
    <w:pPr>
      <w:ind w:left="1702"/>
    </w:pPr>
  </w:style>
  <w:style w:type="paragraph" w:customStyle="1" w:styleId="441">
    <w:name w:val="箇条書き 44"/>
    <w:basedOn w:val="340"/>
    <w:qFormat/>
    <w:pPr>
      <w:ind w:left="1418"/>
    </w:pPr>
  </w:style>
  <w:style w:type="paragraph" w:customStyle="1" w:styleId="541">
    <w:name w:val="箇条書き 54"/>
    <w:basedOn w:val="441"/>
    <w:qFormat/>
    <w:pPr>
      <w:ind w:left="1702"/>
    </w:pPr>
  </w:style>
  <w:style w:type="paragraph" w:customStyle="1" w:styleId="4f4">
    <w:name w:val="コメント文字列4"/>
    <w:basedOn w:val="a2"/>
    <w:qFormat/>
    <w:pPr>
      <w:suppressAutoHyphens/>
      <w:overflowPunct w:val="0"/>
      <w:autoSpaceDE w:val="0"/>
      <w:autoSpaceDN w:val="0"/>
      <w:adjustRightInd w:val="0"/>
      <w:textAlignment w:val="baseline"/>
    </w:pPr>
    <w:rPr>
      <w:rFonts w:eastAsia="MS Mincho" w:cs="CG Times (WN)"/>
      <w:lang w:eastAsia="ar-SA"/>
    </w:rPr>
  </w:style>
  <w:style w:type="paragraph" w:customStyle="1" w:styleId="4f5">
    <w:name w:val="コメント内容4"/>
    <w:basedOn w:val="4f4"/>
    <w:next w:val="4f4"/>
    <w:qFormat/>
    <w:rPr>
      <w:b/>
      <w:bCs/>
    </w:rPr>
  </w:style>
  <w:style w:type="paragraph" w:customStyle="1" w:styleId="4f6">
    <w:name w:val="見出しマップ4"/>
    <w:basedOn w:val="a2"/>
    <w:qFormat/>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4f7">
    <w:name w:val="書式なし4"/>
    <w:basedOn w:val="a2"/>
    <w:qFormat/>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Web4">
    <w:name w:val="標準 (Web)4"/>
    <w:basedOn w:val="a2"/>
    <w:qFormat/>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43">
    <w:name w:val="本文インデント 24"/>
    <w:basedOn w:val="a2"/>
    <w:qFormat/>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4f8">
    <w:name w:val="標準インデント4"/>
    <w:basedOn w:val="a2"/>
    <w:qFormat/>
    <w:pPr>
      <w:suppressAutoHyphens/>
      <w:overflowPunct w:val="0"/>
      <w:autoSpaceDE w:val="0"/>
      <w:autoSpaceDN w:val="0"/>
      <w:adjustRightInd w:val="0"/>
      <w:ind w:left="708"/>
      <w:textAlignment w:val="baseline"/>
    </w:pPr>
    <w:rPr>
      <w:rFonts w:eastAsia="MS Mincho" w:cs="CG Times (WN)"/>
      <w:lang w:eastAsia="ar-SA"/>
    </w:rPr>
  </w:style>
  <w:style w:type="paragraph" w:customStyle="1" w:styleId="4f9">
    <w:name w:val="記4"/>
    <w:basedOn w:val="a2"/>
    <w:next w:val="a2"/>
    <w:qFormat/>
    <w:pPr>
      <w:suppressAutoHyphens/>
      <w:overflowPunct w:val="0"/>
      <w:autoSpaceDE w:val="0"/>
      <w:autoSpaceDN w:val="0"/>
      <w:adjustRightInd w:val="0"/>
      <w:textAlignment w:val="baseline"/>
    </w:pPr>
    <w:rPr>
      <w:rFonts w:eastAsia="MS Mincho" w:cs="CG Times (WN)"/>
      <w:lang w:eastAsia="ar-SA"/>
    </w:rPr>
  </w:style>
  <w:style w:type="paragraph" w:customStyle="1" w:styleId="235">
    <w:name w:val="本文 23"/>
    <w:basedOn w:val="a2"/>
    <w:qFormat/>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33">
    <w:name w:val="本文 33"/>
    <w:basedOn w:val="a2"/>
    <w:qFormat/>
    <w:pPr>
      <w:suppressAutoHyphens/>
      <w:overflowPunct w:val="0"/>
      <w:autoSpaceDE w:val="0"/>
      <w:autoSpaceDN w:val="0"/>
      <w:adjustRightInd w:val="0"/>
      <w:spacing w:after="120"/>
      <w:textAlignment w:val="baseline"/>
    </w:pPr>
    <w:rPr>
      <w:rFonts w:eastAsia="MS Mincho" w:cs="CG Times (WN)"/>
      <w:lang w:eastAsia="ar-SA"/>
    </w:rPr>
  </w:style>
  <w:style w:type="character" w:customStyle="1" w:styleId="Char1b">
    <w:name w:val="글자만 Char1"/>
    <w:uiPriority w:val="99"/>
    <w:semiHidden/>
    <w:qFormat/>
    <w:rPr>
      <w:rFonts w:ascii="Malgun Gothic" w:hAnsi="Courier New" w:cs="Courier New"/>
      <w:lang w:val="en-GB" w:eastAsia="en-US"/>
    </w:rPr>
  </w:style>
  <w:style w:type="character" w:customStyle="1" w:styleId="Char1c">
    <w:name w:val="미주 텍스트 Char1"/>
    <w:uiPriority w:val="99"/>
    <w:semiHidden/>
    <w:qFormat/>
    <w:rPr>
      <w:rFonts w:ascii="Times New Roman" w:eastAsia="Times New Roman" w:hAnsi="Times New Roman"/>
      <w:lang w:val="en-GB" w:eastAsia="en-US"/>
    </w:rPr>
  </w:style>
  <w:style w:type="character" w:customStyle="1" w:styleId="Char1d">
    <w:name w:val="풍선 도움말 텍스트 Char1"/>
    <w:uiPriority w:val="99"/>
    <w:semiHidden/>
    <w:qFormat/>
    <w:rPr>
      <w:rFonts w:ascii="Malgun Gothic" w:eastAsia="Malgun Gothic" w:hAnsi="Malgun Gothic" w:cs="Times New Roman"/>
      <w:sz w:val="18"/>
      <w:szCs w:val="18"/>
      <w:lang w:val="en-GB" w:eastAsia="en-US"/>
    </w:rPr>
  </w:style>
  <w:style w:type="character" w:customStyle="1" w:styleId="Char1e">
    <w:name w:val="문서 구조 Char1"/>
    <w:uiPriority w:val="99"/>
    <w:semiHidden/>
    <w:qFormat/>
    <w:rPr>
      <w:rFonts w:ascii="Malgun Gothic" w:eastAsia="Malgun Gothic" w:hAnsi="Times New Roman"/>
      <w:sz w:val="18"/>
      <w:szCs w:val="18"/>
      <w:lang w:val="en-GB" w:eastAsia="en-US"/>
    </w:rPr>
  </w:style>
  <w:style w:type="character" w:customStyle="1" w:styleId="Char1f">
    <w:name w:val="각주 텍스트 Char1"/>
    <w:uiPriority w:val="99"/>
    <w:semiHidden/>
    <w:qFormat/>
    <w:rPr>
      <w:rFonts w:ascii="Times New Roman" w:eastAsia="Times New Roman" w:hAnsi="Times New Roman"/>
      <w:lang w:val="en-GB" w:eastAsia="en-US"/>
    </w:rPr>
  </w:style>
  <w:style w:type="character" w:customStyle="1" w:styleId="Char1f0">
    <w:name w:val="메모 텍스트 Char1"/>
    <w:uiPriority w:val="99"/>
    <w:semiHidden/>
    <w:qFormat/>
    <w:rPr>
      <w:rFonts w:ascii="Times New Roman" w:eastAsia="Times New Roman" w:hAnsi="Times New Roman"/>
      <w:lang w:val="en-GB" w:eastAsia="en-US"/>
    </w:rPr>
  </w:style>
  <w:style w:type="character" w:customStyle="1" w:styleId="Char1f1">
    <w:name w:val="메모 주제 Char1"/>
    <w:uiPriority w:val="99"/>
    <w:semiHidden/>
    <w:qFormat/>
    <w:rPr>
      <w:rFonts w:ascii="Times New Roman" w:eastAsia="Times New Roman" w:hAnsi="Times New Roman"/>
      <w:b/>
      <w:bCs/>
      <w:lang w:val="en-GB" w:eastAsia="en-US"/>
    </w:rPr>
  </w:style>
  <w:style w:type="character" w:customStyle="1" w:styleId="CaptionChar5">
    <w:name w:val="Caption Char5"/>
    <w:qFormat/>
    <w:rPr>
      <w:rFonts w:ascii="Times New Roman" w:hAnsi="Times New Roman"/>
      <w:b/>
      <w:lang w:val="en-GB" w:eastAsia="zh-CN"/>
    </w:rPr>
  </w:style>
  <w:style w:type="character" w:customStyle="1" w:styleId="Char4">
    <w:name w:val="메모 주제 Char"/>
    <w:qFormat/>
    <w:rPr>
      <w:rFonts w:ascii="Times New Roman" w:hAnsi="Times New Roman"/>
      <w:b/>
      <w:bCs/>
      <w:lang w:val="en-GB" w:eastAsia="en-US"/>
    </w:rPr>
  </w:style>
  <w:style w:type="paragraph" w:customStyle="1" w:styleId="HTML40">
    <w:name w:val="HTML 書式付き4"/>
    <w:basedOn w:val="a2"/>
    <w:qFormat/>
    <w:pPr>
      <w:suppressAutoHyphens/>
      <w:overflowPunct w:val="0"/>
      <w:autoSpaceDE w:val="0"/>
      <w:autoSpaceDN w:val="0"/>
      <w:adjustRightInd w:val="0"/>
      <w:textAlignment w:val="baseline"/>
    </w:pPr>
    <w:rPr>
      <w:rFonts w:ascii="Courier New" w:eastAsia="Times New Roman" w:hAnsi="Courier New" w:cs="Courier New"/>
      <w:lang w:eastAsia="ar-SA"/>
    </w:rPr>
  </w:style>
  <w:style w:type="character" w:customStyle="1" w:styleId="PlainTable32">
    <w:name w:val="Plain Table 32"/>
    <w:uiPriority w:val="19"/>
    <w:qFormat/>
    <w:rPr>
      <w:i/>
      <w:iCs/>
      <w:color w:val="808080"/>
    </w:rPr>
  </w:style>
  <w:style w:type="character" w:customStyle="1" w:styleId="PlainTable42">
    <w:name w:val="Plain Table 42"/>
    <w:uiPriority w:val="21"/>
    <w:qFormat/>
    <w:rPr>
      <w:b/>
      <w:bCs/>
      <w:i/>
      <w:iCs/>
      <w:color w:val="4F81BD"/>
    </w:rPr>
  </w:style>
  <w:style w:type="character" w:customStyle="1" w:styleId="PlainTable52">
    <w:name w:val="Plain Table 52"/>
    <w:uiPriority w:val="31"/>
    <w:qFormat/>
    <w:rPr>
      <w:smallCaps/>
      <w:color w:val="C0504D"/>
      <w:u w:val="single"/>
    </w:rPr>
  </w:style>
  <w:style w:type="character" w:customStyle="1" w:styleId="TableGridLight2">
    <w:name w:val="Table Grid Light2"/>
    <w:uiPriority w:val="32"/>
    <w:qFormat/>
    <w:rPr>
      <w:b/>
      <w:bCs/>
      <w:smallCaps/>
      <w:color w:val="C0504D"/>
      <w:spacing w:val="5"/>
      <w:u w:val="single"/>
    </w:rPr>
  </w:style>
  <w:style w:type="character" w:customStyle="1" w:styleId="GridTable1Light2">
    <w:name w:val="Grid Table 1 Light2"/>
    <w:uiPriority w:val="33"/>
    <w:qFormat/>
    <w:rPr>
      <w:b/>
      <w:bCs/>
      <w:smallCaps/>
      <w:spacing w:val="5"/>
    </w:rPr>
  </w:style>
  <w:style w:type="paragraph" w:customStyle="1" w:styleId="GridTable32">
    <w:name w:val="Grid Table 32"/>
    <w:basedOn w:val="11"/>
    <w:next w:val="a2"/>
    <w:uiPriority w:val="39"/>
    <w:unhideWhenUsed/>
    <w:qFormat/>
    <w:pPr>
      <w:keepLines w:val="0"/>
      <w:numPr>
        <w:numId w:val="0"/>
      </w:numPr>
      <w:pBdr>
        <w:top w:val="none" w:sz="0" w:space="0" w:color="auto"/>
      </w:pBdr>
      <w:overflowPunct w:val="0"/>
      <w:autoSpaceDE w:val="0"/>
      <w:autoSpaceDN w:val="0"/>
      <w:adjustRightInd w:val="0"/>
      <w:spacing w:before="180" w:line="720" w:lineRule="auto"/>
      <w:jc w:val="both"/>
      <w:textAlignment w:val="baseline"/>
      <w:outlineLvl w:val="9"/>
    </w:pPr>
    <w:rPr>
      <w:rFonts w:ascii="Cambria" w:eastAsia="PMingLiU" w:hAnsi="Cambria"/>
      <w:b/>
      <w:bCs/>
      <w:kern w:val="52"/>
      <w:sz w:val="52"/>
      <w:szCs w:val="52"/>
      <w:lang w:eastAsia="en-GB"/>
    </w:rPr>
  </w:style>
  <w:style w:type="character" w:customStyle="1" w:styleId="PlainTable33">
    <w:name w:val="Plain Table 33"/>
    <w:uiPriority w:val="19"/>
    <w:qFormat/>
    <w:rPr>
      <w:i/>
      <w:iCs/>
      <w:color w:val="808080"/>
    </w:rPr>
  </w:style>
  <w:style w:type="character" w:customStyle="1" w:styleId="PlainTable43">
    <w:name w:val="Plain Table 43"/>
    <w:uiPriority w:val="21"/>
    <w:qFormat/>
    <w:rPr>
      <w:b/>
      <w:bCs/>
      <w:i/>
      <w:iCs/>
      <w:color w:val="4F81BD"/>
    </w:rPr>
  </w:style>
  <w:style w:type="character" w:customStyle="1" w:styleId="PlainTable53">
    <w:name w:val="Plain Table 53"/>
    <w:uiPriority w:val="31"/>
    <w:qFormat/>
    <w:rPr>
      <w:smallCaps/>
      <w:color w:val="C0504D"/>
      <w:u w:val="single"/>
    </w:rPr>
  </w:style>
  <w:style w:type="character" w:customStyle="1" w:styleId="TableGridLight3">
    <w:name w:val="Table Grid Light3"/>
    <w:uiPriority w:val="32"/>
    <w:qFormat/>
    <w:rPr>
      <w:b/>
      <w:bCs/>
      <w:smallCaps/>
      <w:color w:val="C0504D"/>
      <w:spacing w:val="5"/>
      <w:u w:val="single"/>
    </w:rPr>
  </w:style>
  <w:style w:type="character" w:customStyle="1" w:styleId="GridTable1Light3">
    <w:name w:val="Grid Table 1 Light3"/>
    <w:uiPriority w:val="33"/>
    <w:qFormat/>
    <w:rPr>
      <w:b/>
      <w:bCs/>
      <w:smallCaps/>
      <w:spacing w:val="5"/>
    </w:rPr>
  </w:style>
  <w:style w:type="paragraph" w:customStyle="1" w:styleId="GridTable33">
    <w:name w:val="Grid Table 33"/>
    <w:basedOn w:val="11"/>
    <w:next w:val="a2"/>
    <w:uiPriority w:val="39"/>
    <w:unhideWhenUsed/>
    <w:qFormat/>
    <w:pPr>
      <w:keepLines w:val="0"/>
      <w:numPr>
        <w:numId w:val="0"/>
      </w:numPr>
      <w:pBdr>
        <w:top w:val="none" w:sz="0" w:space="0" w:color="auto"/>
      </w:pBdr>
      <w:overflowPunct w:val="0"/>
      <w:autoSpaceDE w:val="0"/>
      <w:autoSpaceDN w:val="0"/>
      <w:adjustRightInd w:val="0"/>
      <w:spacing w:before="180" w:line="720" w:lineRule="auto"/>
      <w:jc w:val="both"/>
      <w:textAlignment w:val="baseline"/>
      <w:outlineLvl w:val="9"/>
    </w:pPr>
    <w:rPr>
      <w:rFonts w:ascii="Cambria" w:eastAsia="PMingLiU" w:hAnsi="Cambria"/>
      <w:b/>
      <w:bCs/>
      <w:kern w:val="52"/>
      <w:sz w:val="52"/>
      <w:szCs w:val="52"/>
      <w:lang w:eastAsia="en-GB"/>
    </w:rPr>
  </w:style>
  <w:style w:type="paragraph" w:customStyle="1" w:styleId="244">
    <w:name w:val="本文 24"/>
    <w:basedOn w:val="a2"/>
    <w:qFormat/>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42">
    <w:name w:val="本文 34"/>
    <w:basedOn w:val="a2"/>
    <w:qFormat/>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92">
    <w:name w:val="目录 92"/>
    <w:basedOn w:val="TOC8"/>
    <w:qFormat/>
    <w:pPr>
      <w:overflowPunct w:val="0"/>
      <w:autoSpaceDE w:val="0"/>
      <w:autoSpaceDN w:val="0"/>
      <w:adjustRightInd w:val="0"/>
      <w:ind w:left="1418" w:hanging="1418"/>
      <w:textAlignment w:val="baseline"/>
    </w:pPr>
    <w:rPr>
      <w:rFonts w:eastAsia="MS Mincho"/>
      <w:bCs/>
      <w:szCs w:val="22"/>
      <w:lang w:val="en-US" w:eastAsia="en-GB"/>
    </w:rPr>
  </w:style>
  <w:style w:type="paragraph" w:customStyle="1" w:styleId="2ffb">
    <w:name w:val="题注2"/>
    <w:basedOn w:val="a2"/>
    <w:next w:val="a2"/>
    <w:qFormat/>
    <w:pPr>
      <w:overflowPunct w:val="0"/>
      <w:autoSpaceDE w:val="0"/>
      <w:autoSpaceDN w:val="0"/>
      <w:adjustRightInd w:val="0"/>
      <w:spacing w:before="120" w:after="120"/>
      <w:textAlignment w:val="baseline"/>
    </w:pPr>
    <w:rPr>
      <w:rFonts w:eastAsia="MS Mincho"/>
      <w:b/>
      <w:lang w:eastAsia="en-GB"/>
    </w:rPr>
  </w:style>
  <w:style w:type="paragraph" w:customStyle="1" w:styleId="2ffc">
    <w:name w:val="图表目录2"/>
    <w:basedOn w:val="a2"/>
    <w:next w:val="a2"/>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84">
    <w:name w:val="修订8"/>
    <w:hidden/>
    <w:semiHidden/>
    <w:qFormat/>
    <w:rPr>
      <w:rFonts w:ascii="Times New Roman" w:eastAsia="Batang" w:hAnsi="Times New Roman"/>
      <w:lang w:val="en-GB" w:eastAsia="en-US"/>
    </w:rPr>
  </w:style>
  <w:style w:type="paragraph" w:customStyle="1" w:styleId="74">
    <w:name w:val="无间隔7"/>
    <w:qFormat/>
    <w:rPr>
      <w:rFonts w:ascii="Times New Roman" w:hAnsi="Times New Roman"/>
      <w:lang w:val="en-GB" w:eastAsia="en-US"/>
    </w:rPr>
  </w:style>
  <w:style w:type="table" w:customStyle="1" w:styleId="TableGrid54">
    <w:name w:val="Table Grid54"/>
    <w:basedOn w:val="a4"/>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a4"/>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a4"/>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ommentSubjectChar4">
    <w:name w:val="Comment Subject Char4"/>
    <w:qFormat/>
    <w:rPr>
      <w:rFonts w:ascii="Times New Roman" w:hAnsi="Times New Roman"/>
      <w:b/>
      <w:bCs/>
      <w:lang w:val="en-GB" w:eastAsia="en-US"/>
    </w:rPr>
  </w:style>
  <w:style w:type="character" w:customStyle="1" w:styleId="1fff9">
    <w:name w:val="註解文字 字元1"/>
    <w:uiPriority w:val="99"/>
    <w:qFormat/>
    <w:rPr>
      <w:lang w:eastAsia="en-US"/>
    </w:rPr>
  </w:style>
  <w:style w:type="paragraph" w:customStyle="1" w:styleId="75">
    <w:name w:val="吹き出し7"/>
    <w:basedOn w:val="a2"/>
    <w:qFormat/>
    <w:rPr>
      <w:rFonts w:ascii="Tahoma" w:eastAsia="MS Mincho" w:hAnsi="Tahoma" w:cs="Tahoma"/>
      <w:sz w:val="16"/>
      <w:szCs w:val="16"/>
      <w:lang w:eastAsia="en-GB"/>
    </w:rPr>
  </w:style>
  <w:style w:type="character" w:customStyle="1" w:styleId="5c">
    <w:name w:val="段落フォント5"/>
    <w:qFormat/>
  </w:style>
  <w:style w:type="character" w:customStyle="1" w:styleId="5d">
    <w:name w:val="コメント参照5"/>
    <w:qFormat/>
    <w:rPr>
      <w:sz w:val="16"/>
    </w:rPr>
  </w:style>
  <w:style w:type="paragraph" w:customStyle="1" w:styleId="5e">
    <w:name w:val="図表番号5"/>
    <w:basedOn w:val="a2"/>
    <w:qFormat/>
    <w:pPr>
      <w:suppressLineNumbers/>
      <w:suppressAutoHyphens/>
      <w:spacing w:before="120" w:after="120"/>
    </w:pPr>
    <w:rPr>
      <w:rFonts w:eastAsia="MS Mincho" w:cs="Mangal"/>
      <w:i/>
      <w:iCs/>
      <w:sz w:val="24"/>
      <w:szCs w:val="24"/>
      <w:lang w:eastAsia="ar-SA"/>
    </w:rPr>
  </w:style>
  <w:style w:type="paragraph" w:customStyle="1" w:styleId="5f">
    <w:name w:val="段落番号5"/>
    <w:basedOn w:val="a8"/>
    <w:qFormat/>
    <w:pPr>
      <w:tabs>
        <w:tab w:val="left" w:pos="644"/>
      </w:tabs>
      <w:suppressAutoHyphens/>
      <w:ind w:left="644" w:hanging="360"/>
    </w:pPr>
    <w:rPr>
      <w:rFonts w:eastAsia="MS Mincho" w:cs="CG Times (WN)"/>
      <w:lang w:eastAsia="ar-SA"/>
    </w:rPr>
  </w:style>
  <w:style w:type="paragraph" w:customStyle="1" w:styleId="250">
    <w:name w:val="段落番号 25"/>
    <w:basedOn w:val="5f"/>
    <w:qFormat/>
    <w:pPr>
      <w:ind w:left="851" w:hanging="284"/>
    </w:pPr>
  </w:style>
  <w:style w:type="paragraph" w:customStyle="1" w:styleId="5f0">
    <w:name w:val="箇条書き5"/>
    <w:basedOn w:val="a8"/>
    <w:qFormat/>
    <w:pPr>
      <w:tabs>
        <w:tab w:val="left" w:pos="644"/>
      </w:tabs>
      <w:suppressAutoHyphens/>
      <w:ind w:left="644" w:hanging="360"/>
    </w:pPr>
    <w:rPr>
      <w:rFonts w:eastAsia="MS Mincho" w:cs="CG Times (WN)"/>
      <w:lang w:eastAsia="ar-SA"/>
    </w:rPr>
  </w:style>
  <w:style w:type="paragraph" w:customStyle="1" w:styleId="251">
    <w:name w:val="箇条書き 25"/>
    <w:basedOn w:val="5f0"/>
    <w:qFormat/>
    <w:pPr>
      <w:tabs>
        <w:tab w:val="clear" w:pos="644"/>
        <w:tab w:val="left" w:pos="1494"/>
      </w:tabs>
      <w:ind w:left="851" w:hanging="284"/>
    </w:pPr>
  </w:style>
  <w:style w:type="paragraph" w:customStyle="1" w:styleId="350">
    <w:name w:val="箇条書き 35"/>
    <w:basedOn w:val="251"/>
    <w:qFormat/>
    <w:pPr>
      <w:ind w:left="1135"/>
    </w:pPr>
  </w:style>
  <w:style w:type="paragraph" w:customStyle="1" w:styleId="252">
    <w:name w:val="一覧 25"/>
    <w:basedOn w:val="a8"/>
    <w:qFormat/>
    <w:pPr>
      <w:suppressAutoHyphens/>
      <w:ind w:left="851"/>
    </w:pPr>
    <w:rPr>
      <w:rFonts w:eastAsia="MS Mincho" w:cs="CG Times (WN)"/>
      <w:lang w:eastAsia="ar-SA"/>
    </w:rPr>
  </w:style>
  <w:style w:type="paragraph" w:customStyle="1" w:styleId="351">
    <w:name w:val="一覧 35"/>
    <w:basedOn w:val="252"/>
    <w:qFormat/>
    <w:pPr>
      <w:ind w:left="1135"/>
    </w:pPr>
  </w:style>
  <w:style w:type="paragraph" w:customStyle="1" w:styleId="450">
    <w:name w:val="一覧 45"/>
    <w:basedOn w:val="351"/>
    <w:qFormat/>
    <w:pPr>
      <w:ind w:left="1418"/>
    </w:pPr>
  </w:style>
  <w:style w:type="paragraph" w:customStyle="1" w:styleId="550">
    <w:name w:val="一覧 55"/>
    <w:basedOn w:val="450"/>
    <w:qFormat/>
    <w:pPr>
      <w:ind w:left="1702"/>
    </w:pPr>
  </w:style>
  <w:style w:type="paragraph" w:customStyle="1" w:styleId="451">
    <w:name w:val="箇条書き 45"/>
    <w:basedOn w:val="350"/>
    <w:qFormat/>
    <w:pPr>
      <w:ind w:left="1418"/>
    </w:pPr>
  </w:style>
  <w:style w:type="paragraph" w:customStyle="1" w:styleId="551">
    <w:name w:val="箇条書き 55"/>
    <w:basedOn w:val="451"/>
    <w:qFormat/>
    <w:pPr>
      <w:ind w:left="1702"/>
    </w:pPr>
  </w:style>
  <w:style w:type="paragraph" w:customStyle="1" w:styleId="5f1">
    <w:name w:val="コメント文字列5"/>
    <w:basedOn w:val="a2"/>
    <w:qFormat/>
    <w:pPr>
      <w:suppressAutoHyphens/>
    </w:pPr>
    <w:rPr>
      <w:rFonts w:eastAsia="MS Mincho" w:cs="CG Times (WN)"/>
      <w:lang w:eastAsia="ar-SA"/>
    </w:rPr>
  </w:style>
  <w:style w:type="paragraph" w:customStyle="1" w:styleId="5f2">
    <w:name w:val="コメント内容5"/>
    <w:basedOn w:val="5f1"/>
    <w:next w:val="5f1"/>
    <w:qFormat/>
    <w:rPr>
      <w:b/>
      <w:bCs/>
    </w:rPr>
  </w:style>
  <w:style w:type="paragraph" w:customStyle="1" w:styleId="5f3">
    <w:name w:val="見出しマップ5"/>
    <w:basedOn w:val="a2"/>
    <w:qFormat/>
    <w:pPr>
      <w:shd w:val="clear" w:color="auto" w:fill="000080"/>
      <w:suppressAutoHyphens/>
    </w:pPr>
    <w:rPr>
      <w:rFonts w:ascii="Tahoma" w:eastAsia="MS Mincho" w:hAnsi="Tahoma" w:cs="Tahoma"/>
      <w:lang w:eastAsia="ar-SA"/>
    </w:rPr>
  </w:style>
  <w:style w:type="paragraph" w:customStyle="1" w:styleId="5f4">
    <w:name w:val="書式なし5"/>
    <w:basedOn w:val="a2"/>
    <w:qFormat/>
    <w:pPr>
      <w:suppressAutoHyphens/>
    </w:pPr>
    <w:rPr>
      <w:rFonts w:ascii="Courier New" w:eastAsia="MS Mincho" w:hAnsi="Courier New" w:cs="CG Times (WN)"/>
      <w:lang w:val="nb-NO" w:eastAsia="ar-SA"/>
    </w:rPr>
  </w:style>
  <w:style w:type="paragraph" w:customStyle="1" w:styleId="Web5">
    <w:name w:val="標準 (Web)5"/>
    <w:basedOn w:val="a2"/>
    <w:qFormat/>
    <w:pPr>
      <w:suppressAutoHyphens/>
      <w:spacing w:before="100" w:after="100"/>
    </w:pPr>
    <w:rPr>
      <w:rFonts w:eastAsia="Arial Unicode MS" w:cs="CG Times (WN)"/>
      <w:sz w:val="24"/>
      <w:szCs w:val="24"/>
      <w:lang w:eastAsia="en-GB"/>
    </w:rPr>
  </w:style>
  <w:style w:type="paragraph" w:customStyle="1" w:styleId="253">
    <w:name w:val="本文インデント 25"/>
    <w:basedOn w:val="a2"/>
    <w:qFormat/>
    <w:pPr>
      <w:suppressAutoHyphens/>
      <w:ind w:left="567"/>
    </w:pPr>
    <w:rPr>
      <w:rFonts w:ascii="Arial" w:eastAsia="MS Mincho" w:hAnsi="Arial" w:cs="Arial"/>
      <w:lang w:eastAsia="ar-SA"/>
    </w:rPr>
  </w:style>
  <w:style w:type="paragraph" w:customStyle="1" w:styleId="5f5">
    <w:name w:val="標準インデント5"/>
    <w:basedOn w:val="a2"/>
    <w:qFormat/>
    <w:pPr>
      <w:suppressAutoHyphens/>
      <w:ind w:left="708"/>
    </w:pPr>
    <w:rPr>
      <w:rFonts w:eastAsia="MS Mincho" w:cs="CG Times (WN)"/>
      <w:lang w:eastAsia="ar-SA"/>
    </w:rPr>
  </w:style>
  <w:style w:type="paragraph" w:customStyle="1" w:styleId="5f6">
    <w:name w:val="記5"/>
    <w:basedOn w:val="a2"/>
    <w:next w:val="a2"/>
    <w:qFormat/>
    <w:pPr>
      <w:suppressAutoHyphens/>
    </w:pPr>
    <w:rPr>
      <w:rFonts w:eastAsia="MS Mincho" w:cs="CG Times (WN)"/>
      <w:lang w:eastAsia="ar-SA"/>
    </w:rPr>
  </w:style>
  <w:style w:type="paragraph" w:customStyle="1" w:styleId="HTML50">
    <w:name w:val="HTML 書式付き5"/>
    <w:basedOn w:val="a2"/>
    <w:qFormat/>
    <w:pPr>
      <w:suppressAutoHyphens/>
    </w:pPr>
    <w:rPr>
      <w:rFonts w:ascii="Courier New" w:eastAsia="MS Mincho" w:hAnsi="Courier New" w:cs="Courier New"/>
      <w:lang w:eastAsia="ar-SA"/>
    </w:rPr>
  </w:style>
  <w:style w:type="character" w:customStyle="1" w:styleId="Heading2Char1">
    <w:name w:val="Heading 2 Char1"/>
    <w:qFormat/>
    <w:rPr>
      <w:rFonts w:ascii="Arial" w:hAnsi="Arial"/>
      <w:sz w:val="32"/>
      <w:lang w:val="en-GB" w:eastAsia="ja-JP" w:bidi="ar-SA"/>
    </w:rPr>
  </w:style>
  <w:style w:type="paragraph" w:customStyle="1" w:styleId="254">
    <w:name w:val="本文 25"/>
    <w:basedOn w:val="a2"/>
    <w:qFormat/>
    <w:pPr>
      <w:suppressAutoHyphens/>
      <w:spacing w:after="120"/>
    </w:pPr>
    <w:rPr>
      <w:rFonts w:eastAsia="MS Mincho" w:cs="CG Times (WN)"/>
      <w:lang w:eastAsia="ar-SA"/>
    </w:rPr>
  </w:style>
  <w:style w:type="paragraph" w:customStyle="1" w:styleId="352">
    <w:name w:val="本文 35"/>
    <w:basedOn w:val="a2"/>
    <w:qFormat/>
    <w:pPr>
      <w:suppressAutoHyphens/>
      <w:spacing w:after="120"/>
    </w:pPr>
    <w:rPr>
      <w:rFonts w:eastAsia="MS Mincho" w:cs="CG Times (WN)"/>
      <w:lang w:eastAsia="ar-SA"/>
    </w:rPr>
  </w:style>
  <w:style w:type="paragraph" w:customStyle="1" w:styleId="93">
    <w:name w:val="目录 93"/>
    <w:basedOn w:val="TOC8"/>
    <w:qFormat/>
    <w:pPr>
      <w:overflowPunct w:val="0"/>
      <w:autoSpaceDE w:val="0"/>
      <w:autoSpaceDN w:val="0"/>
      <w:adjustRightInd w:val="0"/>
      <w:ind w:left="1418" w:hanging="1418"/>
      <w:textAlignment w:val="baseline"/>
    </w:pPr>
    <w:rPr>
      <w:rFonts w:eastAsia="MS Mincho"/>
      <w:lang w:eastAsia="en-GB"/>
    </w:rPr>
  </w:style>
  <w:style w:type="paragraph" w:customStyle="1" w:styleId="3ff1">
    <w:name w:val="题注3"/>
    <w:basedOn w:val="a2"/>
    <w:next w:val="a2"/>
    <w:qFormat/>
    <w:pPr>
      <w:overflowPunct w:val="0"/>
      <w:autoSpaceDE w:val="0"/>
      <w:autoSpaceDN w:val="0"/>
      <w:adjustRightInd w:val="0"/>
      <w:spacing w:before="120" w:after="120"/>
      <w:textAlignment w:val="baseline"/>
    </w:pPr>
    <w:rPr>
      <w:rFonts w:eastAsia="MS Mincho"/>
      <w:b/>
      <w:lang w:eastAsia="en-GB"/>
    </w:rPr>
  </w:style>
  <w:style w:type="paragraph" w:customStyle="1" w:styleId="3ff2">
    <w:name w:val="图表目录3"/>
    <w:basedOn w:val="a2"/>
    <w:next w:val="a2"/>
    <w:qFormat/>
    <w:pPr>
      <w:overflowPunct w:val="0"/>
      <w:autoSpaceDE w:val="0"/>
      <w:autoSpaceDN w:val="0"/>
      <w:adjustRightInd w:val="0"/>
      <w:ind w:left="400" w:hanging="400"/>
      <w:jc w:val="center"/>
      <w:textAlignment w:val="baseline"/>
    </w:pPr>
    <w:rPr>
      <w:rFonts w:eastAsia="MS Mincho"/>
      <w:b/>
      <w:lang w:eastAsia="en-GB"/>
    </w:rPr>
  </w:style>
  <w:style w:type="paragraph" w:customStyle="1" w:styleId="qqq">
    <w:name w:val="qqq"/>
    <w:basedOn w:val="5"/>
    <w:link w:val="qqqChar"/>
    <w:qFormat/>
    <w:pPr>
      <w:numPr>
        <w:ilvl w:val="0"/>
      </w:numPr>
      <w:overflowPunct w:val="0"/>
      <w:autoSpaceDE w:val="0"/>
      <w:autoSpaceDN w:val="0"/>
      <w:adjustRightInd w:val="0"/>
      <w:ind w:left="1701" w:hanging="1701"/>
      <w:textAlignment w:val="baseline"/>
    </w:pPr>
    <w:rPr>
      <w:rFonts w:eastAsia="Times New Roman"/>
      <w:lang w:eastAsia="en-GB"/>
    </w:rPr>
  </w:style>
  <w:style w:type="character" w:customStyle="1" w:styleId="qqqChar">
    <w:name w:val="qqq Char"/>
    <w:link w:val="qqq"/>
    <w:qFormat/>
    <w:rPr>
      <w:rFonts w:ascii="Arial" w:eastAsia="Times New Roman" w:hAnsi="Arial"/>
      <w:sz w:val="22"/>
      <w:lang w:val="en-GB" w:eastAsia="en-GB"/>
    </w:rPr>
  </w:style>
  <w:style w:type="paragraph" w:customStyle="1" w:styleId="CharChar32">
    <w:name w:val="Char Char3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94">
    <w:name w:val="(文字) (文字)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31">
    <w:name w:val="Char Char31"/>
    <w:qFormat/>
    <w:rPr>
      <w:rFonts w:ascii="Arial" w:hAnsi="Arial" w:cs="Arial" w:hint="default"/>
      <w:sz w:val="22"/>
      <w:lang w:val="en-GB" w:eastAsia="en-US" w:bidi="ar-SA"/>
    </w:rPr>
  </w:style>
  <w:style w:type="character" w:customStyle="1" w:styleId="CharChar210">
    <w:name w:val="Char Char210"/>
    <w:qFormat/>
    <w:rPr>
      <w:rFonts w:ascii="Arial" w:hAnsi="Arial" w:cs="Arial" w:hint="default"/>
      <w:lang w:val="en-GB" w:eastAsia="en-US" w:bidi="ar-SA"/>
    </w:rPr>
  </w:style>
  <w:style w:type="character" w:customStyle="1" w:styleId="CharChar51">
    <w:name w:val="Char Char51"/>
    <w:qFormat/>
    <w:rPr>
      <w:rFonts w:ascii="Arial" w:hAnsi="Arial" w:cs="Arial" w:hint="default"/>
      <w:sz w:val="28"/>
      <w:lang w:val="en-GB" w:eastAsia="en-US" w:bidi="ar-SA"/>
    </w:rPr>
  </w:style>
  <w:style w:type="character" w:customStyle="1" w:styleId="CharChar211">
    <w:name w:val="Char Char211"/>
    <w:qFormat/>
    <w:rPr>
      <w:rFonts w:ascii="Times New Roman" w:hAnsi="Times New Roman"/>
      <w:lang w:val="en-GB" w:eastAsia="en-US"/>
    </w:rPr>
  </w:style>
  <w:style w:type="character" w:customStyle="1" w:styleId="CharChar61">
    <w:name w:val="Char Char61"/>
    <w:qFormat/>
    <w:rPr>
      <w:rFonts w:ascii="Arial" w:eastAsia="宋体" w:hAnsi="Arial"/>
      <w:sz w:val="32"/>
      <w:lang w:val="en-GB" w:eastAsia="en-US" w:bidi="ar-SA"/>
    </w:rPr>
  </w:style>
  <w:style w:type="character" w:customStyle="1" w:styleId="CharChar161">
    <w:name w:val="Char Char161"/>
    <w:qFormat/>
    <w:rPr>
      <w:rFonts w:ascii="Arial" w:eastAsia="宋体" w:hAnsi="Arial"/>
      <w:lang w:val="en-GB" w:eastAsia="en-US" w:bidi="ar-SA"/>
    </w:rPr>
  </w:style>
  <w:style w:type="character" w:customStyle="1" w:styleId="CharChar141">
    <w:name w:val="Char Char141"/>
    <w:qFormat/>
    <w:rPr>
      <w:rFonts w:ascii="Arial" w:eastAsia="宋体" w:hAnsi="Arial"/>
      <w:sz w:val="36"/>
      <w:lang w:val="en-GB" w:eastAsia="en-US" w:bidi="ar-SA"/>
    </w:rPr>
  </w:style>
  <w:style w:type="paragraph" w:customStyle="1" w:styleId="CarCar1CharCharCarCar1">
    <w:name w:val="Car Car1 Char Char Car Car1"/>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CharCharCharCharCharCharCharCharCharChar1CharCharCharCharCharCharCharCharCharCharCharChar1">
    <w:name w:val="Char Char Char Char Char Char Char Char Char Char Char Char Char Char1 Char Char Char Char Char Char Char Char Char Char Char Char1"/>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251">
    <w:name w:val="Char Char251"/>
    <w:qFormat/>
    <w:rPr>
      <w:rFonts w:ascii="Arial" w:hAnsi="Arial"/>
      <w:lang w:val="en-GB" w:eastAsia="en-US"/>
    </w:rPr>
  </w:style>
  <w:style w:type="character" w:customStyle="1" w:styleId="CharChar171">
    <w:name w:val="Char Char171"/>
    <w:qFormat/>
    <w:rPr>
      <w:rFonts w:ascii="Tahoma" w:hAnsi="Tahoma" w:cs="Tahoma"/>
      <w:shd w:val="clear" w:color="auto" w:fill="000080"/>
      <w:lang w:val="en-GB" w:eastAsia="en-US"/>
    </w:rPr>
  </w:style>
  <w:style w:type="character" w:customStyle="1" w:styleId="CharChar191">
    <w:name w:val="Char Char191"/>
    <w:qFormat/>
    <w:rPr>
      <w:rFonts w:ascii="Times New Roman" w:hAnsi="Times New Roman"/>
      <w:lang w:val="en-GB"/>
    </w:rPr>
  </w:style>
  <w:style w:type="character" w:customStyle="1" w:styleId="CharChar201">
    <w:name w:val="Char Char201"/>
    <w:qFormat/>
    <w:rPr>
      <w:rFonts w:ascii="Tahoma" w:hAnsi="Tahoma" w:cs="Tahoma"/>
      <w:sz w:val="16"/>
      <w:szCs w:val="16"/>
      <w:lang w:val="en-GB" w:eastAsia="en-US"/>
    </w:rPr>
  </w:style>
  <w:style w:type="character" w:customStyle="1" w:styleId="CharChar301">
    <w:name w:val="Char Char301"/>
    <w:qFormat/>
    <w:rPr>
      <w:rFonts w:ascii="Arial" w:hAnsi="Arial"/>
      <w:lang w:val="en-GB" w:eastAsia="en-US"/>
    </w:rPr>
  </w:style>
  <w:style w:type="character" w:customStyle="1" w:styleId="CharChar261">
    <w:name w:val="Char Char261"/>
    <w:qFormat/>
    <w:rPr>
      <w:rFonts w:ascii="Times New Roman" w:hAnsi="Times New Roman"/>
      <w:lang w:val="en-GB" w:eastAsia="en-US"/>
    </w:rPr>
  </w:style>
  <w:style w:type="character" w:customStyle="1" w:styleId="CharChar271">
    <w:name w:val="Char Char271"/>
    <w:qFormat/>
    <w:rPr>
      <w:rFonts w:ascii="Arial" w:hAnsi="Arial"/>
      <w:b/>
      <w:i/>
      <w:sz w:val="18"/>
      <w:lang w:val="en-GB" w:eastAsia="en-US"/>
    </w:rPr>
  </w:style>
  <w:style w:type="character" w:customStyle="1" w:styleId="CharChar111">
    <w:name w:val="Char Char111"/>
    <w:qFormat/>
    <w:rPr>
      <w:lang w:val="en-GB" w:eastAsia="en-US" w:bidi="ar-SA"/>
    </w:rPr>
  </w:style>
  <w:style w:type="paragraph" w:customStyle="1" w:styleId="CarCar51">
    <w:name w:val="Car Car51"/>
    <w:semiHidden/>
    <w:qFormat/>
    <w:pPr>
      <w:keepNext/>
      <w:autoSpaceDE w:val="0"/>
      <w:autoSpaceDN w:val="0"/>
      <w:adjustRightInd w:val="0"/>
      <w:spacing w:before="60" w:after="60"/>
      <w:ind w:left="567" w:hanging="283"/>
      <w:jc w:val="both"/>
    </w:pPr>
    <w:rPr>
      <w:rFonts w:ascii="Arial" w:hAnsi="Arial" w:cs="Arial"/>
      <w:color w:val="0000FF"/>
      <w:kern w:val="2"/>
    </w:rPr>
  </w:style>
  <w:style w:type="character" w:customStyle="1" w:styleId="CharChar151">
    <w:name w:val="Char Char151"/>
    <w:qFormat/>
    <w:rPr>
      <w:rFonts w:ascii="Arial" w:hAnsi="Arial"/>
      <w:sz w:val="36"/>
      <w:lang w:val="en-GB"/>
    </w:rPr>
  </w:style>
  <w:style w:type="character" w:customStyle="1" w:styleId="CharChar131">
    <w:name w:val="Char Char131"/>
    <w:semiHidden/>
    <w:qFormat/>
    <w:rPr>
      <w:rFonts w:ascii="宋体" w:eastAsia="宋体" w:hAnsi="宋体" w:hint="eastAsia"/>
      <w:lang w:val="en-GB" w:eastAsia="en-US" w:bidi="ar-SA"/>
    </w:rPr>
  </w:style>
  <w:style w:type="character" w:customStyle="1" w:styleId="Absatz-Standardschriftart6">
    <w:name w:val="Absatz-Standardschriftart6"/>
    <w:qFormat/>
  </w:style>
  <w:style w:type="character" w:customStyle="1" w:styleId="Absatz-Standardschriftart7">
    <w:name w:val="Absatz-Standardschriftart7"/>
    <w:qFormat/>
  </w:style>
  <w:style w:type="character" w:customStyle="1" w:styleId="KommentarthemaZchn">
    <w:name w:val="Kommentarthema Zchn"/>
    <w:qFormat/>
    <w:rPr>
      <w:b/>
      <w:bCs/>
      <w:lang w:val="en-GB" w:eastAsia="en-US" w:bidi="ar-SA"/>
    </w:rPr>
  </w:style>
  <w:style w:type="character" w:customStyle="1" w:styleId="B1Car">
    <w:name w:val="B1+ Car"/>
    <w:link w:val="B1"/>
    <w:qFormat/>
    <w:rPr>
      <w:rFonts w:eastAsia="MS Mincho"/>
      <w:lang w:val="en-GB" w:eastAsia="en-GB"/>
    </w:rPr>
  </w:style>
  <w:style w:type="paragraph" w:customStyle="1" w:styleId="711">
    <w:name w:val="目录 71"/>
    <w:basedOn w:val="a2"/>
    <w:next w:val="a2"/>
    <w:uiPriority w:val="39"/>
    <w:qFormat/>
    <w:pPr>
      <w:keepLines/>
      <w:widowControl w:val="0"/>
      <w:tabs>
        <w:tab w:val="right" w:leader="dot" w:pos="9639"/>
      </w:tabs>
      <w:spacing w:after="0"/>
      <w:ind w:left="2268" w:right="425" w:hanging="2268"/>
    </w:pPr>
    <w:rPr>
      <w:rFonts w:eastAsia="Malgun Gothic"/>
    </w:rPr>
  </w:style>
  <w:style w:type="character" w:customStyle="1" w:styleId="NichtaufgelsteErwhnung1">
    <w:name w:val="Nicht aufgelöste Erwähnung1"/>
    <w:uiPriority w:val="99"/>
    <w:semiHidden/>
    <w:unhideWhenUsed/>
    <w:qFormat/>
    <w:rPr>
      <w:color w:val="808080"/>
      <w:shd w:val="clear" w:color="auto" w:fill="E6E6E6"/>
    </w:rPr>
  </w:style>
  <w:style w:type="paragraph" w:customStyle="1" w:styleId="tah00">
    <w:name w:val="tah0"/>
    <w:basedOn w:val="a2"/>
    <w:qFormat/>
    <w:pPr>
      <w:keepNext/>
      <w:widowControl w:val="0"/>
      <w:spacing w:after="0"/>
      <w:jc w:val="center"/>
    </w:pPr>
    <w:rPr>
      <w:rFonts w:ascii="Intel Clear" w:eastAsia="Times New Roman" w:hAnsi="Intel Clear" w:cs="Intel Clear"/>
      <w:b/>
      <w:bCs/>
      <w:kern w:val="2"/>
      <w:sz w:val="21"/>
      <w:szCs w:val="22"/>
      <w:lang w:val="fi-FI" w:eastAsia="fi-FI"/>
    </w:rPr>
  </w:style>
  <w:style w:type="paragraph" w:customStyle="1" w:styleId="arial2">
    <w:name w:val="arial"/>
    <w:basedOn w:val="TAL"/>
    <w:qFormat/>
    <w:pPr>
      <w:overflowPunct w:val="0"/>
      <w:autoSpaceDE w:val="0"/>
      <w:autoSpaceDN w:val="0"/>
      <w:adjustRightInd w:val="0"/>
      <w:textAlignment w:val="baseline"/>
    </w:pPr>
    <w:rPr>
      <w:rFonts w:eastAsia="Times New Roman"/>
      <w:lang w:eastAsia="en-GB"/>
    </w:rPr>
  </w:style>
  <w:style w:type="paragraph" w:customStyle="1" w:styleId="TOC94">
    <w:name w:val="TOC 94"/>
    <w:basedOn w:val="TOC8"/>
    <w:qFormat/>
    <w:pPr>
      <w:overflowPunct w:val="0"/>
      <w:autoSpaceDE w:val="0"/>
      <w:autoSpaceDN w:val="0"/>
      <w:adjustRightInd w:val="0"/>
      <w:ind w:left="1418" w:hanging="1418"/>
      <w:textAlignment w:val="baseline"/>
    </w:pPr>
    <w:rPr>
      <w:rFonts w:eastAsia="MS Mincho"/>
      <w:lang w:eastAsia="en-GB"/>
    </w:rPr>
  </w:style>
  <w:style w:type="paragraph" w:customStyle="1" w:styleId="Caption4">
    <w:name w:val="Caption4"/>
    <w:basedOn w:val="a2"/>
    <w:next w:val="a2"/>
    <w:qFormat/>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a2"/>
    <w:next w:val="a2"/>
    <w:qFormat/>
    <w:pPr>
      <w:overflowPunct w:val="0"/>
      <w:autoSpaceDE w:val="0"/>
      <w:autoSpaceDN w:val="0"/>
      <w:adjustRightInd w:val="0"/>
      <w:ind w:left="400" w:hanging="400"/>
      <w:jc w:val="center"/>
      <w:textAlignment w:val="baseline"/>
    </w:pPr>
    <w:rPr>
      <w:rFonts w:eastAsia="MS Mincho"/>
      <w:b/>
      <w:lang w:eastAsia="en-GB"/>
    </w:rPr>
  </w:style>
  <w:style w:type="table" w:customStyle="1" w:styleId="TableGrid17">
    <w:name w:val="Table Grid17"/>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CharCharCharCharCharCharCharChar2CharCharCharChar">
    <w:name w:val="Char Char Char Char Char Char Char Char Char Char2 Char Char Char Char"/>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CharCharCharCharCharCharCharCharCharCharCharCharChar">
    <w:name w:val="Char Char1 Char Char Char Char Char Char Char Char Char Char Char Char Char Char Char"/>
    <w:uiPriority w:val="99"/>
    <w:semiHidden/>
    <w:qFormat/>
    <w:pPr>
      <w:keepNext/>
      <w:tabs>
        <w:tab w:val="left" w:pos="360"/>
      </w:tabs>
      <w:autoSpaceDE w:val="0"/>
      <w:autoSpaceDN w:val="0"/>
      <w:adjustRightInd w:val="0"/>
      <w:spacing w:before="60" w:after="60"/>
      <w:ind w:left="360" w:hanging="360"/>
      <w:jc w:val="both"/>
    </w:pPr>
    <w:rPr>
      <w:rFonts w:ascii="Arial" w:hAnsi="Arial" w:cs="Arial"/>
      <w:color w:val="0000FF"/>
      <w:kern w:val="2"/>
    </w:rPr>
  </w:style>
  <w:style w:type="paragraph" w:customStyle="1" w:styleId="bodytext4">
    <w:name w:val="bodytext4"/>
    <w:basedOn w:val="af7"/>
    <w:uiPriority w:val="99"/>
    <w:qFormat/>
    <w:pPr>
      <w:numPr>
        <w:numId w:val="30"/>
      </w:numPr>
      <w:tabs>
        <w:tab w:val="clear" w:pos="2160"/>
        <w:tab w:val="left" w:pos="720"/>
        <w:tab w:val="left" w:pos="794"/>
        <w:tab w:val="left" w:pos="1191"/>
        <w:tab w:val="left" w:pos="1588"/>
        <w:tab w:val="left" w:pos="1985"/>
      </w:tabs>
      <w:overflowPunct w:val="0"/>
      <w:autoSpaceDE w:val="0"/>
      <w:autoSpaceDN w:val="0"/>
      <w:adjustRightInd w:val="0"/>
      <w:spacing w:before="240"/>
      <w:ind w:left="3238" w:firstLine="0"/>
      <w:textAlignment w:val="baseline"/>
    </w:pPr>
    <w:rPr>
      <w:szCs w:val="20"/>
    </w:rPr>
  </w:style>
  <w:style w:type="character" w:customStyle="1" w:styleId="B12">
    <w:name w:val="B1 (文字)"/>
    <w:qFormat/>
    <w:rPr>
      <w:lang w:val="en-GB" w:eastAsia="ja-JP" w:bidi="ar-SA"/>
    </w:rPr>
  </w:style>
  <w:style w:type="paragraph" w:customStyle="1" w:styleId="a1">
    <w:name w:val="参考文献"/>
    <w:basedOn w:val="a2"/>
    <w:uiPriority w:val="99"/>
    <w:qFormat/>
    <w:pPr>
      <w:keepLines/>
      <w:numPr>
        <w:numId w:val="31"/>
      </w:numPr>
      <w:tabs>
        <w:tab w:val="clear" w:pos="720"/>
        <w:tab w:val="left" w:pos="420"/>
      </w:tabs>
      <w:spacing w:after="0"/>
      <w:ind w:left="420" w:hanging="420"/>
    </w:pPr>
    <w:rPr>
      <w:rFonts w:eastAsia="MS Mincho"/>
    </w:rPr>
  </w:style>
  <w:style w:type="paragraph" w:customStyle="1" w:styleId="3GPP">
    <w:name w:val="3GPP 正文"/>
    <w:basedOn w:val="a2"/>
    <w:link w:val="3GPPChar"/>
    <w:qFormat/>
    <w:rPr>
      <w:lang w:eastAsia="ja-JP"/>
    </w:rPr>
  </w:style>
  <w:style w:type="character" w:customStyle="1" w:styleId="3GPPChar">
    <w:name w:val="3GPP 正文 Char"/>
    <w:link w:val="3GPP"/>
    <w:qFormat/>
    <w:rPr>
      <w:rFonts w:ascii="Times New Roman" w:hAnsi="Times New Roman"/>
      <w:lang w:val="en-GB" w:eastAsia="ja-JP"/>
    </w:rPr>
  </w:style>
  <w:style w:type="paragraph" w:customStyle="1" w:styleId="00BodyText">
    <w:name w:val="00 BodyText"/>
    <w:basedOn w:val="a2"/>
    <w:qFormat/>
    <w:pPr>
      <w:spacing w:after="220"/>
    </w:pPr>
    <w:rPr>
      <w:rFonts w:ascii="Arial" w:eastAsia="Malgun Gothic" w:hAnsi="Arial"/>
      <w:sz w:val="22"/>
      <w:lang w:val="en-US"/>
    </w:rPr>
  </w:style>
  <w:style w:type="paragraph" w:customStyle="1" w:styleId="affffff1">
    <w:name w:val="??"/>
    <w:uiPriority w:val="99"/>
    <w:qFormat/>
    <w:pPr>
      <w:widowControl w:val="0"/>
    </w:pPr>
    <w:rPr>
      <w:rFonts w:ascii="Times New Roman" w:eastAsia="Malgun Gothic" w:hAnsi="Times New Roman"/>
      <w:lang w:eastAsia="en-US"/>
    </w:rPr>
  </w:style>
  <w:style w:type="paragraph" w:customStyle="1" w:styleId="2ffd">
    <w:name w:val="??? 2"/>
    <w:basedOn w:val="affffff1"/>
    <w:next w:val="affffff1"/>
    <w:uiPriority w:val="99"/>
    <w:qFormat/>
    <w:pPr>
      <w:keepNext/>
    </w:pPr>
    <w:rPr>
      <w:rFonts w:ascii="Arial" w:hAnsi="Arial"/>
      <w:b/>
      <w:sz w:val="24"/>
    </w:rPr>
  </w:style>
  <w:style w:type="paragraph" w:customStyle="1" w:styleId="body">
    <w:name w:val="body"/>
    <w:basedOn w:val="a2"/>
    <w:uiPriority w:val="99"/>
    <w:qFormat/>
    <w:pPr>
      <w:tabs>
        <w:tab w:val="left" w:pos="2160"/>
      </w:tabs>
      <w:overflowPunct w:val="0"/>
      <w:autoSpaceDE w:val="0"/>
      <w:autoSpaceDN w:val="0"/>
      <w:adjustRightInd w:val="0"/>
      <w:spacing w:before="120" w:after="120" w:line="280" w:lineRule="atLeast"/>
      <w:jc w:val="both"/>
      <w:textAlignment w:val="baseline"/>
    </w:pPr>
    <w:rPr>
      <w:rFonts w:ascii="New York" w:eastAsia="Malgun Gothic" w:hAnsi="New York"/>
      <w:sz w:val="24"/>
      <w:lang w:val="en-US"/>
    </w:rPr>
  </w:style>
  <w:style w:type="paragraph" w:customStyle="1" w:styleId="AL">
    <w:name w:val="AL"/>
    <w:basedOn w:val="TAL"/>
    <w:uiPriority w:val="99"/>
    <w:qFormat/>
    <w:pPr>
      <w:overflowPunct w:val="0"/>
      <w:autoSpaceDE w:val="0"/>
      <w:autoSpaceDN w:val="0"/>
      <w:adjustRightInd w:val="0"/>
      <w:textAlignment w:val="baseline"/>
    </w:pPr>
    <w:rPr>
      <w:rFonts w:eastAsia="Malgun Gothic"/>
      <w:szCs w:val="18"/>
    </w:rPr>
  </w:style>
  <w:style w:type="table" w:customStyle="1" w:styleId="TableGrid18">
    <w:name w:val="Table Grid18"/>
    <w:basedOn w:val="a4"/>
    <w:uiPriority w:val="39"/>
    <w:qFormat/>
    <w:pPr>
      <w:spacing w:after="180"/>
    </w:pPr>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a4"/>
    <w:qFormat/>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a4"/>
    <w:qFormat/>
    <w:pPr>
      <w:spacing w:after="180"/>
    </w:pPr>
    <w:rPr>
      <w:rFonts w:ascii="Times New Roman"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BodyBest">
    <w:name w:val="BodyBest"/>
    <w:basedOn w:val="a2"/>
    <w:link w:val="BodyBestChar"/>
    <w:qFormat/>
    <w:pPr>
      <w:spacing w:before="240" w:after="0"/>
      <w:ind w:left="540"/>
      <w:jc w:val="both"/>
    </w:pPr>
    <w:rPr>
      <w:rFonts w:ascii="Arial" w:eastAsia="MS Mincho" w:hAnsi="Arial"/>
      <w:lang w:val="en-US"/>
    </w:rPr>
  </w:style>
  <w:style w:type="character" w:customStyle="1" w:styleId="BodyBestChar">
    <w:name w:val="BodyBest Char"/>
    <w:link w:val="BodyBest"/>
    <w:qFormat/>
    <w:rPr>
      <w:rFonts w:ascii="Arial" w:eastAsia="MS Mincho" w:hAnsi="Arial"/>
      <w:lang w:eastAsia="en-US"/>
    </w:rPr>
  </w:style>
  <w:style w:type="paragraph" w:customStyle="1" w:styleId="3GPPHeader">
    <w:name w:val="3GPP_Header"/>
    <w:basedOn w:val="a2"/>
    <w:uiPriority w:val="99"/>
    <w:qFormat/>
    <w:pPr>
      <w:tabs>
        <w:tab w:val="left" w:pos="1701"/>
        <w:tab w:val="right" w:pos="9639"/>
      </w:tabs>
      <w:overflowPunct w:val="0"/>
      <w:autoSpaceDE w:val="0"/>
      <w:autoSpaceDN w:val="0"/>
      <w:adjustRightInd w:val="0"/>
      <w:spacing w:after="240"/>
      <w:jc w:val="both"/>
      <w:textAlignment w:val="baseline"/>
    </w:pPr>
    <w:rPr>
      <w:rFonts w:ascii="Arial" w:eastAsia="Malgun Gothic" w:hAnsi="Arial"/>
      <w:b/>
      <w:sz w:val="24"/>
      <w:lang w:eastAsia="zh-CN"/>
    </w:rPr>
  </w:style>
  <w:style w:type="paragraph" w:customStyle="1" w:styleId="IvDInstructiontext">
    <w:name w:val="IvD Instructiontext"/>
    <w:basedOn w:val="af7"/>
    <w:link w:val="IvDInstructiontextChar"/>
    <w:uiPriority w:val="99"/>
    <w:qFormat/>
    <w:pPr>
      <w:keepLines/>
      <w:tabs>
        <w:tab w:val="left" w:pos="2552"/>
        <w:tab w:val="left" w:pos="3856"/>
        <w:tab w:val="left" w:pos="5216"/>
        <w:tab w:val="left" w:pos="6464"/>
        <w:tab w:val="left" w:pos="7768"/>
        <w:tab w:val="left" w:pos="9072"/>
        <w:tab w:val="left" w:pos="9639"/>
      </w:tabs>
      <w:spacing w:before="240"/>
    </w:pPr>
    <w:rPr>
      <w:rFonts w:ascii="Arial" w:eastAsia="Malgun Gothic" w:hAnsi="Arial"/>
      <w:i/>
      <w:color w:val="7F7F7F"/>
      <w:spacing w:val="2"/>
      <w:sz w:val="18"/>
      <w:szCs w:val="18"/>
      <w:lang w:val="en-US"/>
    </w:rPr>
  </w:style>
  <w:style w:type="character" w:customStyle="1" w:styleId="IvDInstructiontextChar">
    <w:name w:val="IvD Instructiontext Char"/>
    <w:link w:val="IvDInstructiontext"/>
    <w:uiPriority w:val="99"/>
    <w:qFormat/>
    <w:rPr>
      <w:rFonts w:ascii="Arial" w:eastAsia="Malgun Gothic" w:hAnsi="Arial"/>
      <w:i/>
      <w:color w:val="7F7F7F"/>
      <w:spacing w:val="2"/>
      <w:sz w:val="18"/>
      <w:szCs w:val="18"/>
      <w:lang w:eastAsia="en-US"/>
    </w:rPr>
  </w:style>
  <w:style w:type="paragraph" w:customStyle="1" w:styleId="IvDbodytext">
    <w:name w:val="IvD bodytext"/>
    <w:basedOn w:val="af7"/>
    <w:link w:val="IvDbodytextChar"/>
    <w:qFormat/>
    <w:pPr>
      <w:keepLines/>
      <w:tabs>
        <w:tab w:val="left" w:pos="2552"/>
        <w:tab w:val="left" w:pos="3856"/>
        <w:tab w:val="left" w:pos="5216"/>
        <w:tab w:val="left" w:pos="6464"/>
        <w:tab w:val="left" w:pos="7768"/>
        <w:tab w:val="left" w:pos="9072"/>
        <w:tab w:val="left" w:pos="9639"/>
      </w:tabs>
      <w:spacing w:before="240"/>
    </w:pPr>
    <w:rPr>
      <w:rFonts w:ascii="Arial" w:eastAsia="Malgun Gothic" w:hAnsi="Arial"/>
      <w:spacing w:val="2"/>
      <w:sz w:val="20"/>
      <w:szCs w:val="20"/>
      <w:lang w:val="en-US"/>
    </w:rPr>
  </w:style>
  <w:style w:type="character" w:customStyle="1" w:styleId="IvDbodytextChar">
    <w:name w:val="IvD bodytext Char"/>
    <w:link w:val="IvDbodytext"/>
    <w:qFormat/>
    <w:rPr>
      <w:rFonts w:ascii="Arial" w:eastAsia="Malgun Gothic" w:hAnsi="Arial"/>
      <w:spacing w:val="2"/>
      <w:lang w:eastAsia="en-US"/>
    </w:rPr>
  </w:style>
  <w:style w:type="table" w:customStyle="1" w:styleId="TableGrid115">
    <w:name w:val="Table Grid115"/>
    <w:basedOn w:val="a4"/>
    <w:qFormat/>
    <w:pPr>
      <w:spacing w:after="180"/>
    </w:pPr>
    <w:rPr>
      <w:rFonts w:ascii="Times New Roman" w:eastAsia="Malgun Gothic" w:hAnsi="Times New Roma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gc">
    <w:name w:val="_tgc"/>
    <w:qFormat/>
  </w:style>
  <w:style w:type="character" w:customStyle="1" w:styleId="Underrubrik2Char3">
    <w:name w:val="Underrubrik2 Char3"/>
    <w:qFormat/>
    <w:rPr>
      <w:rFonts w:ascii="Arial" w:hAnsi="Arial"/>
      <w:sz w:val="28"/>
      <w:lang w:val="en-GB" w:eastAsia="en-US"/>
    </w:rPr>
  </w:style>
  <w:style w:type="paragraph" w:customStyle="1" w:styleId="AC0">
    <w:name w:val="AC"/>
    <w:basedOn w:val="a2"/>
    <w:uiPriority w:val="99"/>
    <w:qFormat/>
    <w:pPr>
      <w:widowControl w:val="0"/>
      <w:overflowPunct w:val="0"/>
      <w:autoSpaceDE w:val="0"/>
      <w:autoSpaceDN w:val="0"/>
      <w:adjustRightInd w:val="0"/>
      <w:jc w:val="center"/>
      <w:textAlignment w:val="baseline"/>
    </w:pPr>
    <w:rPr>
      <w:rFonts w:ascii="Arial" w:eastAsia="Malgun Gothic" w:hAnsi="Arial"/>
      <w:b/>
      <w:sz w:val="18"/>
      <w:lang w:eastAsia="ko-KR"/>
    </w:rPr>
  </w:style>
  <w:style w:type="character" w:customStyle="1" w:styleId="af0">
    <w:name w:val="正文缩进 字符"/>
    <w:link w:val="af"/>
    <w:qFormat/>
    <w:locked/>
    <w:rPr>
      <w:rFonts w:ascii="Times New Roman" w:eastAsia="MS Mincho" w:hAnsi="Times New Roman"/>
      <w:lang w:val="it-IT" w:eastAsia="en-GB"/>
    </w:rPr>
  </w:style>
  <w:style w:type="character" w:customStyle="1" w:styleId="TableNo0">
    <w:name w:val="Table_No Знак"/>
    <w:link w:val="TableNo"/>
    <w:qFormat/>
    <w:locked/>
    <w:rPr>
      <w:rFonts w:ascii="Times New Roman" w:eastAsiaTheme="minorEastAsia" w:hAnsi="Times New Roman"/>
      <w:caps/>
      <w:lang w:val="en-GB" w:eastAsia="en-US"/>
    </w:rPr>
  </w:style>
  <w:style w:type="paragraph" w:customStyle="1" w:styleId="123">
    <w:name w:val="修订12"/>
    <w:semiHidden/>
    <w:qFormat/>
    <w:pPr>
      <w:autoSpaceDN w:val="0"/>
    </w:pPr>
    <w:rPr>
      <w:rFonts w:ascii="Times New Roman" w:eastAsia="Batang" w:hAnsi="Times New Roman"/>
      <w:lang w:val="en-GB" w:eastAsia="en-US"/>
    </w:rPr>
  </w:style>
  <w:style w:type="paragraph" w:customStyle="1" w:styleId="TOC11">
    <w:name w:val="TOC 标题11"/>
    <w:basedOn w:val="11"/>
    <w:next w:val="a2"/>
    <w:uiPriority w:val="39"/>
    <w:qFormat/>
    <w:pPr>
      <w:numPr>
        <w:numId w:val="0"/>
      </w:numPr>
      <w:pBdr>
        <w:top w:val="none" w:sz="0" w:space="0" w:color="auto"/>
      </w:pBdr>
      <w:autoSpaceDN w:val="0"/>
      <w:spacing w:after="0" w:line="256" w:lineRule="auto"/>
      <w:outlineLvl w:val="9"/>
    </w:pPr>
    <w:rPr>
      <w:rFonts w:ascii="Calibri Light" w:eastAsia="Times New Roman" w:hAnsi="Calibri Light"/>
      <w:color w:val="2F5496"/>
      <w:sz w:val="32"/>
      <w:szCs w:val="32"/>
      <w:lang w:val="en-US"/>
    </w:rPr>
  </w:style>
  <w:style w:type="character" w:customStyle="1" w:styleId="Char5">
    <w:name w:val="参考资料列表 Char"/>
    <w:link w:val="affffff2"/>
    <w:qFormat/>
    <w:locked/>
    <w:rPr>
      <w:rFonts w:eastAsia="Times New Roman"/>
    </w:rPr>
  </w:style>
  <w:style w:type="paragraph" w:customStyle="1" w:styleId="affffff2">
    <w:name w:val="参考资料列表"/>
    <w:basedOn w:val="a8"/>
    <w:link w:val="Char5"/>
    <w:qFormat/>
    <w:pPr>
      <w:overflowPunct w:val="0"/>
      <w:autoSpaceDE w:val="0"/>
      <w:autoSpaceDN w:val="0"/>
      <w:adjustRightInd w:val="0"/>
      <w:ind w:left="680" w:hanging="567"/>
    </w:pPr>
    <w:rPr>
      <w:rFonts w:ascii="CG Times (WN)" w:eastAsia="Times New Roman" w:hAnsi="CG Times (WN)"/>
      <w:lang w:val="en-US" w:eastAsia="zh-CN"/>
    </w:rPr>
  </w:style>
  <w:style w:type="paragraph" w:customStyle="1" w:styleId="Revisin">
    <w:name w:val="Revisión"/>
    <w:uiPriority w:val="99"/>
    <w:semiHidden/>
    <w:qFormat/>
    <w:pPr>
      <w:autoSpaceDN w:val="0"/>
      <w:spacing w:before="180" w:after="180"/>
      <w:ind w:left="1134" w:hanging="1134"/>
      <w:jc w:val="both"/>
    </w:pPr>
    <w:rPr>
      <w:rFonts w:ascii="Times New Roman" w:hAnsi="Times New Roman"/>
      <w:lang w:val="en-GB" w:eastAsia="en-US"/>
    </w:rPr>
  </w:style>
  <w:style w:type="paragraph" w:customStyle="1" w:styleId="affffff3">
    <w:name w:val="文稿标题"/>
    <w:basedOn w:val="a2"/>
    <w:qFormat/>
    <w:pPr>
      <w:overflowPunct w:val="0"/>
      <w:autoSpaceDE w:val="0"/>
      <w:autoSpaceDN w:val="0"/>
      <w:adjustRightInd w:val="0"/>
      <w:ind w:left="1979" w:hanging="1979"/>
    </w:pPr>
    <w:rPr>
      <w:rFonts w:eastAsia="Times New Roman" w:cs="宋体"/>
      <w:b/>
      <w:sz w:val="24"/>
      <w:lang w:eastAsia="en-GB"/>
    </w:rPr>
  </w:style>
  <w:style w:type="paragraph" w:customStyle="1" w:styleId="affffff4">
    <w:name w:val="标题线"/>
    <w:basedOn w:val="a2"/>
    <w:qFormat/>
    <w:pPr>
      <w:pBdr>
        <w:bottom w:val="single" w:sz="12" w:space="1" w:color="auto"/>
      </w:pBdr>
      <w:overflowPunct w:val="0"/>
      <w:autoSpaceDE w:val="0"/>
      <w:autoSpaceDN w:val="0"/>
      <w:adjustRightInd w:val="0"/>
    </w:pPr>
    <w:rPr>
      <w:rFonts w:ascii="Arial" w:eastAsia="Times New Roman" w:hAnsi="Arial" w:cs="宋体"/>
      <w:lang w:eastAsia="en-GB"/>
    </w:rPr>
  </w:style>
  <w:style w:type="character" w:customStyle="1" w:styleId="Doc-text2Char">
    <w:name w:val="Doc-text2 Char"/>
    <w:link w:val="Doc-text2"/>
    <w:qFormat/>
    <w:locked/>
    <w:rPr>
      <w:rFonts w:ascii="Arial" w:eastAsia="MS Mincho" w:hAnsi="Arial" w:cs="Arial"/>
      <w:szCs w:val="24"/>
    </w:rPr>
  </w:style>
  <w:style w:type="paragraph" w:customStyle="1" w:styleId="Doc-text2">
    <w:name w:val="Doc-text2"/>
    <w:basedOn w:val="a2"/>
    <w:link w:val="Doc-text2Char"/>
    <w:qFormat/>
    <w:pPr>
      <w:tabs>
        <w:tab w:val="left" w:pos="1622"/>
      </w:tabs>
      <w:autoSpaceDN w:val="0"/>
      <w:spacing w:after="0"/>
      <w:ind w:left="1622" w:hanging="363"/>
    </w:pPr>
    <w:rPr>
      <w:rFonts w:ascii="Arial" w:eastAsia="MS Mincho" w:hAnsi="Arial" w:cs="Arial"/>
      <w:szCs w:val="24"/>
      <w:lang w:val="en-US" w:eastAsia="zh-CN"/>
    </w:rPr>
  </w:style>
  <w:style w:type="character" w:customStyle="1" w:styleId="Doc-titleJKChar">
    <w:name w:val="Doc-title_JK Char"/>
    <w:link w:val="Doc-titleJK"/>
    <w:qFormat/>
    <w:locked/>
    <w:rPr>
      <w:rFonts w:eastAsia="MS Mincho"/>
      <w:color w:val="0000FF"/>
      <w:szCs w:val="24"/>
    </w:rPr>
  </w:style>
  <w:style w:type="paragraph" w:customStyle="1" w:styleId="Doc-titleJK">
    <w:name w:val="Doc-title_JK"/>
    <w:basedOn w:val="a2"/>
    <w:next w:val="Doc-text2JK"/>
    <w:link w:val="Doc-titleJKChar"/>
    <w:qFormat/>
    <w:pPr>
      <w:autoSpaceDN w:val="0"/>
      <w:spacing w:after="0"/>
      <w:ind w:left="1260" w:hanging="1260"/>
    </w:pPr>
    <w:rPr>
      <w:rFonts w:ascii="CG Times (WN)" w:eastAsia="MS Mincho" w:hAnsi="CG Times (WN)"/>
      <w:color w:val="0000FF"/>
      <w:szCs w:val="24"/>
      <w:lang w:val="en-US" w:eastAsia="zh-CN"/>
    </w:rPr>
  </w:style>
  <w:style w:type="paragraph" w:customStyle="1" w:styleId="Doc-text2JK">
    <w:name w:val="Doc-text2_JK"/>
    <w:basedOn w:val="a2"/>
    <w:link w:val="Doc-text2JKChar"/>
    <w:qFormat/>
    <w:pPr>
      <w:tabs>
        <w:tab w:val="left" w:pos="1622"/>
      </w:tabs>
      <w:autoSpaceDN w:val="0"/>
      <w:spacing w:after="0"/>
      <w:ind w:left="1622" w:hanging="363"/>
    </w:pPr>
    <w:rPr>
      <w:rFonts w:eastAsia="MS Mincho"/>
      <w:szCs w:val="24"/>
      <w:lang w:eastAsia="en-GB"/>
    </w:rPr>
  </w:style>
  <w:style w:type="character" w:customStyle="1" w:styleId="Doc-text2JKChar">
    <w:name w:val="Doc-text2_JK Char"/>
    <w:link w:val="Doc-text2JK"/>
    <w:qFormat/>
    <w:locked/>
    <w:rPr>
      <w:rFonts w:ascii="Times New Roman" w:eastAsia="MS Mincho" w:hAnsi="Times New Roman"/>
      <w:szCs w:val="24"/>
      <w:lang w:val="en-GB" w:eastAsia="en-GB"/>
    </w:rPr>
  </w:style>
  <w:style w:type="paragraph" w:customStyle="1" w:styleId="1">
    <w:name w:val="样式 标题 1 + 小三"/>
    <w:basedOn w:val="11"/>
    <w:qFormat/>
    <w:pPr>
      <w:numPr>
        <w:numId w:val="32"/>
      </w:numPr>
      <w:tabs>
        <w:tab w:val="clear" w:pos="720"/>
        <w:tab w:val="left" w:pos="1619"/>
      </w:tabs>
      <w:overflowPunct w:val="0"/>
      <w:autoSpaceDE w:val="0"/>
      <w:autoSpaceDN w:val="0"/>
      <w:adjustRightInd w:val="0"/>
      <w:ind w:left="1619"/>
    </w:pPr>
    <w:rPr>
      <w:rFonts w:eastAsia="Times New Roman"/>
      <w:sz w:val="30"/>
      <w:szCs w:val="30"/>
      <w:lang w:eastAsia="en-GB"/>
    </w:rPr>
  </w:style>
  <w:style w:type="paragraph" w:customStyle="1" w:styleId="Normal0">
    <w:name w:val="Normal0"/>
    <w:qFormat/>
    <w:pPr>
      <w:autoSpaceDN w:val="0"/>
      <w:jc w:val="center"/>
    </w:pPr>
    <w:rPr>
      <w:rFonts w:ascii="Times New Roman" w:hAnsi="Times New Roman"/>
      <w:lang w:eastAsia="en-US"/>
    </w:rPr>
  </w:style>
  <w:style w:type="paragraph" w:customStyle="1" w:styleId="Title2">
    <w:name w:val="Title 2"/>
    <w:basedOn w:val="Normal0"/>
    <w:next w:val="afff"/>
    <w:qFormat/>
    <w:pPr>
      <w:spacing w:before="120" w:after="120"/>
    </w:pPr>
    <w:rPr>
      <w:rFonts w:ascii="Book Antiqua" w:hAnsi="Book Antiqua"/>
      <w:b/>
    </w:rPr>
  </w:style>
  <w:style w:type="paragraph" w:customStyle="1" w:styleId="abstract">
    <w:name w:val="abstract"/>
    <w:basedOn w:val="a2"/>
    <w:next w:val="a2"/>
    <w:qFormat/>
    <w:pPr>
      <w:autoSpaceDN w:val="0"/>
      <w:spacing w:before="120" w:after="120"/>
      <w:ind w:left="1440" w:right="1440"/>
    </w:pPr>
    <w:rPr>
      <w:rFonts w:ascii="Book Antiqua" w:eastAsia="Times New Roman" w:hAnsi="Book Antiqua"/>
      <w:i/>
      <w:lang w:val="en-US"/>
    </w:rPr>
  </w:style>
  <w:style w:type="paragraph" w:customStyle="1" w:styleId="OutBox1">
    <w:name w:val="Out Box 1"/>
    <w:basedOn w:val="a2"/>
    <w:qFormat/>
    <w:pPr>
      <w:overflowPunct w:val="0"/>
      <w:autoSpaceDE w:val="0"/>
      <w:autoSpaceDN w:val="0"/>
      <w:adjustRightInd w:val="0"/>
      <w:spacing w:before="120" w:after="0"/>
      <w:ind w:left="1170" w:right="86" w:hanging="450"/>
    </w:pPr>
    <w:rPr>
      <w:rFonts w:ascii="Times" w:eastAsia="Times New Roman" w:hAnsi="Times"/>
      <w:color w:val="000000"/>
      <w:lang w:val="en-US" w:eastAsia="en-GB"/>
    </w:rPr>
  </w:style>
  <w:style w:type="paragraph" w:customStyle="1" w:styleId="TableText2">
    <w:name w:val="Table Text"/>
    <w:basedOn w:val="a2"/>
    <w:qFormat/>
    <w:pPr>
      <w:keepLines/>
      <w:overflowPunct w:val="0"/>
      <w:autoSpaceDE w:val="0"/>
      <w:autoSpaceDN w:val="0"/>
      <w:adjustRightInd w:val="0"/>
      <w:spacing w:after="0"/>
    </w:pPr>
    <w:rPr>
      <w:rFonts w:ascii="Book Antiqua" w:eastAsia="Times New Roman" w:hAnsi="Book Antiqua"/>
      <w:sz w:val="16"/>
      <w:lang w:val="en-US" w:eastAsia="en-GB"/>
    </w:rPr>
  </w:style>
  <w:style w:type="paragraph" w:customStyle="1" w:styleId="CharChar1Char">
    <w:name w:val="Char Char1 Char"/>
    <w:basedOn w:val="40"/>
    <w:next w:val="a2"/>
    <w:qFormat/>
    <w:pPr>
      <w:widowControl w:val="0"/>
      <w:numPr>
        <w:ilvl w:val="0"/>
      </w:numPr>
      <w:tabs>
        <w:tab w:val="left" w:pos="864"/>
      </w:tabs>
      <w:autoSpaceDN w:val="0"/>
      <w:adjustRightInd w:val="0"/>
      <w:spacing w:beforeLines="25" w:before="0" w:afterLines="25" w:after="0" w:line="436" w:lineRule="exact"/>
      <w:ind w:left="429" w:hanging="429"/>
    </w:pPr>
    <w:rPr>
      <w:rFonts w:ascii="Tahoma" w:eastAsia="黑体" w:hAnsi="Tahoma"/>
      <w:b/>
      <w:i/>
      <w:kern w:val="2"/>
      <w:szCs w:val="24"/>
      <w:lang w:eastAsia="en-GB"/>
    </w:rPr>
  </w:style>
  <w:style w:type="paragraph" w:customStyle="1" w:styleId="11CharH1h1appheading1l1MemoHeading1h11h12">
    <w:name w:val="样式 标题 1标题 1 CharH1h1app heading 1l1Memo Heading 1h11h12..."/>
    <w:basedOn w:val="11"/>
    <w:qFormat/>
    <w:pPr>
      <w:pageBreakBefore/>
      <w:widowControl w:val="0"/>
      <w:numPr>
        <w:numId w:val="0"/>
      </w:numPr>
      <w:tabs>
        <w:tab w:val="left" w:pos="432"/>
      </w:tabs>
      <w:autoSpaceDN w:val="0"/>
      <w:snapToGrid w:val="0"/>
      <w:ind w:left="432" w:hanging="432"/>
    </w:pPr>
    <w:rPr>
      <w:rFonts w:ascii="黑体" w:eastAsia="黑体" w:hAnsi="宋体" w:cs="宋体"/>
      <w:b/>
      <w:bCs/>
      <w:sz w:val="24"/>
      <w:lang w:eastAsia="en-GB"/>
    </w:rPr>
  </w:style>
  <w:style w:type="paragraph" w:customStyle="1" w:styleId="11CharH1h1appheading1l1MemoHeading1h11h120">
    <w:name w:val="样式 样式 标题 1标题 1 CharH1h1app heading 1l1Memo Heading 1h11h12... + ..."/>
    <w:basedOn w:val="11CharH1h1appheading1l1MemoHeading1h11h12"/>
    <w:qFormat/>
  </w:style>
  <w:style w:type="paragraph" w:customStyle="1" w:styleId="2ChapterXXStatementh22Header2l2Level2Headhea">
    <w:name w:val="样式 标题 2Chapter X.X. Statementh22Header 2l2Level 2 Headhea..."/>
    <w:basedOn w:val="2"/>
    <w:qFormat/>
    <w:pPr>
      <w:keepLines w:val="0"/>
      <w:widowControl w:val="0"/>
      <w:tabs>
        <w:tab w:val="left" w:pos="576"/>
      </w:tabs>
      <w:autoSpaceDN w:val="0"/>
      <w:spacing w:before="120" w:line="240" w:lineRule="atLeast"/>
      <w:ind w:left="576" w:hanging="576"/>
    </w:pPr>
    <w:rPr>
      <w:rFonts w:eastAsia="Times New Roman" w:cs="宋体"/>
      <w:b/>
      <w:bCs/>
      <w:sz w:val="21"/>
      <w:lang w:val="en-US" w:eastAsia="en-GB"/>
    </w:rPr>
  </w:style>
  <w:style w:type="paragraph" w:customStyle="1" w:styleId="4025025">
    <w:name w:val="样式 标题 4 + 段前: 0.25 行 段后: 0.25 行"/>
    <w:basedOn w:val="40"/>
    <w:qFormat/>
    <w:pPr>
      <w:keepLines w:val="0"/>
      <w:widowControl w:val="0"/>
      <w:numPr>
        <w:ilvl w:val="0"/>
      </w:numPr>
      <w:tabs>
        <w:tab w:val="left" w:pos="864"/>
      </w:tabs>
      <w:autoSpaceDN w:val="0"/>
      <w:spacing w:beforeLines="25" w:before="0" w:afterLines="25" w:after="0"/>
      <w:ind w:left="864" w:hanging="864"/>
    </w:pPr>
    <w:rPr>
      <w:rFonts w:eastAsia="黑体" w:cs="宋体"/>
      <w:kern w:val="2"/>
      <w:lang w:eastAsia="en-GB"/>
    </w:rPr>
  </w:style>
  <w:style w:type="paragraph" w:customStyle="1" w:styleId="affffff5">
    <w:name w:val="图片说明"/>
    <w:basedOn w:val="a2"/>
    <w:next w:val="a2"/>
    <w:qFormat/>
    <w:pPr>
      <w:keepLines/>
      <w:tabs>
        <w:tab w:val="left" w:pos="1575"/>
      </w:tabs>
      <w:autoSpaceDN w:val="0"/>
      <w:spacing w:beforeLines="10" w:afterLines="10" w:after="0"/>
      <w:ind w:left="578" w:hanging="578"/>
      <w:jc w:val="center"/>
      <w:outlineLvl w:val="0"/>
    </w:pPr>
    <w:rPr>
      <w:rFonts w:eastAsia="Times New Roman"/>
      <w:kern w:val="2"/>
      <w:szCs w:val="24"/>
      <w:lang w:val="en-US" w:eastAsia="en-GB"/>
    </w:rPr>
  </w:style>
  <w:style w:type="character" w:customStyle="1" w:styleId="TJChar">
    <w:name w:val="TJ Char"/>
    <w:link w:val="TJ"/>
    <w:qFormat/>
    <w:locked/>
    <w:rPr>
      <w:rFonts w:eastAsia="Times New Roman"/>
      <w:b/>
      <w:sz w:val="24"/>
      <w:u w:val="single"/>
      <w:lang w:eastAsia="ko-KR"/>
    </w:rPr>
  </w:style>
  <w:style w:type="paragraph" w:customStyle="1" w:styleId="TJ">
    <w:name w:val="TJ"/>
    <w:basedOn w:val="a2"/>
    <w:link w:val="TJChar"/>
    <w:qFormat/>
    <w:pPr>
      <w:overflowPunct w:val="0"/>
      <w:autoSpaceDE w:val="0"/>
      <w:autoSpaceDN w:val="0"/>
      <w:adjustRightInd w:val="0"/>
    </w:pPr>
    <w:rPr>
      <w:rFonts w:ascii="CG Times (WN)" w:eastAsia="Times New Roman" w:hAnsi="CG Times (WN)"/>
      <w:b/>
      <w:sz w:val="24"/>
      <w:u w:val="single"/>
      <w:lang w:val="en-US" w:eastAsia="ko-KR"/>
    </w:rPr>
  </w:style>
  <w:style w:type="paragraph" w:customStyle="1" w:styleId="CharCharCharCharCharCharCharCharCharCharCharCharCharCharChar">
    <w:name w:val="表头 Char Char Char Char Char Char Char Char Char Char Char Char Char Char Char"/>
    <w:basedOn w:val="af3"/>
    <w:qFormat/>
    <w:pPr>
      <w:widowControl w:val="0"/>
      <w:autoSpaceDN w:val="0"/>
      <w:adjustRightInd w:val="0"/>
      <w:spacing w:after="0" w:line="436" w:lineRule="exact"/>
      <w:ind w:left="357"/>
      <w:outlineLvl w:val="3"/>
    </w:pPr>
    <w:rPr>
      <w:rFonts w:eastAsia="Times New Roman"/>
      <w:b/>
      <w:kern w:val="2"/>
      <w:sz w:val="24"/>
      <w:szCs w:val="24"/>
      <w:lang w:val="en-US" w:eastAsia="en-GB"/>
    </w:rPr>
  </w:style>
  <w:style w:type="paragraph" w:customStyle="1" w:styleId="CharChar1CharCharCharChar">
    <w:name w:val="Char Char1 Char Char Char Char"/>
    <w:basedOn w:val="a2"/>
    <w:qFormat/>
    <w:pPr>
      <w:tabs>
        <w:tab w:val="left" w:pos="540"/>
        <w:tab w:val="left" w:pos="1260"/>
        <w:tab w:val="left" w:pos="1800"/>
      </w:tabs>
      <w:autoSpaceDN w:val="0"/>
      <w:spacing w:before="240" w:after="160" w:line="240" w:lineRule="exact"/>
    </w:pPr>
    <w:rPr>
      <w:rFonts w:ascii="Verdana" w:eastAsia="Batang" w:hAnsi="Verdana"/>
      <w:sz w:val="24"/>
      <w:lang w:val="en-US"/>
    </w:rPr>
  </w:style>
  <w:style w:type="paragraph" w:customStyle="1" w:styleId="StateHead">
    <w:name w:val="State Head"/>
    <w:basedOn w:val="a2"/>
    <w:qFormat/>
    <w:pPr>
      <w:keepNext/>
      <w:numPr>
        <w:numId w:val="33"/>
      </w:numPr>
      <w:tabs>
        <w:tab w:val="clear" w:pos="420"/>
        <w:tab w:val="left" w:pos="1619"/>
      </w:tabs>
      <w:autoSpaceDN w:val="0"/>
      <w:spacing w:before="240" w:after="0"/>
      <w:ind w:left="1619" w:hanging="360"/>
    </w:pPr>
    <w:rPr>
      <w:rFonts w:ascii="Arial" w:eastAsia="Times New Roman" w:hAnsi="Arial"/>
      <w:b/>
      <w:sz w:val="24"/>
      <w:u w:val="single"/>
      <w:lang w:val="en-US" w:eastAsia="en-GB"/>
    </w:rPr>
  </w:style>
  <w:style w:type="paragraph" w:customStyle="1" w:styleId="1112">
    <w:name w:val="修订111"/>
    <w:uiPriority w:val="99"/>
    <w:semiHidden/>
    <w:qFormat/>
    <w:pPr>
      <w:autoSpaceDN w:val="0"/>
    </w:pPr>
    <w:rPr>
      <w:rFonts w:ascii="Times New Roman" w:eastAsia="Batang" w:hAnsi="Times New Roman"/>
      <w:lang w:val="en-GB" w:eastAsia="en-US"/>
    </w:rPr>
  </w:style>
  <w:style w:type="paragraph" w:customStyle="1" w:styleId="Agreement">
    <w:name w:val="Agreement"/>
    <w:basedOn w:val="a2"/>
    <w:next w:val="a2"/>
    <w:qFormat/>
    <w:pPr>
      <w:numPr>
        <w:numId w:val="34"/>
      </w:numPr>
      <w:tabs>
        <w:tab w:val="clear" w:pos="1619"/>
        <w:tab w:val="left" w:pos="2160"/>
      </w:tabs>
      <w:autoSpaceDN w:val="0"/>
      <w:spacing w:before="60" w:after="0"/>
      <w:ind w:left="2160" w:hanging="720"/>
    </w:pPr>
    <w:rPr>
      <w:rFonts w:ascii="Arial" w:eastAsia="MS Mincho" w:hAnsi="Arial"/>
      <w:b/>
      <w:szCs w:val="24"/>
      <w:lang w:eastAsia="en-GB"/>
    </w:rPr>
  </w:style>
  <w:style w:type="character" w:customStyle="1" w:styleId="EmailDiscussionChar">
    <w:name w:val="EmailDiscussion Char"/>
    <w:link w:val="EmailDiscussion"/>
    <w:qFormat/>
    <w:locked/>
    <w:rPr>
      <w:rFonts w:ascii="Arial" w:eastAsia="MS Mincho" w:hAnsi="Arial" w:cs="Arial"/>
      <w:b/>
      <w:szCs w:val="24"/>
    </w:rPr>
  </w:style>
  <w:style w:type="paragraph" w:customStyle="1" w:styleId="EmailDiscussion">
    <w:name w:val="EmailDiscussion"/>
    <w:basedOn w:val="a2"/>
    <w:next w:val="a2"/>
    <w:link w:val="EmailDiscussionChar"/>
    <w:qFormat/>
    <w:pPr>
      <w:numPr>
        <w:numId w:val="35"/>
      </w:numPr>
      <w:tabs>
        <w:tab w:val="clear" w:pos="1619"/>
        <w:tab w:val="left" w:pos="720"/>
      </w:tabs>
      <w:autoSpaceDN w:val="0"/>
      <w:spacing w:before="40" w:after="0"/>
      <w:ind w:left="720"/>
    </w:pPr>
    <w:rPr>
      <w:rFonts w:ascii="Arial" w:eastAsia="MS Mincho" w:hAnsi="Arial" w:cs="Arial"/>
      <w:b/>
      <w:szCs w:val="24"/>
      <w:lang w:val="en-US" w:eastAsia="zh-CN"/>
    </w:rPr>
  </w:style>
  <w:style w:type="paragraph" w:customStyle="1" w:styleId="EmailDiscussion2">
    <w:name w:val="EmailDiscussion2"/>
    <w:basedOn w:val="a2"/>
    <w:qFormat/>
    <w:pPr>
      <w:tabs>
        <w:tab w:val="left" w:pos="1622"/>
      </w:tabs>
      <w:autoSpaceDN w:val="0"/>
      <w:spacing w:after="0"/>
      <w:ind w:left="1622" w:hanging="363"/>
    </w:pPr>
    <w:rPr>
      <w:rFonts w:ascii="Arial" w:eastAsia="MS Mincho" w:hAnsi="Arial"/>
      <w:szCs w:val="24"/>
      <w:lang w:eastAsia="en-GB"/>
    </w:rPr>
  </w:style>
  <w:style w:type="paragraph" w:customStyle="1" w:styleId="TOC20">
    <w:name w:val="TOC 标题2"/>
    <w:basedOn w:val="11"/>
    <w:next w:val="a2"/>
    <w:uiPriority w:val="39"/>
    <w:qFormat/>
    <w:pPr>
      <w:numPr>
        <w:numId w:val="0"/>
      </w:numPr>
      <w:autoSpaceDN w:val="0"/>
      <w:spacing w:after="0" w:line="256" w:lineRule="auto"/>
      <w:ind w:left="1134" w:hanging="1134"/>
      <w:outlineLvl w:val="9"/>
    </w:pPr>
    <w:rPr>
      <w:rFonts w:ascii="Calibri Light" w:eastAsia="Times New Roman" w:hAnsi="Calibri Light"/>
      <w:color w:val="2F5496"/>
      <w:szCs w:val="32"/>
      <w:lang w:val="en-US" w:eastAsia="en-GB"/>
    </w:rPr>
  </w:style>
  <w:style w:type="character" w:customStyle="1" w:styleId="113">
    <w:name w:val="不明显参考11"/>
    <w:uiPriority w:val="31"/>
    <w:qFormat/>
    <w:rPr>
      <w:smallCaps/>
      <w:color w:val="5A5A5A"/>
    </w:rPr>
  </w:style>
  <w:style w:type="character" w:customStyle="1" w:styleId="affffff6">
    <w:name w:val="文稿抬头"/>
    <w:qFormat/>
    <w:rPr>
      <w:rFonts w:ascii="MS Mincho" w:eastAsia="MS Mincho" w:hint="eastAsia"/>
      <w:b/>
      <w:bCs/>
      <w:sz w:val="24"/>
    </w:rPr>
  </w:style>
  <w:style w:type="character" w:customStyle="1" w:styleId="BodyTextChar2">
    <w:name w:val="Body Text Char2"/>
    <w:qFormat/>
    <w:locked/>
    <w:rPr>
      <w:sz w:val="24"/>
      <w:lang w:val="en-US" w:eastAsia="en-US"/>
    </w:rPr>
  </w:style>
  <w:style w:type="character" w:customStyle="1" w:styleId="font11">
    <w:name w:val="font11"/>
    <w:basedOn w:val="a3"/>
    <w:qFormat/>
    <w:rPr>
      <w:rFonts w:ascii="Arial" w:hAnsi="Arial" w:cs="Arial" w:hint="default"/>
      <w:color w:val="000000"/>
      <w:sz w:val="18"/>
      <w:szCs w:val="18"/>
      <w:u w:val="none"/>
      <w:vertAlign w:val="superscript"/>
    </w:rPr>
  </w:style>
  <w:style w:type="character" w:customStyle="1" w:styleId="font31">
    <w:name w:val="font31"/>
    <w:basedOn w:val="a3"/>
    <w:qFormat/>
    <w:rPr>
      <w:rFonts w:ascii="Arial" w:hAnsi="Arial" w:cs="Arial" w:hint="default"/>
      <w:color w:val="000000"/>
      <w:sz w:val="18"/>
      <w:szCs w:val="18"/>
      <w:u w:val="none"/>
    </w:rPr>
  </w:style>
  <w:style w:type="character" w:customStyle="1" w:styleId="font21">
    <w:name w:val="font21"/>
    <w:basedOn w:val="a3"/>
    <w:qFormat/>
    <w:rPr>
      <w:rFonts w:ascii="Arial" w:hAnsi="Arial" w:cs="Arial" w:hint="default"/>
      <w:color w:val="000000"/>
      <w:sz w:val="18"/>
      <w:szCs w:val="18"/>
      <w:u w:val="none"/>
    </w:rPr>
  </w:style>
  <w:style w:type="character" w:customStyle="1" w:styleId="font01">
    <w:name w:val="font01"/>
    <w:basedOn w:val="a3"/>
    <w:qFormat/>
    <w:rPr>
      <w:rFonts w:ascii="Arial" w:hAnsi="Arial" w:cs="Arial" w:hint="default"/>
      <w:color w:val="000000"/>
      <w:sz w:val="18"/>
      <w:szCs w:val="18"/>
      <w:u w:val="none"/>
      <w:vertAlign w:val="superscript"/>
    </w:rPr>
  </w:style>
  <w:style w:type="character" w:customStyle="1" w:styleId="font51">
    <w:name w:val="font51"/>
    <w:basedOn w:val="a3"/>
    <w:qFormat/>
    <w:rPr>
      <w:rFonts w:ascii="Arial" w:hAnsi="Arial" w:cs="Arial" w:hint="default"/>
      <w:color w:val="000000"/>
      <w:sz w:val="21"/>
      <w:szCs w:val="21"/>
      <w:u w:val="none"/>
    </w:rPr>
  </w:style>
  <w:style w:type="character" w:customStyle="1" w:styleId="font41">
    <w:name w:val="font41"/>
    <w:basedOn w:val="a3"/>
    <w:qFormat/>
    <w:rPr>
      <w:rFonts w:ascii="Arial" w:hAnsi="Arial" w:cs="Arial" w:hint="default"/>
      <w:color w:val="000000"/>
      <w:sz w:val="18"/>
      <w:szCs w:val="18"/>
      <w:u w:val="none"/>
      <w:vertAlign w:val="superscript"/>
    </w:rPr>
  </w:style>
  <w:style w:type="character" w:customStyle="1" w:styleId="2ffe">
    <w:name w:val="不明显参考2"/>
    <w:uiPriority w:val="31"/>
    <w:qFormat/>
    <w:rPr>
      <w:smallCaps/>
      <w:color w:val="5A5A5A"/>
    </w:rPr>
  </w:style>
  <w:style w:type="table" w:customStyle="1" w:styleId="TableClassic23">
    <w:name w:val="Table Classic 23"/>
    <w:basedOn w:val="a4"/>
    <w:unhideWhenUsed/>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34">
    <w:name w:val="网格型33"/>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
    <w:name w:val="网格型43"/>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
    <w:name w:val="Tabellengitternetz11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
    <w:name w:val="Table Classic 212"/>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
    <w:name w:val="Table Grid12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
    <w:name w:val="Tabellengitternetz1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
    <w:name w:val="Table Grid12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
    <w:name w:val="Table Grid761"/>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
    <w:name w:val="Table Grid224"/>
    <w:basedOn w:val="a4"/>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1">
    <w:name w:val="Tabellengitternetz1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0">
    <w:name w:val="网格型32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0">
    <w:name w:val="网格型42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
    <w:name w:val="Table Classic 221"/>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
    <w:name w:val="网格型31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
    <w:name w:val="Table Classic 2111"/>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
    <w:name w:val="Table Grid91"/>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
    <w:name w:val="Tabellengitternetz112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
    <w:name w:val="Table Grid1221"/>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
    <w:name w:val="Table Grid2211"/>
    <w:basedOn w:val="a4"/>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
    <w:name w:val="Table Grid11121"/>
    <w:basedOn w:val="a4"/>
    <w:qFormat/>
    <w:pPr>
      <w:spacing w:after="180"/>
    </w:pPr>
    <w:rPr>
      <w:rFonts w:ascii="Times New Roman" w:eastAsiaTheme="minorEastAsia"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
    <w:name w:val="Table Grid113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
    <w:name w:val="Tabellengitternetz113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
    <w:name w:val="Tabellengitternetz213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
    <w:name w:val="Tabellengitternetz313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
    <w:name w:val="Tabellengitternetz413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
    <w:name w:val="Tabellengitternetz513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
    <w:name w:val="Tabellengitternetz613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
    <w:name w:val="Tabellengitternetz713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
    <w:name w:val="Tabellengitternetz813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
    <w:name w:val="Tabellengitternetz913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
    <w:name w:val="Table Grid1231"/>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
    <w:name w:val="Table Grid2221"/>
    <w:basedOn w:val="a4"/>
    <w:uiPriority w:val="39"/>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
    <w:name w:val="Table Grid11131"/>
    <w:basedOn w:val="a4"/>
    <w:qFormat/>
    <w:pPr>
      <w:spacing w:after="180"/>
    </w:pPr>
    <w:rPr>
      <w:rFonts w:ascii="Times New Roman" w:eastAsiaTheme="minorEastAsia"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
    <w:name w:val="Table Grid1141"/>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
    <w:name w:val="Tabellengitternetz114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
    <w:name w:val="Tabellengitternetz214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
    <w:name w:val="Tabellengitternetz314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
    <w:name w:val="Tabellengitternetz414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
    <w:name w:val="Tabellengitternetz514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
    <w:name w:val="Tabellengitternetz614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
    <w:name w:val="Tabellengitternetz714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
    <w:name w:val="Tabellengitternetz814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
    <w:name w:val="Tabellengitternetz914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
    <w:name w:val="Table Grid4131"/>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
    <w:name w:val="Table Grid1241"/>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
    <w:name w:val="Table Grid2231"/>
    <w:basedOn w:val="a4"/>
    <w:uiPriority w:val="39"/>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
    <w:name w:val="Table Grid11141"/>
    <w:basedOn w:val="a4"/>
    <w:qFormat/>
    <w:pPr>
      <w:spacing w:after="180"/>
    </w:pPr>
    <w:rPr>
      <w:rFonts w:ascii="Times New Roman" w:eastAsiaTheme="minorEastAsia"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0">
    <w:name w:val="古典型 211"/>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7">
    <w:name w:val="古典型 22"/>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13">
    <w:name w:val="网格型111"/>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fff">
    <w:name w:val="网格型2"/>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f7">
    <w:name w:val="网格型5"/>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2">
    <w:name w:val="Tabellengitternetz1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
    <w:name w:val="Table Grid12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6">
    <w:name w:val="网格型6"/>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6">
    <w:name w:val="古典型 23"/>
    <w:basedOn w:val="a4"/>
    <w:semiHidden/>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6">
    <w:name w:val="网格型7"/>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3">
    <w:name w:val="网格型34"/>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
    <w:name w:val="网格型44"/>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0">
    <w:name w:val="网格型413"/>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
    <w:name w:val="Table Classic 213"/>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3">
    <w:name w:val="Table Grid2113"/>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
    <w:name w:val="Table Grid3113"/>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
    <w:name w:val="Table Classic 2211"/>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
    <w:name w:val="Table Classic 21111"/>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
    <w:name w:val="Table Grid911"/>
    <w:basedOn w:val="a4"/>
    <w:qFormat/>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
    <w:name w:val="Table Grid13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
    <w:name w:val="Table Grid42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
    <w:name w:val="Table Grid112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
    <w:name w:val="Table Grid411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a4"/>
    <w:qFormat/>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
    <w:name w:val="Table Grid1011"/>
    <w:basedOn w:val="a4"/>
    <w:qFormat/>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
    <w:name w:val="Table Grid14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
    <w:name w:val="Table Grid43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
    <w:name w:val="Table Grid52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
    <w:name w:val="Table Grid62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
    <w:name w:val="Table Grid113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
    <w:name w:val="Table Grid412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
    <w:name w:val="Table Grid111311"/>
    <w:basedOn w:val="a4"/>
    <w:qFormat/>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
    <w:name w:val="Table Grid1511"/>
    <w:basedOn w:val="a4"/>
    <w:qFormat/>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
    <w:name w:val="Table Grid16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
    <w:name w:val="Table Grid44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
    <w:name w:val="Table Grid53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
    <w:name w:val="Table Grid63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
    <w:name w:val="Table Grid114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
    <w:name w:val="Table Grid413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
    <w:name w:val="Table Grid111411"/>
    <w:basedOn w:val="a4"/>
    <w:qFormat/>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0">
    <w:name w:val="网格型1111"/>
    <w:basedOn w:val="a4"/>
    <w:qFormat/>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
    <w:name w:val="古典型 2111"/>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5">
    <w:name w:val="古典型 24"/>
    <w:basedOn w:val="a4"/>
    <w:semiHidden/>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5">
    <w:name w:val="网格型8"/>
    <w:basedOn w:val="a4"/>
    <w:qFormat/>
    <w:pPr>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1">
    <w:name w:val="Table Grid26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3">
    <w:name w:val="网格型35"/>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
    <w:name w:val="网格型45"/>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0">
    <w:name w:val="网格型314"/>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0">
    <w:name w:val="网格型414"/>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
    <w:name w:val="Table Classic 214"/>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95">
    <w:name w:val="网格型9"/>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4">
    <w:name w:val="Tabellengitternetz1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5">
    <w:name w:val="古典型 25"/>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151">
    <w:name w:val="Table Grid115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
    <w:name w:val="Table Grid316"/>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0">
    <w:name w:val="网格型315"/>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
    <w:name w:val="Table Classic 215"/>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8">
    <w:name w:val="Table Grid78"/>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3">
    <w:name w:val="Tabellengitternetz1113"/>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3">
    <w:name w:val="Tabellengitternetz2113"/>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3">
    <w:name w:val="Tabellengitternetz3113"/>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3">
    <w:name w:val="Tabellengitternetz4113"/>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3">
    <w:name w:val="Tabellengitternetz5113"/>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3">
    <w:name w:val="Tabellengitternetz6113"/>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3">
    <w:name w:val="Tabellengitternetz7113"/>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3">
    <w:name w:val="Tabellengitternetz8113"/>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3">
    <w:name w:val="Tabellengitternetz9113"/>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
    <w:name w:val="Table Grid2114"/>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
    <w:name w:val="Table Grid3114"/>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3">
    <w:name w:val="Table Grid1213"/>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
    <w:name w:val="Table Grid74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
    <w:name w:val="Table Grid75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
    <w:name w:val="Table Grid76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
    <w:name w:val="Table Grid225"/>
    <w:basedOn w:val="a4"/>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0">
    <w:name w:val="网格型32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0">
    <w:name w:val="网格型42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2">
    <w:name w:val="Table Classic 222"/>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2">
    <w:name w:val="网格型311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2">
    <w:name w:val="Table Classic 2112"/>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2">
    <w:name w:val="Table Grid92"/>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
    <w:name w:val="Table Grid112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2">
    <w:name w:val="Tabellengitternetz112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2">
    <w:name w:val="Tabellengitternetz212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2">
    <w:name w:val="Tabellengitternetz312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2">
    <w:name w:val="Tabellengitternetz412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2">
    <w:name w:val="Tabellengitternetz512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2">
    <w:name w:val="Tabellengitternetz612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2">
    <w:name w:val="Tabellengitternetz712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2">
    <w:name w:val="Tabellengitternetz812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2">
    <w:name w:val="Tabellengitternetz912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2">
    <w:name w:val="Table Grid1222"/>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
    <w:name w:val="Table Grid2212"/>
    <w:basedOn w:val="a4"/>
    <w:uiPriority w:val="39"/>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
    <w:name w:val="Table Grid11122"/>
    <w:basedOn w:val="a4"/>
    <w:qFormat/>
    <w:pPr>
      <w:spacing w:after="180"/>
    </w:pPr>
    <w:rPr>
      <w:rFonts w:ascii="Times New Roman" w:eastAsiaTheme="minorEastAsia"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
    <w:name w:val="Table Grid1132"/>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2">
    <w:name w:val="Tabellengitternetz113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2">
    <w:name w:val="Tabellengitternetz213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2">
    <w:name w:val="Tabellengitternetz313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2">
    <w:name w:val="Tabellengitternetz413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2">
    <w:name w:val="Tabellengitternetz513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2">
    <w:name w:val="Tabellengitternetz613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2">
    <w:name w:val="Tabellengitternetz713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2">
    <w:name w:val="Tabellengitternetz813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2">
    <w:name w:val="Tabellengitternetz913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
    <w:name w:val="Table Grid412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2">
    <w:name w:val="Table Grid1232"/>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
    <w:name w:val="Table Grid2222"/>
    <w:basedOn w:val="a4"/>
    <w:uiPriority w:val="39"/>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
    <w:name w:val="Table Grid11132"/>
    <w:basedOn w:val="a4"/>
    <w:qFormat/>
    <w:pPr>
      <w:spacing w:after="180"/>
    </w:pPr>
    <w:rPr>
      <w:rFonts w:ascii="Times New Roman" w:eastAsiaTheme="minorEastAsia"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
    <w:name w:val="Table Grid152"/>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
    <w:name w:val="Table Grid162"/>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
    <w:name w:val="Table Grid24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
    <w:name w:val="Table Grid342"/>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
    <w:name w:val="Table Grid44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
    <w:name w:val="Table Grid1142"/>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
    <w:name w:val="Table Grid4132"/>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
    <w:name w:val="Table Grid2232"/>
    <w:basedOn w:val="a4"/>
    <w:uiPriority w:val="39"/>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
    <w:name w:val="Table Grid11142"/>
    <w:basedOn w:val="a4"/>
    <w:qFormat/>
    <w:pPr>
      <w:spacing w:after="180"/>
    </w:pPr>
    <w:rPr>
      <w:rFonts w:ascii="Times New Roman" w:eastAsiaTheme="minorEastAsia"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4">
    <w:name w:val="网格型12"/>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0">
    <w:name w:val="古典型 212"/>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10">
    <w:name w:val="古典型 221"/>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1">
    <w:name w:val="Table Classic 2121"/>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0">
    <w:name w:val="网格型112"/>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a">
    <w:name w:val="网格型21"/>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1">
    <w:name w:val="Tabellengitternetz11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1">
    <w:name w:val="Tabellengitternetz21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1">
    <w:name w:val="Tabellengitternetz31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1">
    <w:name w:val="Tabellengitternetz41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1">
    <w:name w:val="Tabellengitternetz51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1">
    <w:name w:val="Tabellengitternetz61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1">
    <w:name w:val="Tabellengitternetz71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1">
    <w:name w:val="Tabellengitternetz81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1">
    <w:name w:val="Tabellengitternetz91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
    <w:name w:val="Table Grid2111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
    <w:name w:val="Table Grid31111"/>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1">
    <w:name w:val="Table Grid12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1">
    <w:name w:val="Table Grid11111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13">
    <w:name w:val="网格型51"/>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1">
    <w:name w:val="Tabellengitternetz13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0">
    <w:name w:val="网格型33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0">
    <w:name w:val="网格型43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
    <w:name w:val="Table Grid213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
    <w:name w:val="Table Grid3131"/>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a4"/>
    <w:qFormat/>
    <w:rPr>
      <w:rFonts w:ascii="Times New Roman" w:eastAsia="MS Mincho" w:hAnsi="Times New Roman"/>
      <w:lang w:eastAsia="en-US"/>
    </w:rPr>
    <w:tblPr/>
  </w:style>
  <w:style w:type="table" w:customStyle="1" w:styleId="Tabellengitternetz11121">
    <w:name w:val="Tabellengitternetz111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1">
    <w:name w:val="Tabellengitternetz211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1">
    <w:name w:val="Tabellengitternetz311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1">
    <w:name w:val="Tabellengitternetz411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1">
    <w:name w:val="Tabellengitternetz511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1">
    <w:name w:val="Tabellengitternetz611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1">
    <w:name w:val="Tabellengitternetz711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1">
    <w:name w:val="Tabellengitternetz811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1">
    <w:name w:val="Tabellengitternetz911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
    <w:name w:val="Table Grid21121"/>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
    <w:name w:val="Table Grid31121"/>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1">
    <w:name w:val="Table Grid121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1">
    <w:name w:val="Table Grid111121"/>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11">
    <w:name w:val="网格型61"/>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10">
    <w:name w:val="古典型 231"/>
    <w:basedOn w:val="a4"/>
    <w:semiHidden/>
    <w:unhideWhenUsed/>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12">
    <w:name w:val="网格型71"/>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0">
    <w:name w:val="网格型34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0">
    <w:name w:val="网格型44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1">
    <w:name w:val="Table Grid214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1">
    <w:name w:val="Table Grid314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1">
    <w:name w:val="网格型313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1">
    <w:name w:val="网格型413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1">
    <w:name w:val="Table Classic 2131"/>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1">
    <w:name w:val="Table Grid771"/>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1">
    <w:name w:val="Table Grid2113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1">
    <w:name w:val="Table Grid3113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1">
    <w:name w:val="Table Grid7211"/>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1">
    <w:name w:val="Table Grid7311"/>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1">
    <w:name w:val="Table Grid7411"/>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1">
    <w:name w:val="Table Grid7511"/>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1">
    <w:name w:val="Table Grid7611"/>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1">
    <w:name w:val="Table Grid2241"/>
    <w:basedOn w:val="a4"/>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1">
    <w:name w:val="Table Grid321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1">
    <w:name w:val="网格型32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1">
    <w:name w:val="网格型42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1">
    <w:name w:val="网格型311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1">
    <w:name w:val="网格型411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1">
    <w:name w:val="Tabellengitternetz112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1">
    <w:name w:val="Tabellengitternetz212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1">
    <w:name w:val="Tabellengitternetz312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1">
    <w:name w:val="Tabellengitternetz412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1">
    <w:name w:val="Tabellengitternetz512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1">
    <w:name w:val="Tabellengitternetz612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1">
    <w:name w:val="Tabellengitternetz712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1">
    <w:name w:val="Tabellengitternetz812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1">
    <w:name w:val="Tabellengitternetz912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1">
    <w:name w:val="Table Grid12211"/>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1">
    <w:name w:val="Table Grid22111"/>
    <w:basedOn w:val="a4"/>
    <w:uiPriority w:val="39"/>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1">
    <w:name w:val="Table Grid23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1">
    <w:name w:val="Table Grid331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1">
    <w:name w:val="Tabellengitternetz113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1">
    <w:name w:val="Tabellengitternetz213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1">
    <w:name w:val="Tabellengitternetz313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1">
    <w:name w:val="Tabellengitternetz413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1">
    <w:name w:val="Tabellengitternetz513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1">
    <w:name w:val="Tabellengitternetz613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1">
    <w:name w:val="Tabellengitternetz713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1">
    <w:name w:val="Tabellengitternetz813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1">
    <w:name w:val="Tabellengitternetz91311"/>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1">
    <w:name w:val="Table Grid12311"/>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1">
    <w:name w:val="Table Grid22211"/>
    <w:basedOn w:val="a4"/>
    <w:uiPriority w:val="39"/>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1">
    <w:name w:val="Table Grid24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1">
    <w:name w:val="Table Grid341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1">
    <w:name w:val="Table Grid22311"/>
    <w:basedOn w:val="a4"/>
    <w:uiPriority w:val="39"/>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10">
    <w:name w:val="古典型 241"/>
    <w:basedOn w:val="a4"/>
    <w:semiHidden/>
    <w:unhideWhenUsed/>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12">
    <w:name w:val="网格型81"/>
    <w:basedOn w:val="a4"/>
    <w:qFormat/>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1">
    <w:name w:val="Table Grid36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0">
    <w:name w:val="网格型35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0">
    <w:name w:val="网格型45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1">
    <w:name w:val="Table Grid215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1">
    <w:name w:val="Table Grid315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1">
    <w:name w:val="网格型314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1">
    <w:name w:val="网格型414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1">
    <w:name w:val="Table Classic 2141"/>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SubtleReference1">
    <w:name w:val="Subtle Reference1"/>
    <w:uiPriority w:val="31"/>
    <w:qFormat/>
    <w:rPr>
      <w:smallCaps/>
      <w:color w:val="C0504D"/>
      <w:u w:val="single"/>
    </w:rPr>
  </w:style>
  <w:style w:type="table" w:customStyle="1" w:styleId="TableGrid55">
    <w:name w:val="Table Grid55"/>
    <w:basedOn w:val="a4"/>
    <w:qFormat/>
    <w:pPr>
      <w:overflowPunct w:val="0"/>
      <w:autoSpaceDE w:val="0"/>
      <w:autoSpaceDN w:val="0"/>
      <w:adjustRightInd w:val="0"/>
      <w:spacing w:after="180"/>
    </w:pPr>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a4"/>
    <w:qFormat/>
    <w:pPr>
      <w:overflowPunct w:val="0"/>
      <w:autoSpaceDE w:val="0"/>
      <w:autoSpaceDN w:val="0"/>
      <w:adjustRightInd w:val="0"/>
      <w:spacing w:after="180"/>
    </w:pPr>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
    <w:name w:val="Table Grid226"/>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a4"/>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
    <w:name w:val="Table Grid733"/>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
    <w:name w:val="Table Grid743"/>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
    <w:name w:val="Table Grid753"/>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
    <w:name w:val="Table Grid1123"/>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
    <w:name w:val="Table Grid4113"/>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
    <w:name w:val="Table Grid763"/>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
    <w:name w:val="Table Grid2213"/>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
    <w:name w:val="Table Grid11123"/>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
    <w:name w:val="Table Grid143"/>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
    <w:name w:val="Table Grid233"/>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
    <w:name w:val="Table Grid333"/>
    <w:basedOn w:val="a4"/>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
    <w:name w:val="Table Grid433"/>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
    <w:name w:val="Table Grid1133"/>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
    <w:name w:val="Table Grid4123"/>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
    <w:name w:val="Table Grid2223"/>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
    <w:name w:val="Table Grid11133"/>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
    <w:name w:val="Table Grid153"/>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
    <w:name w:val="Table Grid163"/>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
    <w:name w:val="Table Grid243"/>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
    <w:name w:val="Table Grid343"/>
    <w:basedOn w:val="a4"/>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
    <w:name w:val="Table Grid443"/>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
    <w:name w:val="Table Grid533"/>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
    <w:name w:val="Table Grid633"/>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
    <w:name w:val="Table Grid1143"/>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
    <w:name w:val="Table Grid4133"/>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
    <w:name w:val="Table Grid2233"/>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
    <w:name w:val="Table Grid11143"/>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0">
    <w:name w:val="古典型 21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
    <w:name w:val="Table Classic 211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
    <w:name w:val="Table Grid252"/>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a4"/>
    <w:uiPriority w:val="39"/>
    <w:qFormat/>
    <w:pPr>
      <w:overflowPunct w:val="0"/>
      <w:autoSpaceDE w:val="0"/>
      <w:autoSpaceDN w:val="0"/>
      <w:adjustRightInd w:val="0"/>
      <w:spacing w:after="180"/>
    </w:pPr>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
    <w:name w:val="Table Grid2115"/>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
    <w:name w:val="Table Grid3115"/>
    <w:basedOn w:val="a4"/>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
    <w:name w:val="Table Grid710"/>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
    <w:name w:val="Table Grid134"/>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
    <w:name w:val="Table Grid227"/>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
    <w:name w:val="Table Grid324"/>
    <w:basedOn w:val="a4"/>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
    <w:name w:val="Table Grid424"/>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
    <w:name w:val="Table Grid724"/>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
    <w:name w:val="Table Grid734"/>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
    <w:name w:val="Table Grid744"/>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
    <w:name w:val="Table Grid754"/>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
    <w:name w:val="Table Grid1124"/>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
    <w:name w:val="Table Grid4114"/>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
    <w:name w:val="Table Grid764"/>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
    <w:name w:val="Table Grid2214"/>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
    <w:name w:val="Table Grid11124"/>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
    <w:name w:val="Table Grid104"/>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
    <w:name w:val="Table Grid144"/>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
    <w:name w:val="Table Grid234"/>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
    <w:name w:val="Table Grid334"/>
    <w:basedOn w:val="a4"/>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
    <w:name w:val="Table Grid434"/>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
    <w:name w:val="Table Grid524"/>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
    <w:name w:val="Table Grid624"/>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
    <w:name w:val="Table Grid1134"/>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
    <w:name w:val="Table Grid4124"/>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
    <w:name w:val="Table Grid2224"/>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
    <w:name w:val="Table Grid11134"/>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
    <w:name w:val="Table Grid154"/>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
    <w:name w:val="Table Grid164"/>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
    <w:name w:val="Table Grid244"/>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
    <w:name w:val="Table Grid344"/>
    <w:basedOn w:val="a4"/>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
    <w:name w:val="Table Grid444"/>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
    <w:name w:val="Table Grid534"/>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
    <w:name w:val="Table Grid634"/>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
    <w:name w:val="Table Grid1144"/>
    <w:basedOn w:val="a4"/>
    <w:uiPriority w:val="39"/>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
    <w:name w:val="Table Grid4134"/>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
    <w:name w:val="Table Grid2234"/>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
    <w:name w:val="Table Grid11144"/>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0">
    <w:name w:val="古典型 214"/>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
    <w:name w:val="Table Classic 2114"/>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
    <w:name w:val="Table Grid253"/>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0">
    <w:name w:val="古典型 26"/>
    <w:basedOn w:val="a4"/>
    <w:semiHidden/>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81">
    <w:name w:val="Table Grid181"/>
    <w:basedOn w:val="a4"/>
    <w:uiPriority w:val="39"/>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0">
    <w:name w:val="网格型47"/>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a4"/>
    <w:uiPriority w:val="39"/>
    <w:qFormat/>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
    <w:name w:val="Table Grid217"/>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
    <w:name w:val="Table Grid317"/>
    <w:basedOn w:val="a4"/>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0">
    <w:name w:val="网格型316"/>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a4"/>
    <w:qFormat/>
    <w:pPr>
      <w:overflowPunct w:val="0"/>
      <w:autoSpaceDE w:val="0"/>
      <w:autoSpaceDN w:val="0"/>
      <w:adjustRightInd w:val="0"/>
      <w:spacing w:after="180"/>
    </w:pPr>
    <w:rPr>
      <w:rFonts w:ascii="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
    <w:name w:val="Table Classic 216"/>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7">
    <w:name w:val="无格式表格 41"/>
    <w:basedOn w:val="a4"/>
    <w:uiPriority w:val="44"/>
    <w:qFormat/>
    <w:rPr>
      <w:rFonts w:ascii="Times New Roman" w:hAnsi="Times New Roman"/>
      <w:lang w:val="en-GB" w:eastAsia="en-GB"/>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Char1f2">
    <w:name w:val="页眉 Char1"/>
    <w:basedOn w:val="a3"/>
    <w:qFormat/>
    <w:rPr>
      <w:rFonts w:asciiTheme="minorHAnsi" w:eastAsiaTheme="minorEastAsia" w:hAnsiTheme="minorHAnsi" w:cstheme="minorBidi"/>
      <w:kern w:val="2"/>
      <w:sz w:val="18"/>
      <w:szCs w:val="18"/>
    </w:rPr>
  </w:style>
  <w:style w:type="character" w:customStyle="1" w:styleId="FigureTitleChar">
    <w:name w:val="Figure Title Char"/>
    <w:qFormat/>
    <w:rPr>
      <w:rFonts w:ascii="Arial" w:hAnsi="Arial"/>
      <w:lang w:val="en-GB" w:eastAsia="en-US" w:bidi="ar-SA"/>
    </w:rPr>
  </w:style>
  <w:style w:type="character" w:customStyle="1" w:styleId="p1">
    <w:name w:val="p1"/>
    <w:qFormat/>
  </w:style>
  <w:style w:type="character" w:customStyle="1" w:styleId="e-031">
    <w:name w:val="e-031"/>
    <w:qFormat/>
    <w:rPr>
      <w:i/>
      <w:iCs/>
    </w:rPr>
  </w:style>
  <w:style w:type="character" w:customStyle="1" w:styleId="IntenseEmphasis1">
    <w:name w:val="Intense Emphasis1"/>
    <w:basedOn w:val="a3"/>
    <w:uiPriority w:val="21"/>
    <w:qFormat/>
    <w:rPr>
      <w:b/>
      <w:bCs/>
      <w:i/>
      <w:iCs/>
      <w:color w:val="4F81BD"/>
    </w:rPr>
  </w:style>
  <w:style w:type="character" w:customStyle="1" w:styleId="TAHChar">
    <w:name w:val="TAH Char"/>
    <w:qFormat/>
    <w:locked/>
    <w:rPr>
      <w:rFonts w:ascii="Arial" w:hAnsi="Arial" w:cs="Arial"/>
      <w:b/>
      <w:sz w:val="18"/>
      <w:lang w:val="en-GB"/>
    </w:rPr>
  </w:style>
  <w:style w:type="character" w:customStyle="1" w:styleId="IntenseEmphasis2">
    <w:name w:val="Intense Emphasis2"/>
    <w:uiPriority w:val="21"/>
    <w:qFormat/>
    <w:rPr>
      <w:b/>
      <w:bCs/>
      <w:i/>
      <w:iCs/>
      <w:color w:val="4F81BD"/>
    </w:rPr>
  </w:style>
  <w:style w:type="paragraph" w:customStyle="1" w:styleId="TOCHeading1">
    <w:name w:val="TOC Heading1"/>
    <w:basedOn w:val="11"/>
    <w:next w:val="a2"/>
    <w:uiPriority w:val="39"/>
    <w:unhideWhenUsed/>
    <w:qFormat/>
    <w:pPr>
      <w:numPr>
        <w:numId w:val="0"/>
      </w:numPr>
      <w:pBdr>
        <w:top w:val="none" w:sz="0" w:space="0" w:color="auto"/>
      </w:pBdr>
      <w:overflowPunct w:val="0"/>
      <w:autoSpaceDE w:val="0"/>
      <w:autoSpaceDN w:val="0"/>
      <w:adjustRightInd w:val="0"/>
      <w:spacing w:before="480" w:after="0" w:line="276" w:lineRule="auto"/>
      <w:textAlignment w:val="baseline"/>
      <w:outlineLvl w:val="9"/>
    </w:pPr>
    <w:rPr>
      <w:rFonts w:ascii="Cambria" w:eastAsiaTheme="minorEastAsia" w:hAnsi="Cambria"/>
      <w:b/>
      <w:bCs/>
      <w:color w:val="365F91"/>
      <w:sz w:val="28"/>
      <w:szCs w:val="28"/>
      <w:lang w:val="en-US"/>
    </w:rPr>
  </w:style>
  <w:style w:type="character" w:customStyle="1" w:styleId="normaltextrun">
    <w:name w:val="normaltextrun"/>
    <w:basedOn w:val="a3"/>
    <w:qFormat/>
  </w:style>
  <w:style w:type="character" w:customStyle="1" w:styleId="search-word-mail">
    <w:name w:val="search-word-mail"/>
    <w:qFormat/>
  </w:style>
  <w:style w:type="character" w:customStyle="1" w:styleId="Char1f3">
    <w:name w:val="脚注文本 Char1"/>
    <w:basedOn w:val="a3"/>
    <w:semiHidden/>
    <w:qFormat/>
    <w:rPr>
      <w:rFonts w:ascii="Times New Roman" w:eastAsia="Times New Roman" w:hAnsi="Times New Roman"/>
      <w:sz w:val="18"/>
      <w:szCs w:val="18"/>
      <w:lang w:val="en-GB" w:eastAsia="en-GB"/>
    </w:rPr>
  </w:style>
  <w:style w:type="character" w:customStyle="1" w:styleId="word">
    <w:name w:val="word"/>
    <w:basedOn w:val="a3"/>
    <w:qFormat/>
  </w:style>
  <w:style w:type="character" w:customStyle="1" w:styleId="affffff7">
    <w:name w:val="首标题"/>
    <w:qFormat/>
    <w:rPr>
      <w:rFonts w:ascii="Arial" w:eastAsia="宋体" w:hAnsi="Arial"/>
      <w:sz w:val="24"/>
      <w:lang w:val="en-US" w:eastAsia="zh-CN" w:bidi="ar-SA"/>
    </w:rPr>
  </w:style>
  <w:style w:type="character" w:customStyle="1" w:styleId="HeaderChar1">
    <w:name w:val="Header Char1"/>
    <w:basedOn w:val="a3"/>
    <w:semiHidden/>
    <w:qFormat/>
    <w:rPr>
      <w:rFonts w:ascii="Times New Roman" w:hAnsi="Times New Roman"/>
      <w:lang w:val="en-GB" w:eastAsia="en-US"/>
    </w:rPr>
  </w:style>
  <w:style w:type="character" w:customStyle="1" w:styleId="UnresolvedMention4">
    <w:name w:val="Unresolved Mention4"/>
    <w:basedOn w:val="a3"/>
    <w:uiPriority w:val="99"/>
    <w:unhideWhenUsed/>
    <w:qFormat/>
    <w:rPr>
      <w:color w:val="605E5C"/>
      <w:shd w:val="clear" w:color="auto" w:fill="E1DFDD"/>
    </w:rPr>
  </w:style>
  <w:style w:type="paragraph" w:customStyle="1" w:styleId="Style86">
    <w:name w:val="_Style 86"/>
    <w:uiPriority w:val="99"/>
    <w:semiHidden/>
    <w:qFormat/>
    <w:pPr>
      <w:spacing w:after="160" w:line="259" w:lineRule="auto"/>
    </w:pPr>
    <w:rPr>
      <w:rFonts w:ascii="Times New Roman" w:eastAsia="MS Mincho" w:hAnsi="Times New Roman"/>
      <w:lang w:val="en-GB" w:eastAsia="en-US"/>
    </w:rPr>
  </w:style>
  <w:style w:type="table" w:customStyle="1" w:styleId="TableGrid19">
    <w:name w:val="Table Grid19"/>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5">
    <w:name w:val="Tabellengitternetz1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0">
    <w:name w:val="网格型38"/>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0">
    <w:name w:val="网格型48"/>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70">
    <w:name w:val="古典型 27"/>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6">
    <w:name w:val="Table Grid46"/>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6">
    <w:name w:val="Tabellengitternetz11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6">
    <w:name w:val="Tabellengitternetz21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6">
    <w:name w:val="Tabellengitternetz31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6">
    <w:name w:val="Tabellengitternetz41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6">
    <w:name w:val="Tabellengitternetz51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6">
    <w:name w:val="Tabellengitternetz61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6">
    <w:name w:val="Tabellengitternetz71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6">
    <w:name w:val="Tabellengitternetz81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6">
    <w:name w:val="Tabellengitternetz91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8">
    <w:name w:val="Table Grid218"/>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8">
    <w:name w:val="Table Grid318"/>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7">
    <w:name w:val="网格型317"/>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70">
    <w:name w:val="网格型417"/>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7">
    <w:name w:val="Table Classic 217"/>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6">
    <w:name w:val="Table Grid12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a4"/>
    <w:uiPriority w:val="39"/>
    <w:qFormat/>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a4"/>
    <w:qFormat/>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5">
    <w:name w:val="Table Grid715"/>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6">
    <w:name w:val="Table Grid2116"/>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6">
    <w:name w:val="Table Grid3116"/>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6">
    <w:name w:val="Table Grid716"/>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5">
    <w:name w:val="Table Grid725"/>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5">
    <w:name w:val="Table Grid735"/>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5">
    <w:name w:val="Table Grid745"/>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5">
    <w:name w:val="Table Grid755"/>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5">
    <w:name w:val="Table Grid615"/>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5">
    <w:name w:val="Table Grid765"/>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8">
    <w:name w:val="Table Grid228"/>
    <w:basedOn w:val="a4"/>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5">
    <w:name w:val="Table Grid325"/>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5">
    <w:name w:val="Table Classic 2115"/>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5">
    <w:name w:val="Table Grid95"/>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5">
    <w:name w:val="Table Grid135"/>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5">
    <w:name w:val="Table Grid425"/>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5">
    <w:name w:val="Table Grid1125"/>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5">
    <w:name w:val="Table Grid4115"/>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5">
    <w:name w:val="Table Grid2215"/>
    <w:basedOn w:val="a4"/>
    <w:uiPriority w:val="39"/>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5">
    <w:name w:val="Table Grid11125"/>
    <w:basedOn w:val="a4"/>
    <w:qFormat/>
    <w:pPr>
      <w:spacing w:after="180"/>
    </w:pPr>
    <w:rPr>
      <w:rFonts w:ascii="Times New Roman" w:eastAsiaTheme="minorEastAsia"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5">
    <w:name w:val="Table Grid105"/>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5">
    <w:name w:val="Table Grid145"/>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5">
    <w:name w:val="Table Grid235"/>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5">
    <w:name w:val="Table Grid335"/>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5">
    <w:name w:val="Table Grid435"/>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5">
    <w:name w:val="Table Grid525"/>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5">
    <w:name w:val="Table Grid625"/>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2">
    <w:name w:val="Table Grid822"/>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5">
    <w:name w:val="Table Grid1135"/>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5">
    <w:name w:val="Table Grid4125"/>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5">
    <w:name w:val="Table Grid2225"/>
    <w:basedOn w:val="a4"/>
    <w:uiPriority w:val="39"/>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5">
    <w:name w:val="Table Grid11135"/>
    <w:basedOn w:val="a4"/>
    <w:qFormat/>
    <w:pPr>
      <w:spacing w:after="180"/>
    </w:pPr>
    <w:rPr>
      <w:rFonts w:ascii="Times New Roman" w:eastAsiaTheme="minorEastAsia"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5">
    <w:name w:val="Table Grid155"/>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5">
    <w:name w:val="Table Grid165"/>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5">
    <w:name w:val="Table Grid245"/>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5">
    <w:name w:val="Table Grid345"/>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5">
    <w:name w:val="Table Grid445"/>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5">
    <w:name w:val="Table Grid535"/>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5">
    <w:name w:val="Table Grid635"/>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2">
    <w:name w:val="Table Grid832"/>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5">
    <w:name w:val="Table Grid1145"/>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2">
    <w:name w:val="Tabellengitternetz114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2">
    <w:name w:val="Tabellengitternetz214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2">
    <w:name w:val="Tabellengitternetz314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2">
    <w:name w:val="Tabellengitternetz414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2">
    <w:name w:val="Tabellengitternetz514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2">
    <w:name w:val="Tabellengitternetz614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2">
    <w:name w:val="Tabellengitternetz714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2">
    <w:name w:val="Tabellengitternetz814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2">
    <w:name w:val="Tabellengitternetz914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5">
    <w:name w:val="Table Grid4135"/>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2">
    <w:name w:val="Table Grid1242"/>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5">
    <w:name w:val="Table Grid2235"/>
    <w:basedOn w:val="a4"/>
    <w:uiPriority w:val="39"/>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5">
    <w:name w:val="Table Grid11145"/>
    <w:basedOn w:val="a4"/>
    <w:qFormat/>
    <w:pPr>
      <w:spacing w:after="180"/>
    </w:pPr>
    <w:rPr>
      <w:rFonts w:ascii="Times New Roman" w:eastAsiaTheme="minorEastAsia"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50">
    <w:name w:val="古典型 215"/>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8">
    <w:name w:val="网格型22"/>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4">
    <w:name w:val="Table Grid254"/>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6">
    <w:name w:val="Tabellengitternetz1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0">
    <w:name w:val="网格型39"/>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0">
    <w:name w:val="网格型49"/>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80">
    <w:name w:val="古典型 28"/>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7">
    <w:name w:val="Table Grid47"/>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8">
    <w:name w:val="Table Grid118"/>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7">
    <w:name w:val="Tabellengitternetz117"/>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7">
    <w:name w:val="Tabellengitternetz217"/>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7">
    <w:name w:val="Tabellengitternetz317"/>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7">
    <w:name w:val="Tabellengitternetz417"/>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7">
    <w:name w:val="Tabellengitternetz517"/>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7">
    <w:name w:val="Tabellengitternetz617"/>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7">
    <w:name w:val="Tabellengitternetz717"/>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7">
    <w:name w:val="Tabellengitternetz817"/>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7">
    <w:name w:val="Tabellengitternetz917"/>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9">
    <w:name w:val="Table Grid219"/>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9">
    <w:name w:val="Table Grid319"/>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8">
    <w:name w:val="网格型318"/>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8">
    <w:name w:val="网格型418"/>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8">
    <w:name w:val="Table Classic 218"/>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7">
    <w:name w:val="Table Grid127"/>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7">
    <w:name w:val="Table Grid1117"/>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a4"/>
    <w:qFormat/>
    <w:rPr>
      <w:rFonts w:ascii="Times New Roman" w:eastAsia="MS Mincho" w:hAnsi="Times New Roman"/>
      <w:lang w:eastAsia="en-US"/>
    </w:rPr>
    <w:tblPr/>
  </w:style>
  <w:style w:type="table" w:customStyle="1" w:styleId="TableGrid59">
    <w:name w:val="Table Grid59"/>
    <w:basedOn w:val="a4"/>
    <w:uiPriority w:val="39"/>
    <w:qFormat/>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a4"/>
    <w:qFormat/>
    <w:pPr>
      <w:spacing w:after="180"/>
    </w:pPr>
    <w:rPr>
      <w:rFonts w:ascii="Times New Roman" w:eastAsia="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7">
    <w:name w:val="Table Grid717"/>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6">
    <w:name w:val="Table Grid416"/>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4">
    <w:name w:val="Tabellengitternetz111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4">
    <w:name w:val="Tabellengitternetz211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4">
    <w:name w:val="Tabellengitternetz311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4">
    <w:name w:val="Tabellengitternetz411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4">
    <w:name w:val="Tabellengitternetz511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4">
    <w:name w:val="Tabellengitternetz611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4">
    <w:name w:val="Tabellengitternetz711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4">
    <w:name w:val="Tabellengitternetz811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4">
    <w:name w:val="Tabellengitternetz911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7">
    <w:name w:val="Table Grid2117"/>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7">
    <w:name w:val="Table Grid3117"/>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4">
    <w:name w:val="Table Grid121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8">
    <w:name w:val="Table Grid718"/>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6">
    <w:name w:val="Table Grid726"/>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6">
    <w:name w:val="Table Grid736"/>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6">
    <w:name w:val="Table Grid746"/>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6">
    <w:name w:val="Table Grid756"/>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a4"/>
    <w:qFormat/>
    <w:rPr>
      <w:rFonts w:ascii="Times New Roman" w:eastAsia="MS Mincho" w:hAnsi="Times New Roman"/>
      <w:lang w:eastAsia="en-US"/>
    </w:rPr>
    <w:tblPr/>
  </w:style>
  <w:style w:type="table" w:customStyle="1" w:styleId="TableGrid516">
    <w:name w:val="Table Grid516"/>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6">
    <w:name w:val="Table Grid616"/>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6">
    <w:name w:val="Table Grid766"/>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9">
    <w:name w:val="Table Grid229"/>
    <w:basedOn w:val="a4"/>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22">
    <w:name w:val="Tabellengitternetz1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6">
    <w:name w:val="Table Grid326"/>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6">
    <w:name w:val="Table Classic 2116"/>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6">
    <w:name w:val="Table Grid96"/>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6">
    <w:name w:val="Table Grid136"/>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6">
    <w:name w:val="Table Grid426"/>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6">
    <w:name w:val="Table Grid1126"/>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3">
    <w:name w:val="Tabellengitternetz112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3">
    <w:name w:val="Tabellengitternetz212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3">
    <w:name w:val="Tabellengitternetz312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3">
    <w:name w:val="Tabellengitternetz412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3">
    <w:name w:val="Tabellengitternetz512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3">
    <w:name w:val="Tabellengitternetz612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3">
    <w:name w:val="Tabellengitternetz712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3">
    <w:name w:val="Tabellengitternetz812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3">
    <w:name w:val="Tabellengitternetz912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6">
    <w:name w:val="Table Grid4116"/>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3">
    <w:name w:val="Table Grid1223"/>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6">
    <w:name w:val="Table Grid2216"/>
    <w:basedOn w:val="a4"/>
    <w:uiPriority w:val="39"/>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6">
    <w:name w:val="Table Grid11126"/>
    <w:basedOn w:val="a4"/>
    <w:qFormat/>
    <w:pPr>
      <w:spacing w:after="180"/>
    </w:pPr>
    <w:rPr>
      <w:rFonts w:ascii="Times New Roman" w:eastAsiaTheme="minorEastAsia"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6">
    <w:name w:val="Table Grid106"/>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6">
    <w:name w:val="Table Grid146"/>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6">
    <w:name w:val="Table Grid236"/>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6">
    <w:name w:val="Table Grid336"/>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6">
    <w:name w:val="Table Grid436"/>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6">
    <w:name w:val="Table Grid526"/>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6">
    <w:name w:val="Table Grid626"/>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3">
    <w:name w:val="Table Grid823"/>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6">
    <w:name w:val="Table Grid1136"/>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3">
    <w:name w:val="Tabellengitternetz113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3">
    <w:name w:val="Tabellengitternetz213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3">
    <w:name w:val="Tabellengitternetz313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3">
    <w:name w:val="Tabellengitternetz413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3">
    <w:name w:val="Tabellengitternetz513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3">
    <w:name w:val="Tabellengitternetz613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3">
    <w:name w:val="Tabellengitternetz713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3">
    <w:name w:val="Tabellengitternetz813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3">
    <w:name w:val="Tabellengitternetz913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6">
    <w:name w:val="Table Grid4126"/>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3">
    <w:name w:val="Table Grid1233"/>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6">
    <w:name w:val="Table Grid2226"/>
    <w:basedOn w:val="a4"/>
    <w:uiPriority w:val="39"/>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6">
    <w:name w:val="Table Grid11136"/>
    <w:basedOn w:val="a4"/>
    <w:qFormat/>
    <w:pPr>
      <w:spacing w:after="180"/>
    </w:pPr>
    <w:rPr>
      <w:rFonts w:ascii="Times New Roman" w:eastAsiaTheme="minorEastAsia"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6">
    <w:name w:val="Table Grid156"/>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6">
    <w:name w:val="Table Grid166"/>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6">
    <w:name w:val="Table Grid246"/>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6">
    <w:name w:val="Table Grid346"/>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6">
    <w:name w:val="Table Grid446"/>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6">
    <w:name w:val="Table Grid536"/>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6">
    <w:name w:val="Table Grid636"/>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3">
    <w:name w:val="Table Grid833"/>
    <w:basedOn w:val="a4"/>
    <w:uiPriority w:val="39"/>
    <w:qFormat/>
    <w:pPr>
      <w:spacing w:after="180"/>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6">
    <w:name w:val="Table Grid1146"/>
    <w:basedOn w:val="a4"/>
    <w:uiPriority w:val="39"/>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3">
    <w:name w:val="Tabellengitternetz114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3">
    <w:name w:val="Tabellengitternetz214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3">
    <w:name w:val="Tabellengitternetz314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3">
    <w:name w:val="Tabellengitternetz414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3">
    <w:name w:val="Tabellengitternetz514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3">
    <w:name w:val="Tabellengitternetz614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3">
    <w:name w:val="Tabellengitternetz714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3">
    <w:name w:val="Tabellengitternetz814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3">
    <w:name w:val="Tabellengitternetz9143"/>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6">
    <w:name w:val="Table Grid4136"/>
    <w:basedOn w:val="a4"/>
    <w:qFormat/>
    <w:pPr>
      <w:spacing w:after="180"/>
    </w:pPr>
    <w:rPr>
      <w:rFonts w:ascii="Times New Roman" w:eastAsiaTheme="minorEastAsia"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3">
    <w:name w:val="Table Grid1243"/>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6">
    <w:name w:val="Table Grid2236"/>
    <w:basedOn w:val="a4"/>
    <w:uiPriority w:val="39"/>
    <w:qFormat/>
    <w:pPr>
      <w:overflowPunct w:val="0"/>
      <w:autoSpaceDE w:val="0"/>
      <w:autoSpaceDN w:val="0"/>
      <w:adjustRightInd w:val="0"/>
      <w:spacing w:after="180"/>
      <w:textAlignment w:val="baseline"/>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6">
    <w:name w:val="Table Grid11146"/>
    <w:basedOn w:val="a4"/>
    <w:qFormat/>
    <w:pPr>
      <w:spacing w:after="180"/>
    </w:pPr>
    <w:rPr>
      <w:rFonts w:ascii="Times New Roman" w:eastAsiaTheme="minorEastAsia"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1">
    <w:name w:val="网格型16"/>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60">
    <w:name w:val="古典型 216"/>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220">
    <w:name w:val="古典型 222"/>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2">
    <w:name w:val="Table Classic 2122"/>
    <w:basedOn w:val="a4"/>
    <w:qFormat/>
    <w:pPr>
      <w:spacing w:after="180"/>
    </w:pPr>
    <w:rPr>
      <w:rFonts w:ascii="Times New Roman" w:hAnsi="Times New Roman"/>
      <w:lang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37">
    <w:name w:val="网格型23"/>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2">
    <w:name w:val="Table Grid212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2">
    <w:name w:val="Table Grid3122"/>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112">
    <w:name w:val="Tabellengitternetz11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2">
    <w:name w:val="Tabellengitternetz21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2">
    <w:name w:val="Tabellengitternetz31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2">
    <w:name w:val="Tabellengitternetz41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2">
    <w:name w:val="Tabellengitternetz51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2">
    <w:name w:val="Tabellengitternetz61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2">
    <w:name w:val="Tabellengitternetz71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2">
    <w:name w:val="Tabellengitternetz81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2">
    <w:name w:val="Tabellengitternetz91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2">
    <w:name w:val="Table Grid2111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2">
    <w:name w:val="Table Grid31112"/>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12">
    <w:name w:val="Table Grid12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2">
    <w:name w:val="Table Grid11111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523">
    <w:name w:val="网格型52"/>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32">
    <w:name w:val="Tabellengitternetz13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0">
    <w:name w:val="网格型33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0">
    <w:name w:val="网格型43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2">
    <w:name w:val="Table Grid213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2">
    <w:name w:val="Table Grid3132"/>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2">
    <w:name w:val="网格型312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2">
    <w:name w:val="网格型412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a4"/>
    <w:qFormat/>
    <w:rPr>
      <w:rFonts w:ascii="Times New Roman" w:eastAsia="MS Mincho" w:hAnsi="Times New Roman"/>
      <w:lang w:eastAsia="en-US"/>
    </w:rPr>
    <w:tblPr/>
  </w:style>
  <w:style w:type="table" w:customStyle="1" w:styleId="Tabellengitternetz11122">
    <w:name w:val="Tabellengitternetz111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2">
    <w:name w:val="Tabellengitternetz211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2">
    <w:name w:val="Tabellengitternetz311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2">
    <w:name w:val="Tabellengitternetz411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2">
    <w:name w:val="Tabellengitternetz511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2">
    <w:name w:val="Tabellengitternetz611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2">
    <w:name w:val="Tabellengitternetz711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2">
    <w:name w:val="Tabellengitternetz811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2">
    <w:name w:val="Tabellengitternetz911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2">
    <w:name w:val="Table Grid21122"/>
    <w:basedOn w:val="a4"/>
    <w:qFormat/>
    <w:pPr>
      <w:overflowPunct w:val="0"/>
      <w:autoSpaceDE w:val="0"/>
      <w:autoSpaceDN w:val="0"/>
      <w:adjustRightInd w:val="0"/>
      <w:spacing w:after="180"/>
      <w:textAlignment w:val="baseline"/>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2">
    <w:name w:val="Table Grid31122"/>
    <w:basedOn w:val="a4"/>
    <w:qFormat/>
    <w:pPr>
      <w:overflowPunct w:val="0"/>
      <w:autoSpaceDE w:val="0"/>
      <w:autoSpaceDN w:val="0"/>
      <w:adjustRightInd w:val="0"/>
      <w:spacing w:after="180"/>
      <w:textAlignment w:val="baseline"/>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22">
    <w:name w:val="Table Grid121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2">
    <w:name w:val="Table Grid111122"/>
    <w:basedOn w:val="a4"/>
    <w:qFormat/>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620">
    <w:name w:val="网格型62"/>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20">
    <w:name w:val="古典型 232"/>
    <w:basedOn w:val="a4"/>
    <w:semiHidden/>
    <w:unhideWhenUsed/>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720">
    <w:name w:val="网格型72"/>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5">
    <w:name w:val="Table Grid255"/>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2">
    <w:name w:val="Table Grid352"/>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20">
    <w:name w:val="网格型34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20">
    <w:name w:val="网格型44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2">
    <w:name w:val="Table Grid214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2">
    <w:name w:val="Table Grid3142"/>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2">
    <w:name w:val="网格型313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2">
    <w:name w:val="网格型413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32">
    <w:name w:val="Table Classic 2132"/>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72">
    <w:name w:val="Table Grid77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32">
    <w:name w:val="Table Grid2113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32">
    <w:name w:val="Table Grid31132"/>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2">
    <w:name w:val="Table Grid721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2">
    <w:name w:val="Table Grid731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2">
    <w:name w:val="Table Grid741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2">
    <w:name w:val="Table Grid751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2">
    <w:name w:val="Table Grid7612"/>
    <w:basedOn w:val="a4"/>
    <w:uiPriority w:val="39"/>
    <w:qFormat/>
    <w:rPr>
      <w:rFonts w:ascii="Calibri" w:eastAsia="等线" w:hAnsi="Calibri"/>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2">
    <w:name w:val="Table Grid2242"/>
    <w:basedOn w:val="a4"/>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2">
    <w:name w:val="Table Grid3212"/>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2">
    <w:name w:val="网格型321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2">
    <w:name w:val="网格型421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2">
    <w:name w:val="Table Classic 2212"/>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112">
    <w:name w:val="网格型3111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2">
    <w:name w:val="网格型4111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112">
    <w:name w:val="Table Classic 21112"/>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2">
    <w:name w:val="Table Grid912"/>
    <w:basedOn w:val="a4"/>
    <w:qFormat/>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2">
    <w:name w:val="Table Grid1312"/>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2">
    <w:name w:val="Table Grid4212"/>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2">
    <w:name w:val="Table Grid11212"/>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212">
    <w:name w:val="Tabellengitternetz112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2">
    <w:name w:val="Tabellengitternetz212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2">
    <w:name w:val="Tabellengitternetz312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2">
    <w:name w:val="Tabellengitternetz412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2">
    <w:name w:val="Tabellengitternetz512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2">
    <w:name w:val="Tabellengitternetz612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2">
    <w:name w:val="Tabellengitternetz712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2">
    <w:name w:val="Tabellengitternetz812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2">
    <w:name w:val="Tabellengitternetz912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2">
    <w:name w:val="Table Grid41112"/>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12">
    <w:name w:val="Table Grid12212"/>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2">
    <w:name w:val="Table Grid22112"/>
    <w:basedOn w:val="a4"/>
    <w:uiPriority w:val="39"/>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2">
    <w:name w:val="Table Grid111212"/>
    <w:basedOn w:val="a4"/>
    <w:qFormat/>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2">
    <w:name w:val="Table Grid1012"/>
    <w:basedOn w:val="a4"/>
    <w:qFormat/>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2">
    <w:name w:val="Table Grid1412"/>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2">
    <w:name w:val="Table Grid231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2">
    <w:name w:val="Table Grid3312"/>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2">
    <w:name w:val="Table Grid4312"/>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2">
    <w:name w:val="Table Grid5212"/>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2">
    <w:name w:val="Table Grid6212"/>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2">
    <w:name w:val="Table Grid11312"/>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312">
    <w:name w:val="Tabellengitternetz113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12">
    <w:name w:val="Tabellengitternetz213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12">
    <w:name w:val="Tabellengitternetz313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12">
    <w:name w:val="Tabellengitternetz413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12">
    <w:name w:val="Tabellengitternetz513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12">
    <w:name w:val="Tabellengitternetz613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12">
    <w:name w:val="Tabellengitternetz713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12">
    <w:name w:val="Tabellengitternetz813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12">
    <w:name w:val="Tabellengitternetz91312"/>
    <w:basedOn w:val="a4"/>
    <w:qFormat/>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2">
    <w:name w:val="Table Grid41212"/>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12">
    <w:name w:val="Table Grid12312"/>
    <w:basedOn w:val="a4"/>
    <w:qFormat/>
    <w:pPr>
      <w:spacing w:after="180"/>
    </w:pPr>
    <w:rPr>
      <w:rFonts w:ascii="Tms Rmn" w:hAnsi="Tms Rm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2">
    <w:name w:val="Table Grid22212"/>
    <w:basedOn w:val="a4"/>
    <w:uiPriority w:val="39"/>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2">
    <w:name w:val="Table Grid111312"/>
    <w:basedOn w:val="a4"/>
    <w:qFormat/>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2">
    <w:name w:val="Table Grid1512"/>
    <w:basedOn w:val="a4"/>
    <w:qFormat/>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2">
    <w:name w:val="Table Grid1612"/>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2">
    <w:name w:val="Table Grid241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2">
    <w:name w:val="Table Grid3412"/>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2">
    <w:name w:val="Table Grid4412"/>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2">
    <w:name w:val="Table Grid5312"/>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2">
    <w:name w:val="Table Grid6312"/>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2">
    <w:name w:val="Table Grid11412"/>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2">
    <w:name w:val="Table Grid41312"/>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2">
    <w:name w:val="Table Grid22312"/>
    <w:basedOn w:val="a4"/>
    <w:uiPriority w:val="39"/>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2">
    <w:name w:val="Table Grid111412"/>
    <w:basedOn w:val="a4"/>
    <w:qFormat/>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0">
    <w:name w:val="网格型1112"/>
    <w:basedOn w:val="a4"/>
    <w:qFormat/>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2">
    <w:name w:val="古典型 2112"/>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420">
    <w:name w:val="古典型 242"/>
    <w:basedOn w:val="a4"/>
    <w:semiHidden/>
    <w:unhideWhenUsed/>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820">
    <w:name w:val="网格型82"/>
    <w:basedOn w:val="a4"/>
    <w:qFormat/>
    <w:pPr>
      <w:spacing w:after="180"/>
    </w:pPr>
    <w:rPr>
      <w:rFonts w:ascii="Times New Roman" w:eastAsia="MS Mincho"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2">
    <w:name w:val="Table Grid26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2">
    <w:name w:val="Table Grid362"/>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20">
    <w:name w:val="网格型35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20">
    <w:name w:val="网格型45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2">
    <w:name w:val="Table Grid215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2">
    <w:name w:val="Table Grid3152"/>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2">
    <w:name w:val="网格型314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2">
    <w:name w:val="网格型4142"/>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42">
    <w:name w:val="Table Classic 2142"/>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character" w:customStyle="1" w:styleId="115">
    <w:name w:val="標題 1 字元1"/>
    <w:basedOn w:val="a3"/>
    <w:qFormat/>
    <w:rPr>
      <w:rFonts w:asciiTheme="majorHAnsi" w:eastAsiaTheme="majorEastAsia" w:hAnsiTheme="majorHAnsi" w:cstheme="majorBidi"/>
      <w:b/>
      <w:bCs/>
      <w:kern w:val="52"/>
      <w:sz w:val="52"/>
      <w:szCs w:val="52"/>
      <w:lang w:eastAsia="en-US"/>
    </w:rPr>
  </w:style>
  <w:style w:type="character" w:customStyle="1" w:styleId="21b">
    <w:name w:val="標題 2 字元1"/>
    <w:basedOn w:val="a3"/>
    <w:semiHidden/>
    <w:qFormat/>
    <w:rPr>
      <w:rFonts w:asciiTheme="majorHAnsi" w:eastAsiaTheme="majorEastAsia" w:hAnsiTheme="majorHAnsi" w:cstheme="majorBidi"/>
      <w:b/>
      <w:bCs/>
      <w:sz w:val="48"/>
      <w:szCs w:val="48"/>
      <w:lang w:eastAsia="en-US"/>
    </w:rPr>
  </w:style>
  <w:style w:type="character" w:customStyle="1" w:styleId="319">
    <w:name w:val="標題 3 字元1"/>
    <w:basedOn w:val="a3"/>
    <w:semiHidden/>
    <w:qFormat/>
    <w:rPr>
      <w:rFonts w:asciiTheme="majorHAnsi" w:eastAsiaTheme="majorEastAsia" w:hAnsiTheme="majorHAnsi" w:cstheme="majorBidi"/>
      <w:b/>
      <w:bCs/>
      <w:sz w:val="36"/>
      <w:szCs w:val="36"/>
      <w:lang w:eastAsia="en-US"/>
    </w:rPr>
  </w:style>
  <w:style w:type="character" w:customStyle="1" w:styleId="419">
    <w:name w:val="標題 4 字元1"/>
    <w:basedOn w:val="a3"/>
    <w:semiHidden/>
    <w:qFormat/>
    <w:rPr>
      <w:rFonts w:asciiTheme="majorHAnsi" w:eastAsiaTheme="majorEastAsia" w:hAnsiTheme="majorHAnsi" w:cstheme="majorBidi"/>
      <w:sz w:val="36"/>
      <w:szCs w:val="36"/>
      <w:lang w:eastAsia="en-US"/>
    </w:rPr>
  </w:style>
  <w:style w:type="character" w:customStyle="1" w:styleId="514">
    <w:name w:val="標題 5 字元1"/>
    <w:basedOn w:val="a3"/>
    <w:semiHidden/>
    <w:qFormat/>
    <w:rPr>
      <w:rFonts w:asciiTheme="majorHAnsi" w:eastAsiaTheme="majorEastAsia" w:hAnsiTheme="majorHAnsi" w:cstheme="majorBidi"/>
      <w:b/>
      <w:bCs/>
      <w:sz w:val="36"/>
      <w:szCs w:val="36"/>
      <w:lang w:eastAsia="en-US"/>
    </w:rPr>
  </w:style>
  <w:style w:type="character" w:customStyle="1" w:styleId="1fffa">
    <w:name w:val="註腳文字 字元1"/>
    <w:basedOn w:val="a3"/>
    <w:semiHidden/>
    <w:qFormat/>
    <w:rPr>
      <w:rFonts w:ascii="Times New Roman" w:hAnsi="Times New Roman"/>
      <w:lang w:val="en-GB" w:eastAsia="en-US"/>
    </w:rPr>
  </w:style>
  <w:style w:type="character" w:customStyle="1" w:styleId="1fffb">
    <w:name w:val="頁首 字元1"/>
    <w:basedOn w:val="a3"/>
    <w:semiHidden/>
    <w:qFormat/>
    <w:rPr>
      <w:rFonts w:ascii="Times New Roman" w:hAnsi="Times New Roman"/>
      <w:lang w:val="en-GB" w:eastAsia="en-US"/>
    </w:rPr>
  </w:style>
  <w:style w:type="character" w:customStyle="1" w:styleId="1fffc">
    <w:name w:val="頁尾 字元1"/>
    <w:basedOn w:val="a3"/>
    <w:semiHidden/>
    <w:qFormat/>
    <w:rPr>
      <w:rFonts w:ascii="Times New Roman" w:hAnsi="Times New Roman"/>
      <w:lang w:val="en-GB" w:eastAsia="en-US"/>
    </w:rPr>
  </w:style>
  <w:style w:type="character" w:customStyle="1" w:styleId="1fffd">
    <w:name w:val="本文 字元1"/>
    <w:basedOn w:val="a3"/>
    <w:semiHidden/>
    <w:qFormat/>
    <w:rPr>
      <w:rFonts w:ascii="Times New Roman" w:hAnsi="Times New Roman"/>
      <w:lang w:val="en-GB" w:eastAsia="en-US"/>
    </w:rPr>
  </w:style>
  <w:style w:type="table" w:customStyle="1" w:styleId="116">
    <w:name w:val="网格型 11"/>
    <w:basedOn w:val="a4"/>
    <w:semiHidden/>
    <w:qFormat/>
    <w:pPr>
      <w:spacing w:after="180"/>
    </w:pPr>
    <w:rPr>
      <w:rFonts w:ascii="Times New Roman" w:hAnsi="Times New Roma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1">
    <w:name w:val="Table Grid78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1">
    <w:name w:val="Table Grid722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1">
    <w:name w:val="Table Grid732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1">
    <w:name w:val="Table Grid742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1">
    <w:name w:val="Table Grid752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1">
    <w:name w:val="Table Grid762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1">
    <w:name w:val="古典型 2121"/>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1">
    <w:name w:val="Table Classic 21121"/>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1">
    <w:name w:val="Table Grid79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1">
    <w:name w:val="Table Grid713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1">
    <w:name w:val="Table Grid723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1">
    <w:name w:val="Table Grid733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1">
    <w:name w:val="Table Grid743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1">
    <w:name w:val="Table Grid753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1">
    <w:name w:val="Table Grid763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1">
    <w:name w:val="古典型 2131"/>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1">
    <w:name w:val="Table Classic 21131"/>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10">
    <w:name w:val="古典型 251"/>
    <w:basedOn w:val="a4"/>
    <w:semiHidden/>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1">
    <w:name w:val="Table Classic 2151"/>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1">
    <w:name w:val="Table Grid710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1">
    <w:name w:val="Table Grid714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1">
    <w:name w:val="Table Grid724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1">
    <w:name w:val="Table Grid734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1">
    <w:name w:val="Table Grid744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1">
    <w:name w:val="Table Grid754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1">
    <w:name w:val="Table Grid7641"/>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1">
    <w:name w:val="古典型 2141"/>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1">
    <w:name w:val="Table Classic 21141"/>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1">
    <w:name w:val="古典型 261"/>
    <w:basedOn w:val="a4"/>
    <w:semiHidden/>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1">
    <w:name w:val="Table Classic 2161"/>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25">
    <w:name w:val="网格型 12"/>
    <w:basedOn w:val="a4"/>
    <w:semiHidden/>
    <w:qFormat/>
    <w:pPr>
      <w:spacing w:after="180"/>
    </w:pPr>
    <w:rPr>
      <w:rFonts w:ascii="Times New Roman" w:hAnsi="Times New Roman"/>
      <w:lang w:val="en-GB" w:eastAsia="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TableGrid782">
    <w:name w:val="Table Grid78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2">
    <w:name w:val="Table Grid712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2">
    <w:name w:val="Table Grid722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2">
    <w:name w:val="Table Grid732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2">
    <w:name w:val="Table Grid742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2">
    <w:name w:val="Table Grid752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2">
    <w:name w:val="Table Grid762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2">
    <w:name w:val="古典型 2122"/>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2">
    <w:name w:val="Table Classic 21122"/>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92">
    <w:name w:val="Table Grid79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2">
    <w:name w:val="Table Grid713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2">
    <w:name w:val="Table Grid723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2">
    <w:name w:val="Table Grid733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2">
    <w:name w:val="Table Grid743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2">
    <w:name w:val="Table Grid753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2">
    <w:name w:val="Table Grid763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2">
    <w:name w:val="古典型 2132"/>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2">
    <w:name w:val="Table Classic 21132"/>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520">
    <w:name w:val="古典型 252"/>
    <w:basedOn w:val="a4"/>
    <w:semiHidden/>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52">
    <w:name w:val="Table Classic 2152"/>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7102">
    <w:name w:val="Table Grid710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2">
    <w:name w:val="Table Grid714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2">
    <w:name w:val="Table Grid724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2">
    <w:name w:val="Table Grid734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2">
    <w:name w:val="Table Grid744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2">
    <w:name w:val="Table Grid754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2">
    <w:name w:val="Table Grid7642"/>
    <w:basedOn w:val="a4"/>
    <w:uiPriority w:val="39"/>
    <w:qFormat/>
    <w:rPr>
      <w:rFonts w:ascii="Calibri" w:eastAsia="等线" w:hAnsi="Calibri"/>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2">
    <w:name w:val="古典型 2142"/>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2">
    <w:name w:val="Table Classic 21142"/>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262">
    <w:name w:val="古典型 262"/>
    <w:basedOn w:val="a4"/>
    <w:semiHidden/>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62">
    <w:name w:val="Table Classic 2162"/>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100">
    <w:name w:val="网格型310"/>
    <w:basedOn w:val="a4"/>
    <w:qFormat/>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a4"/>
    <w:qFormat/>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90">
    <w:name w:val="古典型 29"/>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110">
    <w:name w:val="Table Grid2110"/>
    <w:basedOn w:val="a4"/>
    <w:qFormat/>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0">
    <w:name w:val="Table Grid3110"/>
    <w:basedOn w:val="a4"/>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90">
    <w:name w:val="网格型319"/>
    <w:basedOn w:val="a4"/>
    <w:qFormat/>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90">
    <w:name w:val="网格型419"/>
    <w:basedOn w:val="a4"/>
    <w:qFormat/>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9">
    <w:name w:val="Table Classic 219"/>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10">
    <w:name w:val="Table Grid510"/>
    <w:basedOn w:val="a4"/>
    <w:uiPriority w:val="39"/>
    <w:qFormat/>
    <w:pPr>
      <w:overflowPunct w:val="0"/>
      <w:autoSpaceDE w:val="0"/>
      <w:autoSpaceDN w:val="0"/>
      <w:adjustRightInd w:val="0"/>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8">
    <w:name w:val="Table Grid2118"/>
    <w:basedOn w:val="a4"/>
    <w:qFormat/>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8">
    <w:name w:val="Table Grid3118"/>
    <w:basedOn w:val="a4"/>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9">
    <w:name w:val="Table Grid719"/>
    <w:basedOn w:val="a4"/>
    <w:uiPriority w:val="39"/>
    <w:qFormat/>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7">
    <w:name w:val="Table Grid97"/>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7">
    <w:name w:val="Table Grid137"/>
    <w:basedOn w:val="a4"/>
    <w:uiPriority w:val="39"/>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0">
    <w:name w:val="Table Grid2210"/>
    <w:basedOn w:val="a4"/>
    <w:qFormat/>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7">
    <w:name w:val="Table Grid327"/>
    <w:basedOn w:val="a4"/>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7">
    <w:name w:val="Table Grid427"/>
    <w:basedOn w:val="a4"/>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7">
    <w:name w:val="Table Grid517"/>
    <w:basedOn w:val="a4"/>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7">
    <w:name w:val="Table Grid617"/>
    <w:basedOn w:val="a4"/>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0">
    <w:name w:val="Table Grid7110"/>
    <w:basedOn w:val="a4"/>
    <w:uiPriority w:val="39"/>
    <w:qFormat/>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7">
    <w:name w:val="Table Grid727"/>
    <w:basedOn w:val="a4"/>
    <w:uiPriority w:val="39"/>
    <w:qFormat/>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7">
    <w:name w:val="Table Grid737"/>
    <w:basedOn w:val="a4"/>
    <w:uiPriority w:val="39"/>
    <w:qFormat/>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7">
    <w:name w:val="Table Grid747"/>
    <w:basedOn w:val="a4"/>
    <w:uiPriority w:val="39"/>
    <w:qFormat/>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7">
    <w:name w:val="Table Grid757"/>
    <w:basedOn w:val="a4"/>
    <w:uiPriority w:val="39"/>
    <w:qFormat/>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7">
    <w:name w:val="Table Grid1127"/>
    <w:basedOn w:val="a4"/>
    <w:uiPriority w:val="39"/>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7">
    <w:name w:val="Table Grid4117"/>
    <w:basedOn w:val="a4"/>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7">
    <w:name w:val="Table Grid767"/>
    <w:basedOn w:val="a4"/>
    <w:uiPriority w:val="39"/>
    <w:qFormat/>
    <w:rPr>
      <w:rFonts w:ascii="Calibri" w:eastAsia="等线" w:hAnsi="Calibri"/>
      <w:sz w:val="22"/>
      <w:szCs w:val="22"/>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7">
    <w:name w:val="Table Grid2217"/>
    <w:basedOn w:val="a4"/>
    <w:uiPriority w:val="39"/>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7">
    <w:name w:val="Table Grid11127"/>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7">
    <w:name w:val="Table Grid107"/>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7">
    <w:name w:val="Table Grid147"/>
    <w:basedOn w:val="a4"/>
    <w:uiPriority w:val="39"/>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7">
    <w:name w:val="Table Grid237"/>
    <w:basedOn w:val="a4"/>
    <w:qFormat/>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7">
    <w:name w:val="Table Grid337"/>
    <w:basedOn w:val="a4"/>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7">
    <w:name w:val="Table Grid437"/>
    <w:basedOn w:val="a4"/>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7">
    <w:name w:val="Table Grid527"/>
    <w:basedOn w:val="a4"/>
    <w:uiPriority w:val="39"/>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7">
    <w:name w:val="Table Grid627"/>
    <w:basedOn w:val="a4"/>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7">
    <w:name w:val="Table Grid1137"/>
    <w:basedOn w:val="a4"/>
    <w:uiPriority w:val="39"/>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7">
    <w:name w:val="Table Grid4127"/>
    <w:basedOn w:val="a4"/>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7">
    <w:name w:val="Table Grid2227"/>
    <w:basedOn w:val="a4"/>
    <w:uiPriority w:val="39"/>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7">
    <w:name w:val="Table Grid11137"/>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7">
    <w:name w:val="Table Grid157"/>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7">
    <w:name w:val="Table Grid167"/>
    <w:basedOn w:val="a4"/>
    <w:uiPriority w:val="39"/>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7">
    <w:name w:val="Table Grid247"/>
    <w:basedOn w:val="a4"/>
    <w:qFormat/>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7">
    <w:name w:val="Table Grid347"/>
    <w:basedOn w:val="a4"/>
    <w:qFormat/>
    <w:pPr>
      <w:overflowPunct w:val="0"/>
      <w:autoSpaceDE w:val="0"/>
      <w:autoSpaceDN w:val="0"/>
      <w:adjustRightInd w:val="0"/>
      <w:spacing w:after="180"/>
    </w:pPr>
    <w:rPr>
      <w:rFonts w:ascii="Times New Roman" w:eastAsia="MS Mincho"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7">
    <w:name w:val="Table Grid447"/>
    <w:basedOn w:val="a4"/>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7">
    <w:name w:val="Table Grid537"/>
    <w:basedOn w:val="a4"/>
    <w:uiPriority w:val="39"/>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7">
    <w:name w:val="Table Grid637"/>
    <w:basedOn w:val="a4"/>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7">
    <w:name w:val="Table Grid1147"/>
    <w:basedOn w:val="a4"/>
    <w:uiPriority w:val="39"/>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7">
    <w:name w:val="Table Grid4137"/>
    <w:basedOn w:val="a4"/>
    <w:qFormat/>
    <w:pPr>
      <w:spacing w:after="180"/>
    </w:pPr>
    <w:rPr>
      <w:rFonts w:ascii="Times New Roman" w:eastAsia="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7">
    <w:name w:val="Table Grid2237"/>
    <w:basedOn w:val="a4"/>
    <w:uiPriority w:val="39"/>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7">
    <w:name w:val="Table Grid11147"/>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70">
    <w:name w:val="古典型 217"/>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7">
    <w:name w:val="Table Classic 2117"/>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6">
    <w:name w:val="Table Grid256"/>
    <w:basedOn w:val="a4"/>
    <w:qFormat/>
    <w:pPr>
      <w:overflowPunct w:val="0"/>
      <w:autoSpaceDE w:val="0"/>
      <w:autoSpaceDN w:val="0"/>
      <w:adjustRightInd w:val="0"/>
      <w:spacing w:after="180"/>
    </w:pPr>
    <w:rPr>
      <w:rFonts w:ascii="Times New Roman"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 13"/>
    <w:basedOn w:val="a4"/>
    <w:qFormat/>
    <w:pPr>
      <w:spacing w:after="180"/>
    </w:pPr>
    <w:rPr>
      <w:rFonts w:ascii="Times New Roman" w:hAnsi="Times New Roman"/>
      <w:lang w:val="en-GB"/>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lastRow">
      <w:rPr>
        <w:i/>
        <w:iCs/>
      </w:rPr>
      <w:tblPr/>
      <w:tcPr>
        <w:tcBorders>
          <w:tl2br w:val="nil"/>
          <w:tr2bl w:val="nil"/>
        </w:tcBorders>
      </w:tcPr>
    </w:tblStylePr>
    <w:tblStylePr w:type="lastCol">
      <w:rPr>
        <w:i/>
        <w:iCs/>
      </w:rPr>
      <w:tblPr/>
      <w:tcPr>
        <w:tcBorders>
          <w:tl2br w:val="nil"/>
          <w:tr2bl w:val="nil"/>
        </w:tcBorders>
      </w:tcPr>
    </w:tblStylePr>
    <w:tblStylePr w:type="nwCell">
      <w:tblPr/>
      <w:tcPr>
        <w:tcBorders>
          <w:tl2br w:val="single" w:sz="6" w:space="0" w:color="000000"/>
          <w:tr2bl w:val="nil"/>
        </w:tcBorders>
      </w:tcPr>
    </w:tblStylePr>
  </w:style>
  <w:style w:type="table" w:customStyle="1" w:styleId="246">
    <w:name w:val="网格型24"/>
    <w:basedOn w:val="a4"/>
    <w:qFormat/>
    <w:rPr>
      <w:rFonts w:eastAsia="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3">
    <w:name w:val="Table Grid26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3">
    <w:name w:val="Table Grid353"/>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0">
    <w:name w:val="网格型32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0">
    <w:name w:val="网格型42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30">
    <w:name w:val="古典型 22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51">
    <w:name w:val="Table Grid451"/>
    <w:basedOn w:val="a4"/>
    <w:qFormat/>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51">
    <w:name w:val="Tabellengitternetz115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1">
    <w:name w:val="Tabellengitternetz215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1">
    <w:name w:val="Tabellengitternetz315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1">
    <w:name w:val="Tabellengitternetz415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1">
    <w:name w:val="Tabellengitternetz515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1">
    <w:name w:val="Tabellengitternetz615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1">
    <w:name w:val="Tabellengitternetz715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1">
    <w:name w:val="Tabellengitternetz815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1">
    <w:name w:val="Tabellengitternetz915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3">
    <w:name w:val="Table Grid212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3">
    <w:name w:val="Table Grid3123"/>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
    <w:name w:val="网格型311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23">
    <w:name w:val="Table Classic 212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1251">
    <w:name w:val="Table Grid125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1">
    <w:name w:val="Table Grid1115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3">
    <w:name w:val="Table Grid77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1">
    <w:name w:val="Table Grid4141"/>
    <w:basedOn w:val="a4"/>
    <w:qFormat/>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3">
    <w:name w:val="Table Grid2111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3">
    <w:name w:val="Table Grid31113"/>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
    <w:name w:val="网格型211"/>
    <w:basedOn w:val="a4"/>
    <w:qFormat/>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43">
    <w:name w:val="Table Grid224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3">
    <w:name w:val="Table Grid3213"/>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30">
    <w:name w:val="古典型 211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3">
    <w:name w:val="Table Classic 2111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Style1111">
    <w:name w:val="Table Style1111"/>
    <w:basedOn w:val="a4"/>
    <w:qFormat/>
    <w:rPr>
      <w:rFonts w:ascii="Times New Roman" w:eastAsia="MS Mincho" w:hAnsi="Times New Roman"/>
      <w:lang w:val="en-GB"/>
    </w:rPr>
    <w:tblPr/>
  </w:style>
  <w:style w:type="table" w:customStyle="1" w:styleId="TableGrid7113">
    <w:name w:val="Table Grid711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3">
    <w:name w:val="Table Grid231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3">
    <w:name w:val="Table Grid3313"/>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30">
    <w:name w:val="网格型33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30">
    <w:name w:val="网格型43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3">
    <w:name w:val="Table Grid213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3">
    <w:name w:val="Table Grid3133"/>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3">
    <w:name w:val="网格型312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3">
    <w:name w:val="网格型412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3">
    <w:name w:val="Table Grid721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3">
    <w:name w:val="Table Grid2112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3">
    <w:name w:val="Table Grid31123"/>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3">
    <w:name w:val="Table Grid731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3">
    <w:name w:val="Table Grid741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3">
    <w:name w:val="Table Grid751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a4"/>
    <w:uiPriority w:val="39"/>
    <w:qFormat/>
    <w:pPr>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13">
    <w:name w:val="Table Grid761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3">
    <w:name w:val="Table Classic 22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3">
    <w:name w:val="Table Grid913"/>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a4"/>
    <w:uiPriority w:val="39"/>
    <w:qFormat/>
    <w:pPr>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13">
    <w:name w:val="Table Grid22113"/>
    <w:basedOn w:val="a4"/>
    <w:uiPriority w:val="39"/>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3">
    <w:name w:val="Table Grid1013"/>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1">
    <w:name w:val="Table Grid8211"/>
    <w:basedOn w:val="a4"/>
    <w:uiPriority w:val="39"/>
    <w:qFormat/>
    <w:pPr>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13">
    <w:name w:val="Table Grid22213"/>
    <w:basedOn w:val="a4"/>
    <w:uiPriority w:val="39"/>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3">
    <w:name w:val="Table Grid1513"/>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3">
    <w:name w:val="Table Grid1613"/>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3">
    <w:name w:val="Table Grid2413"/>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3">
    <w:name w:val="Table Grid3413"/>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3">
    <w:name w:val="Table Grid4413"/>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3">
    <w:name w:val="Table Grid5313"/>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3">
    <w:name w:val="Table Grid6313"/>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1">
    <w:name w:val="Table Grid8311"/>
    <w:basedOn w:val="a4"/>
    <w:uiPriority w:val="39"/>
    <w:qFormat/>
    <w:pPr>
      <w:spacing w:after="180"/>
    </w:pPr>
    <w:rPr>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3">
    <w:name w:val="Table Grid11413"/>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11411">
    <w:name w:val="Tabellengitternetz11411"/>
    <w:basedOn w:val="a4"/>
    <w:qFormat/>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11">
    <w:name w:val="Tabellengitternetz21411"/>
    <w:basedOn w:val="a4"/>
    <w:qFormat/>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11">
    <w:name w:val="Tabellengitternetz31411"/>
    <w:basedOn w:val="a4"/>
    <w:qFormat/>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11">
    <w:name w:val="Tabellengitternetz41411"/>
    <w:basedOn w:val="a4"/>
    <w:qFormat/>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11">
    <w:name w:val="Tabellengitternetz51411"/>
    <w:basedOn w:val="a4"/>
    <w:qFormat/>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11">
    <w:name w:val="Tabellengitternetz61411"/>
    <w:basedOn w:val="a4"/>
    <w:qFormat/>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11">
    <w:name w:val="Tabellengitternetz71411"/>
    <w:basedOn w:val="a4"/>
    <w:qFormat/>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11">
    <w:name w:val="Tabellengitternetz81411"/>
    <w:basedOn w:val="a4"/>
    <w:qFormat/>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11">
    <w:name w:val="Tabellengitternetz91411"/>
    <w:basedOn w:val="a4"/>
    <w:qFormat/>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3">
    <w:name w:val="Table Grid41313"/>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11">
    <w:name w:val="Table Grid12411"/>
    <w:basedOn w:val="a4"/>
    <w:qFormat/>
    <w:pPr>
      <w:spacing w:after="180"/>
    </w:pPr>
    <w:rPr>
      <w:rFonts w:ascii="Tms Rmn" w:hAnsi="Tms Rm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13">
    <w:name w:val="Table Grid22313"/>
    <w:basedOn w:val="a4"/>
    <w:uiPriority w:val="39"/>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3">
    <w:name w:val="Table Grid111413"/>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330">
    <w:name w:val="古典型 233"/>
    <w:basedOn w:val="a4"/>
    <w:semiHidden/>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33">
    <w:name w:val="Table Classic 213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51">
    <w:name w:val="Table Grid551"/>
    <w:basedOn w:val="a4"/>
    <w:qFormat/>
    <w:pPr>
      <w:overflowPunct w:val="0"/>
      <w:autoSpaceDE w:val="0"/>
      <w:autoSpaceDN w:val="0"/>
      <w:adjustRightInd w:val="0"/>
      <w:spacing w:after="180"/>
    </w:pPr>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3">
    <w:name w:val="Table Grid78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1">
    <w:name w:val="Table Grid921"/>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1">
    <w:name w:val="Table Grid132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51">
    <w:name w:val="Table Grid225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1">
    <w:name w:val="Table Grid3221"/>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1">
    <w:name w:val="Table Grid422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3">
    <w:name w:val="Table Grid712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3">
    <w:name w:val="Table Grid722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3">
    <w:name w:val="Table Grid732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23">
    <w:name w:val="Table Grid742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23">
    <w:name w:val="Table Grid752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21">
    <w:name w:val="Table Grid1122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1">
    <w:name w:val="Table Grid4112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23">
    <w:name w:val="Table Grid762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21">
    <w:name w:val="Table Grid22121"/>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21">
    <w:name w:val="Table Grid111221"/>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1">
    <w:name w:val="Table Grid1021"/>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1">
    <w:name w:val="Table Grid142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1">
    <w:name w:val="Table Grid232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1">
    <w:name w:val="Table Grid3321"/>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1">
    <w:name w:val="Table Grid432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1">
    <w:name w:val="Table Grid522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1">
    <w:name w:val="Table Grid622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21">
    <w:name w:val="Table Grid1132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21">
    <w:name w:val="Table Grid4122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21">
    <w:name w:val="Table Grid22221"/>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21">
    <w:name w:val="Table Grid111321"/>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21">
    <w:name w:val="Table Grid1521"/>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21">
    <w:name w:val="Table Grid162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21">
    <w:name w:val="Table Grid242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21">
    <w:name w:val="Table Grid3421"/>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21">
    <w:name w:val="Table Grid442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1">
    <w:name w:val="Table Grid532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1">
    <w:name w:val="Table Grid632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21">
    <w:name w:val="Table Grid1142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21">
    <w:name w:val="Table Grid4132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21">
    <w:name w:val="Table Grid22321"/>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21">
    <w:name w:val="Table Grid111421"/>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23">
    <w:name w:val="古典型 212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23">
    <w:name w:val="Table Classic 2112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11">
    <w:name w:val="Table Grid251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430">
    <w:name w:val="古典型 243"/>
    <w:basedOn w:val="a4"/>
    <w:semiHidden/>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43">
    <w:name w:val="Table Classic 214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61">
    <w:name w:val="Table Grid561"/>
    <w:basedOn w:val="a4"/>
    <w:uiPriority w:val="39"/>
    <w:qFormat/>
    <w:pPr>
      <w:overflowPunct w:val="0"/>
      <w:autoSpaceDE w:val="0"/>
      <w:autoSpaceDN w:val="0"/>
      <w:adjustRightInd w:val="0"/>
      <w:spacing w:after="180"/>
    </w:pPr>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41">
    <w:name w:val="Table Grid2114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41">
    <w:name w:val="Table Grid31141"/>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3">
    <w:name w:val="Table Grid79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1">
    <w:name w:val="Table Grid931"/>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1">
    <w:name w:val="Table Grid133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61">
    <w:name w:val="Table Grid226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1">
    <w:name w:val="Table Grid3231"/>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1">
    <w:name w:val="Table Grid423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1">
    <w:name w:val="Table Grid513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1">
    <w:name w:val="Table Grid613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3">
    <w:name w:val="Table Grid713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3">
    <w:name w:val="Table Grid723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33">
    <w:name w:val="Table Grid733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33">
    <w:name w:val="Table Grid743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33">
    <w:name w:val="Table Grid753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31">
    <w:name w:val="Table Grid1123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31">
    <w:name w:val="Table Grid4113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33">
    <w:name w:val="Table Grid763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31">
    <w:name w:val="Table Grid22131"/>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31">
    <w:name w:val="Table Grid111231"/>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1">
    <w:name w:val="Table Grid1031"/>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31">
    <w:name w:val="Table Grid143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31">
    <w:name w:val="Table Grid233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31">
    <w:name w:val="Table Grid3331"/>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31">
    <w:name w:val="Table Grid433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1">
    <w:name w:val="Table Grid523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1">
    <w:name w:val="Table Grid623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31">
    <w:name w:val="Table Grid1133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31">
    <w:name w:val="Table Grid4123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31">
    <w:name w:val="Table Grid22231"/>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31">
    <w:name w:val="Table Grid111331"/>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31">
    <w:name w:val="Table Grid1531"/>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31">
    <w:name w:val="Table Grid163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31">
    <w:name w:val="Table Grid243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31">
    <w:name w:val="Table Grid3431"/>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31">
    <w:name w:val="Table Grid443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31">
    <w:name w:val="Table Grid533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31">
    <w:name w:val="Table Grid633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31">
    <w:name w:val="Table Grid1143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31">
    <w:name w:val="Table Grid4133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31">
    <w:name w:val="Table Grid22331"/>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31">
    <w:name w:val="Table Grid111431"/>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0">
    <w:name w:val="网格型131"/>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33">
    <w:name w:val="古典型 213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33">
    <w:name w:val="Table Classic 2113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21">
    <w:name w:val="Table Grid252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530">
    <w:name w:val="古典型 253"/>
    <w:basedOn w:val="a4"/>
    <w:semiHidden/>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361">
    <w:name w:val="网格型36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1">
    <w:name w:val="网格型46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1">
    <w:name w:val="Table Grid216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61">
    <w:name w:val="Table Grid3161"/>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51">
    <w:name w:val="网格型315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1">
    <w:name w:val="网格型415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53">
    <w:name w:val="Table Classic 215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571">
    <w:name w:val="Table Grid571"/>
    <w:basedOn w:val="a4"/>
    <w:uiPriority w:val="39"/>
    <w:qFormat/>
    <w:pPr>
      <w:overflowPunct w:val="0"/>
      <w:autoSpaceDE w:val="0"/>
      <w:autoSpaceDN w:val="0"/>
      <w:adjustRightInd w:val="0"/>
      <w:spacing w:after="180"/>
    </w:pPr>
    <w:rPr>
      <w:rFonts w:ascii="Times New Roman" w:eastAsia="Malgun Gothic"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51">
    <w:name w:val="Table Grid2115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51">
    <w:name w:val="Table Grid31151"/>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03">
    <w:name w:val="Table Grid710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1">
    <w:name w:val="Table Grid941"/>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41">
    <w:name w:val="Table Grid134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71">
    <w:name w:val="Table Grid227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41">
    <w:name w:val="Table Grid3241"/>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41">
    <w:name w:val="Table Grid424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1">
    <w:name w:val="Table Grid514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1">
    <w:name w:val="Table Grid614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3">
    <w:name w:val="Table Grid714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43">
    <w:name w:val="Table Grid724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43">
    <w:name w:val="Table Grid734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43">
    <w:name w:val="Table Grid744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43">
    <w:name w:val="Table Grid754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41">
    <w:name w:val="Table Grid1124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41">
    <w:name w:val="Table Grid4114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43">
    <w:name w:val="Table Grid7643"/>
    <w:basedOn w:val="a4"/>
    <w:uiPriority w:val="39"/>
    <w:qFormat/>
    <w:rPr>
      <w:rFonts w:ascii="Calibri" w:eastAsia="等线" w:hAnsi="Calibri"/>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41">
    <w:name w:val="Table Grid22141"/>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41">
    <w:name w:val="Table Grid111241"/>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41">
    <w:name w:val="Table Grid1041"/>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41">
    <w:name w:val="Table Grid144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41">
    <w:name w:val="Table Grid234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41">
    <w:name w:val="Table Grid3341"/>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41">
    <w:name w:val="Table Grid434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41">
    <w:name w:val="Table Grid524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41">
    <w:name w:val="Table Grid624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41">
    <w:name w:val="Table Grid1134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41">
    <w:name w:val="Table Grid4124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41">
    <w:name w:val="Table Grid22241"/>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41">
    <w:name w:val="Table Grid111341"/>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41">
    <w:name w:val="Table Grid1541"/>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41">
    <w:name w:val="Table Grid164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41">
    <w:name w:val="Table Grid244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41">
    <w:name w:val="Table Grid3441"/>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41">
    <w:name w:val="Table Grid444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41">
    <w:name w:val="Table Grid534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41">
    <w:name w:val="Table Grid634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41">
    <w:name w:val="Table Grid11441"/>
    <w:basedOn w:val="a4"/>
    <w:uiPriority w:val="39"/>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41">
    <w:name w:val="Table Grid41341"/>
    <w:basedOn w:val="a4"/>
    <w:qFormat/>
    <w:pPr>
      <w:spacing w:after="180"/>
    </w:pPr>
    <w:rPr>
      <w:rFonts w:ascii="Times New Roman" w:eastAsia="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41">
    <w:name w:val="Table Grid22341"/>
    <w:basedOn w:val="a4"/>
    <w:uiPriority w:val="39"/>
    <w:qFormat/>
    <w:pPr>
      <w:overflowPunct w:val="0"/>
      <w:autoSpaceDE w:val="0"/>
      <w:autoSpaceDN w:val="0"/>
      <w:adjustRightInd w:val="0"/>
      <w:spacing w:after="180"/>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41">
    <w:name w:val="Table Grid111441"/>
    <w:basedOn w:val="a4"/>
    <w:qFormat/>
    <w:pPr>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a4"/>
    <w:qFormat/>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43">
    <w:name w:val="古典型 214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43">
    <w:name w:val="Table Classic 2114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531">
    <w:name w:val="Table Grid253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63">
    <w:name w:val="古典型 263"/>
    <w:basedOn w:val="a4"/>
    <w:semiHidden/>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ellengitternetz141">
    <w:name w:val="Tabellengitternetz14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a4"/>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1">
    <w:name w:val="Table Grid27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1">
    <w:name w:val="网格型37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1">
    <w:name w:val="网格型47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1">
    <w:name w:val="Table Grid1161"/>
    <w:basedOn w:val="a4"/>
    <w:uiPriority w:val="39"/>
    <w:qFormat/>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71">
    <w:name w:val="Table Grid217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71">
    <w:name w:val="Table Grid3171"/>
    <w:basedOn w:val="a4"/>
    <w:qFormat/>
    <w:pPr>
      <w:overflowPunct w:val="0"/>
      <w:autoSpaceDE w:val="0"/>
      <w:autoSpaceDN w:val="0"/>
      <w:adjustRightInd w:val="0"/>
      <w:spacing w:after="180"/>
    </w:pPr>
    <w:rPr>
      <w:rFonts w:ascii="Times New Roman" w:eastAsia="MS Mincho"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1">
    <w:name w:val="网格型316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1">
    <w:name w:val="网格型4161"/>
    <w:basedOn w:val="a4"/>
    <w:qFormat/>
    <w:pPr>
      <w:overflowPunct w:val="0"/>
      <w:autoSpaceDE w:val="0"/>
      <w:autoSpaceDN w:val="0"/>
      <w:adjustRightInd w:val="0"/>
      <w:spacing w:after="180"/>
    </w:pPr>
    <w:rPr>
      <w:rFonts w:ascii="Times New Roman" w:hAnsi="Times New Roman"/>
      <w:lang w:val="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163">
    <w:name w:val="Table Classic 2163"/>
    <w:basedOn w:val="a4"/>
    <w:qFormat/>
    <w:pPr>
      <w:spacing w:after="180"/>
    </w:pPr>
    <w:rPr>
      <w:rFonts w:ascii="Times New Roman" w:hAnsi="Times New Roman"/>
      <w:lang w:val="en-GB"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4114">
    <w:name w:val="无格式表格 411"/>
    <w:basedOn w:val="a4"/>
    <w:uiPriority w:val="44"/>
    <w:qFormat/>
    <w:rPr>
      <w:rFonts w:ascii="Times New Roman" w:hAnsi="Times New Roman"/>
      <w:lang w:val="en-GB"/>
    </w:rPr>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cPr>
    </w:tblStylePr>
    <w:tblStylePr w:type="band1Horz">
      <w:tblPr/>
      <w:tcPr>
        <w:shd w:val="clear" w:color="auto" w:fill="F2F2F2"/>
      </w:tcPr>
    </w:tblStylePr>
  </w:style>
  <w:style w:type="table" w:customStyle="1" w:styleId="Tabellenraster1">
    <w:name w:val="Tabellenraster1"/>
    <w:basedOn w:val="a4"/>
    <w:qFormat/>
    <w:rPr>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0">
    <w:name w:val="Table Grid70"/>
    <w:basedOn w:val="a4"/>
    <w:qFormat/>
    <w:rPr>
      <w:rFonts w:ascii="Times New Roman" w:eastAsiaTheme="minorEastAsia"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5">
    <w:name w:val="Unresolved Mention5"/>
    <w:basedOn w:val="a3"/>
    <w:uiPriority w:val="99"/>
    <w:rPr>
      <w:color w:val="605E5C"/>
      <w:shd w:val="clear" w:color="auto" w:fill="E1DFDD"/>
    </w:rPr>
  </w:style>
  <w:style w:type="table" w:customStyle="1" w:styleId="TableGrid3511">
    <w:name w:val="Table Grid351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1">
    <w:name w:val="Table Grid511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1">
    <w:name w:val="Table Grid611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2111">
    <w:name w:val="Table Classic 22111"/>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1111">
    <w:name w:val="Table Classic 211111"/>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9111">
    <w:name w:val="Table Grid9111"/>
    <w:basedOn w:val="a4"/>
    <w:qFormat/>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11">
    <w:name w:val="Table Grid131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11">
    <w:name w:val="Table Grid421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11">
    <w:name w:val="Table Grid1121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11">
    <w:name w:val="Table Grid4111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1">
    <w:name w:val="Table Grid1112111"/>
    <w:basedOn w:val="a4"/>
    <w:qFormat/>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11">
    <w:name w:val="Table Grid10111"/>
    <w:basedOn w:val="a4"/>
    <w:qFormat/>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11">
    <w:name w:val="Table Grid141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11">
    <w:name w:val="Table Grid431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11">
    <w:name w:val="Table Grid521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11">
    <w:name w:val="Table Grid621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111">
    <w:name w:val="Table Grid1131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11">
    <w:name w:val="Table Grid4121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111">
    <w:name w:val="Table Grid1113111"/>
    <w:basedOn w:val="a4"/>
    <w:qFormat/>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11">
    <w:name w:val="Table Grid15111"/>
    <w:basedOn w:val="a4"/>
    <w:qFormat/>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11">
    <w:name w:val="Table Grid161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11">
    <w:name w:val="Table Grid441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11">
    <w:name w:val="Table Grid531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11">
    <w:name w:val="Table Grid631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111">
    <w:name w:val="Table Grid114111"/>
    <w:basedOn w:val="a4"/>
    <w:uiPriority w:val="39"/>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111">
    <w:name w:val="Table Grid413111"/>
    <w:basedOn w:val="a4"/>
    <w:qFormat/>
    <w:pPr>
      <w:spacing w:after="180"/>
    </w:pPr>
    <w:rPr>
      <w:rFonts w:ascii="Times New Roman" w:eastAsia="Malgun Gothic"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111">
    <w:name w:val="Table Grid1114111"/>
    <w:basedOn w:val="a4"/>
    <w:qFormat/>
    <w:pPr>
      <w:spacing w:after="180"/>
    </w:pPr>
    <w:rPr>
      <w:rFonts w:ascii="Times New Roman" w:eastAsia="Malgun Gothic" w:hAnsi="Times New Roman"/>
      <w:lang w:val="en-GB"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1">
    <w:name w:val="网格型11111"/>
    <w:basedOn w:val="a4"/>
    <w:qFormat/>
    <w:rPr>
      <w:rFonts w:ascii="Times New Roman" w:eastAsia="Malgun Gothic"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1111">
    <w:name w:val="古典型 21111"/>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2611">
    <w:name w:val="Table Grid26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2211">
    <w:name w:val="古典型 2211"/>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Classic21211">
    <w:name w:val="Table Classic 21211"/>
    <w:basedOn w:val="a4"/>
    <w:qFormat/>
    <w:pPr>
      <w:spacing w:after="180"/>
    </w:pPr>
    <w:rPr>
      <w:rFonts w:ascii="Times New Roman" w:hAnsi="Times New Roman"/>
      <w:lang w:eastAsia="ja-JP"/>
    </w:rPr>
    <w:tblPr>
      <w:tblBorders>
        <w:top w:val="single" w:sz="12" w:space="0" w:color="000000"/>
        <w:bottom w:val="single" w:sz="12" w:space="0" w:color="000000"/>
      </w:tblBorders>
    </w:tbl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1121">
    <w:name w:val="网格型1121"/>
    <w:basedOn w:val="a4"/>
    <w:qFormat/>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1">
    <w:name w:val="Table Grid212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1">
    <w:name w:val="Table Grid3121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11">
    <w:name w:val="Table Grid2111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11">
    <w:name w:val="Table Grid31111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1">
    <w:name w:val="网格型33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1">
    <w:name w:val="网格型43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11">
    <w:name w:val="Table Grid213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11">
    <w:name w:val="Table Grid3131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1">
    <w:name w:val="网格型312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1">
    <w:name w:val="网格型412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11">
    <w:name w:val="Table Grid211211"/>
    <w:basedOn w:val="a4"/>
    <w:qFormat/>
    <w:pPr>
      <w:overflowPunct w:val="0"/>
      <w:autoSpaceDE w:val="0"/>
      <w:autoSpaceDN w:val="0"/>
      <w:adjustRightInd w:val="0"/>
      <w:spacing w:after="180"/>
    </w:pPr>
    <w:rPr>
      <w:rFonts w:ascii="Times New Roman"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11">
    <w:name w:val="Table Grid311211"/>
    <w:basedOn w:val="a4"/>
    <w:qFormat/>
    <w:pPr>
      <w:overflowPunct w:val="0"/>
      <w:autoSpaceDE w:val="0"/>
      <w:autoSpaceDN w:val="0"/>
      <w:adjustRightInd w:val="0"/>
      <w:spacing w:after="180"/>
    </w:pPr>
    <w:rPr>
      <w:rFonts w:ascii="Times New Roman" w:eastAsia="MS Mincho" w:hAnsi="Times New Roma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33">
    <w:name w:val="修订13"/>
    <w:hidden/>
    <w:uiPriority w:val="99"/>
    <w:semiHidden/>
    <w:qFormat/>
    <w:rPr>
      <w:rFonts w:ascii="Times New Roman" w:eastAsia="Batang" w:hAnsi="Times New Roman"/>
      <w:lang w:val="en-GB" w:eastAsia="en-US"/>
    </w:rPr>
  </w:style>
  <w:style w:type="character" w:customStyle="1" w:styleId="8Char3">
    <w:name w:val="标题 8 Char3"/>
    <w:basedOn w:val="a3"/>
    <w:qFormat/>
    <w:rPr>
      <w:rFonts w:ascii="Arial" w:eastAsia="Times New Roman" w:hAnsi="Arial" w:cs="Times New Roman"/>
      <w:sz w:val="36"/>
      <w:szCs w:val="20"/>
      <w:lang w:eastAsia="ja-JP"/>
    </w:rPr>
  </w:style>
  <w:style w:type="character" w:customStyle="1" w:styleId="9Char3">
    <w:name w:val="标题 9 Char3"/>
    <w:basedOn w:val="a3"/>
    <w:qFormat/>
    <w:rPr>
      <w:rFonts w:ascii="Arial" w:eastAsia="Times New Roman" w:hAnsi="Arial" w:cs="Times New Roman"/>
      <w:sz w:val="36"/>
      <w:szCs w:val="20"/>
      <w:lang w:eastAsia="ja-JP"/>
    </w:rPr>
  </w:style>
  <w:style w:type="character" w:customStyle="1" w:styleId="Char31">
    <w:name w:val="文档结构图 Char3"/>
    <w:basedOn w:val="a3"/>
    <w:qFormat/>
    <w:rPr>
      <w:rFonts w:ascii="宋体" w:eastAsia="Times New Roman" w:hAnsi="Times New Roman" w:cs="Times New Roman"/>
      <w:color w:val="000000"/>
      <w:sz w:val="18"/>
      <w:szCs w:val="18"/>
      <w:lang w:eastAsia="ja-JP"/>
    </w:rPr>
  </w:style>
  <w:style w:type="character" w:customStyle="1" w:styleId="Char32">
    <w:name w:val="批注框文本 Char3"/>
    <w:basedOn w:val="a3"/>
    <w:qFormat/>
    <w:rPr>
      <w:rFonts w:ascii="Times New Roman" w:eastAsia="Times New Roman" w:hAnsi="Times New Roman" w:cs="Times New Roman"/>
      <w:color w:val="000000"/>
      <w:sz w:val="18"/>
      <w:szCs w:val="18"/>
      <w:lang w:eastAsia="ja-JP"/>
    </w:rPr>
  </w:style>
  <w:style w:type="character" w:customStyle="1" w:styleId="Char40">
    <w:name w:val="批注文字 Char4"/>
    <w:basedOn w:val="a3"/>
    <w:qFormat/>
    <w:rPr>
      <w:rFonts w:ascii="Times New Roman" w:eastAsia="MS Mincho" w:hAnsi="Times New Roman" w:cs="Times New Roman"/>
      <w:color w:val="000000"/>
      <w:sz w:val="20"/>
      <w:szCs w:val="20"/>
      <w:lang w:val="zh-CN" w:eastAsia="ja-JP"/>
    </w:rPr>
  </w:style>
  <w:style w:type="character" w:customStyle="1" w:styleId="Char8">
    <w:name w:val="批注主题 Char8"/>
    <w:basedOn w:val="Char40"/>
    <w:qFormat/>
    <w:rPr>
      <w:rFonts w:ascii="Times New Roman" w:eastAsia="MS Mincho" w:hAnsi="Times New Roman" w:cs="Times New Roman"/>
      <w:b/>
      <w:bCs/>
      <w:color w:val="000000"/>
      <w:sz w:val="20"/>
      <w:szCs w:val="20"/>
      <w:lang w:val="zh-CN" w:eastAsia="ja-JP"/>
    </w:rPr>
  </w:style>
  <w:style w:type="character" w:customStyle="1" w:styleId="Char33">
    <w:name w:val="纯文本 Char3"/>
    <w:basedOn w:val="a3"/>
    <w:qFormat/>
    <w:rPr>
      <w:rFonts w:ascii="Courier New" w:eastAsia="Times New Roman" w:hAnsi="Courier New" w:cs="Times New Roman"/>
      <w:color w:val="000000"/>
      <w:sz w:val="20"/>
      <w:szCs w:val="20"/>
      <w:lang w:val="nb-NO" w:eastAsia="ja-JP"/>
    </w:rPr>
  </w:style>
  <w:style w:type="character" w:customStyle="1" w:styleId="Char50">
    <w:name w:val="日期 Char5"/>
    <w:basedOn w:val="a3"/>
    <w:qFormat/>
    <w:rPr>
      <w:rFonts w:ascii="Times New Roman" w:eastAsia="Times New Roman" w:hAnsi="Times New Roman" w:cs="Times New Roman"/>
      <w:color w:val="000000"/>
      <w:sz w:val="20"/>
      <w:szCs w:val="20"/>
      <w:lang w:eastAsia="zh-CN"/>
    </w:rPr>
  </w:style>
  <w:style w:type="character" w:customStyle="1" w:styleId="Char1f4">
    <w:name w:val="列表 Char1"/>
    <w:qFormat/>
    <w:rPr>
      <w:rFonts w:ascii="Times New Roman" w:eastAsia="Times New Roman" w:hAnsi="Times New Roman" w:cs="Times New Roman"/>
      <w:color w:val="000000"/>
      <w:sz w:val="20"/>
      <w:szCs w:val="20"/>
      <w:lang w:eastAsia="ja-JP"/>
    </w:rPr>
  </w:style>
  <w:style w:type="paragraph" w:customStyle="1" w:styleId="LightShading-Accent51">
    <w:name w:val="Light Shading - Accent 51"/>
    <w:hidden/>
    <w:uiPriority w:val="99"/>
    <w:semiHidden/>
    <w:qFormat/>
    <w:rPr>
      <w:rFonts w:ascii="Times New Roman" w:hAnsi="Times New Roman"/>
      <w:lang w:val="en-GB" w:eastAsia="en-US"/>
    </w:rPr>
  </w:style>
  <w:style w:type="paragraph" w:customStyle="1" w:styleId="LightList-Accent51">
    <w:name w:val="Light List - Accent 51"/>
    <w:basedOn w:val="a2"/>
    <w:uiPriority w:val="34"/>
    <w:qFormat/>
    <w:pPr>
      <w:spacing w:after="160" w:line="259" w:lineRule="auto"/>
      <w:ind w:left="720"/>
    </w:pPr>
    <w:rPr>
      <w:rFonts w:eastAsia="等线"/>
      <w:color w:val="000000"/>
      <w:lang w:eastAsia="ja-JP"/>
    </w:rPr>
  </w:style>
  <w:style w:type="paragraph" w:customStyle="1" w:styleId="MediumList1-Accent41">
    <w:name w:val="Medium List 1 - Accent 41"/>
    <w:hidden/>
    <w:uiPriority w:val="99"/>
    <w:semiHidden/>
    <w:qFormat/>
    <w:rPr>
      <w:rFonts w:ascii="Times New Roman" w:hAnsi="Times New Roman"/>
      <w:lang w:val="en-GB" w:eastAsia="en-US"/>
    </w:rPr>
  </w:style>
  <w:style w:type="character" w:customStyle="1" w:styleId="67">
    <w:name w:val="未处理的提及6"/>
    <w:uiPriority w:val="52"/>
    <w:rPr>
      <w:color w:val="808080"/>
      <w:shd w:val="clear" w:color="auto" w:fill="E6E6E6"/>
    </w:rPr>
  </w:style>
  <w:style w:type="paragraph" w:customStyle="1" w:styleId="LightList-Accent32">
    <w:name w:val="Light List - Accent 32"/>
    <w:hidden/>
    <w:uiPriority w:val="99"/>
    <w:semiHidden/>
    <w:qFormat/>
    <w:rPr>
      <w:rFonts w:ascii="Times New Roman" w:hAnsi="Times New Roman"/>
      <w:lang w:val="en-GB" w:eastAsia="en-US"/>
    </w:rPr>
  </w:style>
  <w:style w:type="character" w:customStyle="1" w:styleId="CharChar44">
    <w:name w:val="Char Char44"/>
    <w:qFormat/>
    <w:rPr>
      <w:rFonts w:ascii="Arial" w:hAnsi="Arial"/>
      <w:sz w:val="24"/>
      <w:lang w:val="en-GB" w:eastAsia="en-US" w:bidi="ar-SA"/>
    </w:rPr>
  </w:style>
  <w:style w:type="paragraph" w:customStyle="1" w:styleId="443">
    <w:name w:val="(文字) (文字)4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Char4">
    <w:name w:val="Char Char Char Char Char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37">
    <w:name w:val="Char Char37"/>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41">
    <w:name w:val="Char4"/>
    <w:uiPriority w:val="99"/>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3">
    <w:name w:val="Char Char Char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114">
    <w:name w:val="Char Char114"/>
    <w:rPr>
      <w:lang w:val="en-GB" w:eastAsia="ja-JP" w:bidi="ar-SA"/>
    </w:rPr>
  </w:style>
  <w:style w:type="paragraph" w:customStyle="1" w:styleId="1Char4">
    <w:name w:val="(文字) (文字)1 Char (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4">
    <w:name w:val="Char Char1 Char Char4"/>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4">
    <w:name w:val="(文字) (文字)1 Char (文字) (文字) Char (文字) (文字)1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4">
    <w:name w:val="(文字) (文字)1 Char (文字) (文字) Char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CharChar1CharCharCharChar4">
    <w:name w:val="(文字) (文字)1 Char (文字) (文字) Char (文字) (文字)1 Char (文字) (文字) Char Char Char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CharChar14">
    <w:name w:val="Char Char Char Char1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2CharChar4">
    <w:name w:val="Char Char2 Char Char4"/>
    <w:basedOn w:val="a2"/>
    <w:qFormat/>
    <w:pPr>
      <w:tabs>
        <w:tab w:val="left" w:pos="540"/>
        <w:tab w:val="left" w:pos="1260"/>
        <w:tab w:val="left" w:pos="1800"/>
      </w:tabs>
      <w:spacing w:before="240" w:after="160" w:line="240" w:lineRule="exact"/>
    </w:pPr>
    <w:rPr>
      <w:rFonts w:ascii="Verdana" w:eastAsia="Batang" w:hAnsi="Verdana"/>
      <w:color w:val="000000"/>
      <w:sz w:val="24"/>
      <w:lang w:val="en-US" w:eastAsia="ja-JP"/>
    </w:rPr>
  </w:style>
  <w:style w:type="paragraph" w:customStyle="1" w:styleId="CharCharCharCharCharChar4">
    <w:name w:val="Char Char Char Char Char Char4"/>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152">
    <w:name w:val="(文字) (文字)15"/>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arCar12">
    <w:name w:val="Car Car12"/>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14">
    <w:name w:val="Zchn Zchn1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247">
    <w:name w:val="(文字) (文字)2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344">
    <w:name w:val="(文字) (文字)3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24">
    <w:name w:val="Zchn Zchn2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142">
    <w:name w:val="(文字) (文字)1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74">
    <w:name w:val="Char Char74"/>
    <w:qFormat/>
    <w:rPr>
      <w:rFonts w:ascii="Tahoma" w:hAnsi="Tahoma" w:cs="Tahoma"/>
      <w:shd w:val="clear" w:color="auto" w:fill="000080"/>
      <w:lang w:val="en-GB" w:eastAsia="en-US"/>
    </w:rPr>
  </w:style>
  <w:style w:type="character" w:customStyle="1" w:styleId="ZchnZchn54">
    <w:name w:val="Zchn Zchn54"/>
    <w:rPr>
      <w:rFonts w:ascii="Courier New" w:eastAsia="Batang" w:hAnsi="Courier New"/>
      <w:lang w:val="nb-NO" w:eastAsia="en-US" w:bidi="ar-SA"/>
    </w:rPr>
  </w:style>
  <w:style w:type="character" w:customStyle="1" w:styleId="CharChar104">
    <w:name w:val="Char Char104"/>
    <w:semiHidden/>
    <w:rPr>
      <w:rFonts w:ascii="Times New Roman" w:hAnsi="Times New Roman"/>
      <w:lang w:val="en-GB" w:eastAsia="en-US"/>
    </w:rPr>
  </w:style>
  <w:style w:type="character" w:customStyle="1" w:styleId="CharChar94">
    <w:name w:val="Char Char94"/>
    <w:qFormat/>
    <w:rPr>
      <w:rFonts w:ascii="Tahoma" w:hAnsi="Tahoma" w:cs="Tahoma"/>
      <w:sz w:val="16"/>
      <w:szCs w:val="16"/>
      <w:lang w:val="en-GB" w:eastAsia="en-US"/>
    </w:rPr>
  </w:style>
  <w:style w:type="character" w:customStyle="1" w:styleId="CharChar84">
    <w:name w:val="Char Char84"/>
    <w:semiHidden/>
    <w:rPr>
      <w:rFonts w:ascii="Times New Roman" w:hAnsi="Times New Roman"/>
      <w:b/>
      <w:bCs/>
      <w:lang w:val="en-GB" w:eastAsia="en-US"/>
    </w:rPr>
  </w:style>
  <w:style w:type="paragraph" w:customStyle="1" w:styleId="1CharChar1Char4">
    <w:name w:val="(文字) (文字)1 Char (文字) (文字) Char (文字) (文字)1 Char (文字) (文字)4"/>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ZchnZchn7">
    <w:name w:val="Zchn Zchn7"/>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294">
    <w:name w:val="Char Char294"/>
    <w:qFormat/>
    <w:rPr>
      <w:rFonts w:ascii="Arial" w:hAnsi="Arial"/>
      <w:sz w:val="36"/>
      <w:lang w:val="en-GB" w:eastAsia="en-US" w:bidi="ar-SA"/>
    </w:rPr>
  </w:style>
  <w:style w:type="character" w:customStyle="1" w:styleId="CharChar284">
    <w:name w:val="Char Char284"/>
    <w:qFormat/>
    <w:rPr>
      <w:rFonts w:ascii="Arial" w:hAnsi="Arial"/>
      <w:sz w:val="32"/>
      <w:lang w:val="en-GB"/>
    </w:rPr>
  </w:style>
  <w:style w:type="character" w:customStyle="1" w:styleId="Heading1Char7">
    <w:name w:val="Heading 1 Char7"/>
    <w:qFormat/>
    <w:rPr>
      <w:rFonts w:ascii="Arial" w:eastAsia="宋体" w:hAnsi="Arial"/>
      <w:sz w:val="32"/>
      <w:lang w:val="en-GB" w:eastAsia="en-US" w:bidi="ar-SA"/>
    </w:rPr>
  </w:style>
  <w:style w:type="character" w:customStyle="1" w:styleId="CharChar243">
    <w:name w:val="Char Char243"/>
    <w:qFormat/>
    <w:rPr>
      <w:rFonts w:ascii="Arial" w:hAnsi="Arial"/>
      <w:sz w:val="36"/>
      <w:lang w:val="en-GB" w:eastAsia="en-US"/>
    </w:rPr>
  </w:style>
  <w:style w:type="character" w:customStyle="1" w:styleId="CharChar36">
    <w:name w:val="Char Char36"/>
    <w:rPr>
      <w:rFonts w:ascii="Arial" w:hAnsi="Arial" w:cs="Arial" w:hint="default"/>
      <w:sz w:val="22"/>
      <w:lang w:val="en-GB" w:eastAsia="en-US" w:bidi="ar-SA"/>
    </w:rPr>
  </w:style>
  <w:style w:type="character" w:customStyle="1" w:styleId="CharChar215">
    <w:name w:val="Char Char215"/>
    <w:qFormat/>
    <w:rPr>
      <w:rFonts w:ascii="Times New Roman" w:hAnsi="Times New Roman"/>
      <w:lang w:val="en-GB" w:eastAsia="en-US"/>
    </w:rPr>
  </w:style>
  <w:style w:type="character" w:customStyle="1" w:styleId="CharChar63">
    <w:name w:val="Char Char63"/>
    <w:qFormat/>
    <w:rPr>
      <w:rFonts w:ascii="Arial" w:eastAsia="宋体" w:hAnsi="Arial"/>
      <w:sz w:val="32"/>
      <w:lang w:val="en-GB" w:eastAsia="en-US" w:bidi="ar-SA"/>
    </w:rPr>
  </w:style>
  <w:style w:type="character" w:customStyle="1" w:styleId="CharChar53">
    <w:name w:val="Char Char53"/>
    <w:rPr>
      <w:rFonts w:ascii="Arial" w:eastAsia="宋体" w:hAnsi="Arial"/>
      <w:sz w:val="28"/>
      <w:lang w:val="en-GB" w:eastAsia="en-US" w:bidi="ar-SA"/>
    </w:rPr>
  </w:style>
  <w:style w:type="character" w:customStyle="1" w:styleId="CharChar163">
    <w:name w:val="Char Char163"/>
    <w:rPr>
      <w:rFonts w:ascii="Arial" w:eastAsia="宋体" w:hAnsi="Arial"/>
      <w:lang w:val="en-GB" w:eastAsia="en-US" w:bidi="ar-SA"/>
    </w:rPr>
  </w:style>
  <w:style w:type="character" w:customStyle="1" w:styleId="CharChar143">
    <w:name w:val="Char Char143"/>
    <w:qFormat/>
    <w:rPr>
      <w:rFonts w:ascii="Arial" w:eastAsia="宋体" w:hAnsi="Arial"/>
      <w:sz w:val="36"/>
      <w:lang w:val="en-GB" w:eastAsia="en-US" w:bidi="ar-SA"/>
    </w:rPr>
  </w:style>
  <w:style w:type="paragraph" w:customStyle="1" w:styleId="CarCar1CharCharCarCar3">
    <w:name w:val="Car Car1 Char Char Car Car3"/>
    <w:semiHidden/>
    <w:qFormat/>
    <w:pPr>
      <w:keepNext/>
      <w:autoSpaceDE w:val="0"/>
      <w:autoSpaceDN w:val="0"/>
      <w:adjustRightInd w:val="0"/>
      <w:spacing w:before="60" w:after="60"/>
      <w:ind w:left="567" w:hanging="283"/>
      <w:jc w:val="both"/>
    </w:pPr>
    <w:rPr>
      <w:rFonts w:ascii="Arial" w:hAnsi="Arial" w:cs="Arial"/>
      <w:color w:val="0000FF"/>
      <w:kern w:val="2"/>
    </w:rPr>
  </w:style>
  <w:style w:type="paragraph" w:customStyle="1" w:styleId="CharCharCharCharCharCharCharCharCharCharCharCharCharChar1CharCharCharCharCharCharCharCharCharCharCharChar3">
    <w:name w:val="Char Char Char Char Char Char Char Char Char Char Char Char Char Char1 Char Char Char Char Char Char Char Char Char Char Char Char3"/>
    <w:semiHidden/>
    <w:qFormat/>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character" w:customStyle="1" w:styleId="CharChar253">
    <w:name w:val="Char Char253"/>
    <w:rPr>
      <w:rFonts w:ascii="Arial" w:hAnsi="Arial"/>
      <w:lang w:val="en-GB" w:eastAsia="en-US"/>
    </w:rPr>
  </w:style>
  <w:style w:type="character" w:customStyle="1" w:styleId="CharChar173">
    <w:name w:val="Char Char173"/>
    <w:rPr>
      <w:rFonts w:ascii="Tahoma" w:hAnsi="Tahoma" w:cs="Tahoma"/>
      <w:shd w:val="clear" w:color="auto" w:fill="000080"/>
      <w:lang w:val="en-GB" w:eastAsia="en-US"/>
    </w:rPr>
  </w:style>
  <w:style w:type="character" w:customStyle="1" w:styleId="CharChar193">
    <w:name w:val="Char Char193"/>
    <w:qFormat/>
    <w:rPr>
      <w:rFonts w:ascii="Times New Roman" w:hAnsi="Times New Roman"/>
      <w:lang w:val="en-GB"/>
    </w:rPr>
  </w:style>
  <w:style w:type="character" w:customStyle="1" w:styleId="CharChar203">
    <w:name w:val="Char Char203"/>
    <w:qFormat/>
    <w:rPr>
      <w:rFonts w:ascii="Tahoma" w:hAnsi="Tahoma" w:cs="Tahoma"/>
      <w:sz w:val="16"/>
      <w:szCs w:val="16"/>
      <w:lang w:val="en-GB" w:eastAsia="en-US"/>
    </w:rPr>
  </w:style>
  <w:style w:type="character" w:customStyle="1" w:styleId="CharChar303">
    <w:name w:val="Char Char303"/>
    <w:qFormat/>
    <w:rPr>
      <w:rFonts w:ascii="Arial" w:hAnsi="Arial"/>
      <w:lang w:val="en-GB" w:eastAsia="en-US"/>
    </w:rPr>
  </w:style>
  <w:style w:type="character" w:customStyle="1" w:styleId="CharChar263">
    <w:name w:val="Char Char263"/>
    <w:qFormat/>
    <w:rPr>
      <w:rFonts w:ascii="Times New Roman" w:hAnsi="Times New Roman"/>
      <w:lang w:val="en-GB" w:eastAsia="en-US"/>
    </w:rPr>
  </w:style>
  <w:style w:type="character" w:customStyle="1" w:styleId="CharChar273">
    <w:name w:val="Char Char273"/>
    <w:qFormat/>
    <w:rPr>
      <w:rFonts w:ascii="Arial" w:hAnsi="Arial"/>
      <w:b/>
      <w:i/>
      <w:sz w:val="18"/>
      <w:lang w:val="en-GB" w:eastAsia="en-US"/>
    </w:rPr>
  </w:style>
  <w:style w:type="character" w:customStyle="1" w:styleId="CharChar214">
    <w:name w:val="Char Char214"/>
    <w:rPr>
      <w:rFonts w:ascii="Arial" w:hAnsi="Arial"/>
      <w:lang w:val="en-GB" w:eastAsia="en-US" w:bidi="ar-SA"/>
    </w:rPr>
  </w:style>
  <w:style w:type="paragraph" w:customStyle="1" w:styleId="CarCar53">
    <w:name w:val="Car Car53"/>
    <w:semiHidden/>
    <w:qFormat/>
    <w:pPr>
      <w:keepNext/>
      <w:autoSpaceDE w:val="0"/>
      <w:autoSpaceDN w:val="0"/>
      <w:adjustRightInd w:val="0"/>
      <w:spacing w:before="60" w:after="60"/>
      <w:ind w:left="567" w:hanging="283"/>
      <w:jc w:val="both"/>
    </w:pPr>
    <w:rPr>
      <w:rFonts w:ascii="Arial" w:hAnsi="Arial" w:cs="Arial"/>
      <w:color w:val="0000FF"/>
      <w:kern w:val="2"/>
    </w:rPr>
  </w:style>
  <w:style w:type="character" w:customStyle="1" w:styleId="CharChar113">
    <w:name w:val="Char Char113"/>
    <w:rPr>
      <w:rFonts w:ascii="Tahoma" w:eastAsia="宋体" w:hAnsi="Tahoma" w:cs="Tahoma"/>
      <w:lang w:val="en-GB" w:eastAsia="en-US" w:bidi="ar-SA"/>
    </w:rPr>
  </w:style>
  <w:style w:type="character" w:customStyle="1" w:styleId="CharChar133">
    <w:name w:val="Char Char133"/>
    <w:semiHidden/>
    <w:qFormat/>
    <w:rPr>
      <w:rFonts w:ascii="宋体" w:eastAsia="宋体" w:hAnsi="宋体" w:hint="eastAsia"/>
      <w:lang w:val="en-GB" w:eastAsia="en-US" w:bidi="ar-SA"/>
    </w:rPr>
  </w:style>
  <w:style w:type="character" w:customStyle="1" w:styleId="CharChar153">
    <w:name w:val="Char Char153"/>
    <w:qFormat/>
    <w:rPr>
      <w:rFonts w:ascii="Arial" w:hAnsi="Arial"/>
      <w:sz w:val="36"/>
      <w:lang w:val="en-GB"/>
    </w:rPr>
  </w:style>
  <w:style w:type="character" w:customStyle="1" w:styleId="h410">
    <w:name w:val="h410"/>
    <w:rPr>
      <w:rFonts w:ascii="Arial" w:hAnsi="Arial"/>
      <w:sz w:val="24"/>
      <w:lang w:val="en-GB"/>
    </w:rPr>
  </w:style>
  <w:style w:type="character" w:customStyle="1" w:styleId="h53">
    <w:name w:val="h53"/>
    <w:qFormat/>
    <w:rPr>
      <w:rFonts w:ascii="Arial" w:eastAsia="宋体" w:hAnsi="Arial"/>
      <w:sz w:val="22"/>
      <w:lang w:val="en-GB" w:eastAsia="en-US" w:bidi="ar-SA"/>
    </w:rPr>
  </w:style>
  <w:style w:type="character" w:customStyle="1" w:styleId="MediumShading1-Accent1Char">
    <w:name w:val="Medium Shading 1 - Accent 1 Char"/>
    <w:uiPriority w:val="1"/>
    <w:qFormat/>
    <w:rPr>
      <w:rFonts w:ascii="Arial" w:eastAsia="PMingLiU" w:hAnsi="Arial"/>
      <w:lang w:val="zh-CN" w:eastAsia="zh-CN"/>
    </w:rPr>
  </w:style>
  <w:style w:type="character" w:customStyle="1" w:styleId="MediumGrid2-Accent2Char">
    <w:name w:val="Medium Grid 2 - Accent 2 Char"/>
    <w:uiPriority w:val="29"/>
    <w:qFormat/>
    <w:rPr>
      <w:rFonts w:ascii="Arial" w:eastAsia="PMingLiU" w:hAnsi="Arial"/>
      <w:i/>
      <w:iCs/>
      <w:color w:val="000000"/>
      <w:lang w:val="en-GB" w:eastAsia="en-GB"/>
    </w:rPr>
  </w:style>
  <w:style w:type="character" w:customStyle="1" w:styleId="MediumGrid3-Accent2Char">
    <w:name w:val="Medium Grid 3 - Accent 2 Char"/>
    <w:uiPriority w:val="30"/>
    <w:rPr>
      <w:rFonts w:ascii="Arial" w:eastAsia="PMingLiU" w:hAnsi="Arial"/>
      <w:b/>
      <w:bCs/>
      <w:i/>
      <w:iCs/>
      <w:color w:val="4F81BD"/>
      <w:lang w:val="en-GB" w:eastAsia="en-GB"/>
    </w:rPr>
  </w:style>
  <w:style w:type="paragraph" w:customStyle="1" w:styleId="TOC921">
    <w:name w:val="TOC 921"/>
    <w:basedOn w:val="TOC8"/>
    <w:qFormat/>
    <w:pPr>
      <w:overflowPunct w:val="0"/>
      <w:autoSpaceDE w:val="0"/>
      <w:autoSpaceDN w:val="0"/>
      <w:adjustRightInd w:val="0"/>
      <w:ind w:left="1418" w:hanging="1418"/>
      <w:textAlignment w:val="baseline"/>
    </w:pPr>
    <w:rPr>
      <w:rFonts w:eastAsia="MS Mincho"/>
      <w:bCs/>
      <w:szCs w:val="22"/>
      <w:lang w:eastAsia="ja-JP"/>
    </w:rPr>
  </w:style>
  <w:style w:type="paragraph" w:customStyle="1" w:styleId="Caption21">
    <w:name w:val="Caption21"/>
    <w:basedOn w:val="a2"/>
    <w:next w:val="a2"/>
    <w:qFormat/>
    <w:pPr>
      <w:spacing w:before="120" w:after="120" w:line="259" w:lineRule="auto"/>
    </w:pPr>
    <w:rPr>
      <w:rFonts w:eastAsia="MS Mincho"/>
      <w:b/>
      <w:color w:val="000000"/>
      <w:lang w:eastAsia="ja-JP"/>
    </w:rPr>
  </w:style>
  <w:style w:type="paragraph" w:customStyle="1" w:styleId="TableofFigures21">
    <w:name w:val="Table of Figures21"/>
    <w:basedOn w:val="a2"/>
    <w:next w:val="a2"/>
    <w:qFormat/>
    <w:pPr>
      <w:spacing w:after="160" w:line="259" w:lineRule="auto"/>
      <w:ind w:left="400" w:hanging="400"/>
      <w:jc w:val="center"/>
    </w:pPr>
    <w:rPr>
      <w:rFonts w:eastAsia="MS Mincho"/>
      <w:b/>
      <w:color w:val="000000"/>
      <w:lang w:eastAsia="ja-JP"/>
    </w:rPr>
  </w:style>
  <w:style w:type="character" w:customStyle="1" w:styleId="Char42">
    <w:name w:val="批注主题 Char4"/>
    <w:qFormat/>
    <w:rPr>
      <w:rFonts w:eastAsia="MS Mincho"/>
      <w:b/>
      <w:bCs/>
      <w:lang w:val="zh-CN" w:eastAsia="en-US"/>
    </w:rPr>
  </w:style>
  <w:style w:type="paragraph" w:customStyle="1" w:styleId="96">
    <w:name w:val="修订9"/>
    <w:hidden/>
    <w:semiHidden/>
    <w:qFormat/>
    <w:rPr>
      <w:rFonts w:ascii="Times New Roman" w:eastAsia="Batang" w:hAnsi="Times New Roman"/>
      <w:lang w:val="en-GB" w:eastAsia="en-US"/>
    </w:rPr>
  </w:style>
  <w:style w:type="paragraph" w:customStyle="1" w:styleId="86">
    <w:name w:val="无间隔8"/>
    <w:qFormat/>
    <w:rPr>
      <w:rFonts w:ascii="Times New Roman" w:hAnsi="Times New Roman"/>
      <w:lang w:val="en-GB" w:eastAsia="en-US"/>
    </w:rPr>
  </w:style>
  <w:style w:type="paragraph" w:customStyle="1" w:styleId="GridTable35">
    <w:name w:val="Grid Table 35"/>
    <w:basedOn w:val="11"/>
    <w:next w:val="a2"/>
    <w:uiPriority w:val="39"/>
    <w:qFormat/>
    <w:pPr>
      <w:keepLines w:val="0"/>
      <w:numPr>
        <w:numId w:val="0"/>
      </w:numPr>
      <w:pBdr>
        <w:top w:val="none" w:sz="0" w:space="0" w:color="auto"/>
      </w:pBdr>
      <w:spacing w:before="180" w:line="720" w:lineRule="auto"/>
      <w:jc w:val="both"/>
      <w:outlineLvl w:val="9"/>
    </w:pPr>
    <w:rPr>
      <w:rFonts w:ascii="Cambria" w:eastAsia="PMingLiU" w:hAnsi="Cambria"/>
      <w:b/>
      <w:bCs/>
      <w:kern w:val="52"/>
      <w:sz w:val="52"/>
      <w:szCs w:val="52"/>
    </w:rPr>
  </w:style>
  <w:style w:type="character" w:customStyle="1" w:styleId="PlainTable35">
    <w:name w:val="Plain Table 35"/>
    <w:uiPriority w:val="19"/>
    <w:qFormat/>
    <w:rPr>
      <w:i/>
      <w:iCs/>
      <w:color w:val="808080"/>
    </w:rPr>
  </w:style>
  <w:style w:type="character" w:customStyle="1" w:styleId="PlainTable45">
    <w:name w:val="Plain Table 45"/>
    <w:uiPriority w:val="21"/>
    <w:qFormat/>
    <w:rPr>
      <w:b/>
      <w:bCs/>
      <w:i/>
      <w:iCs/>
      <w:color w:val="4F81BD"/>
    </w:rPr>
  </w:style>
  <w:style w:type="character" w:customStyle="1" w:styleId="PlainTable55">
    <w:name w:val="Plain Table 55"/>
    <w:uiPriority w:val="31"/>
    <w:qFormat/>
    <w:rPr>
      <w:smallCaps/>
      <w:color w:val="C0504D"/>
      <w:u w:val="single"/>
    </w:rPr>
  </w:style>
  <w:style w:type="character" w:customStyle="1" w:styleId="TableGridLight5">
    <w:name w:val="Table Grid Light5"/>
    <w:uiPriority w:val="32"/>
    <w:qFormat/>
    <w:rPr>
      <w:b/>
      <w:bCs/>
      <w:smallCaps/>
      <w:color w:val="C0504D"/>
      <w:spacing w:val="5"/>
      <w:u w:val="single"/>
    </w:rPr>
  </w:style>
  <w:style w:type="character" w:customStyle="1" w:styleId="GridTable1Light5">
    <w:name w:val="Grid Table 1 Light5"/>
    <w:uiPriority w:val="33"/>
    <w:qFormat/>
    <w:rPr>
      <w:b/>
      <w:bCs/>
      <w:smallCaps/>
      <w:spacing w:val="5"/>
    </w:rPr>
  </w:style>
  <w:style w:type="table" w:customStyle="1" w:styleId="MediumShading1-Accent11">
    <w:name w:val="Medium Shading 1 - Accent 11"/>
    <w:basedOn w:val="a4"/>
    <w:uiPriority w:val="1"/>
    <w:qFormat/>
    <w:rPr>
      <w:rFonts w:ascii="Arial" w:eastAsia="PMingLiU" w:hAnsi="Arial"/>
      <w:lang w:val="zh-CN" w:bidi="zh-CN"/>
    </w:rPr>
    <w:tblPr>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paragraph" w:customStyle="1" w:styleId="LightShading-Accent52">
    <w:name w:val="Light Shading - Accent 52"/>
    <w:uiPriority w:val="99"/>
    <w:semiHidden/>
    <w:qFormat/>
    <w:pPr>
      <w:autoSpaceDN w:val="0"/>
    </w:pPr>
    <w:rPr>
      <w:rFonts w:ascii="Times New Roman" w:hAnsi="Times New Roman"/>
      <w:lang w:val="en-GB" w:eastAsia="en-US"/>
    </w:rPr>
  </w:style>
  <w:style w:type="paragraph" w:customStyle="1" w:styleId="LightList-Accent52">
    <w:name w:val="Light List - Accent 52"/>
    <w:basedOn w:val="a2"/>
    <w:uiPriority w:val="34"/>
    <w:qFormat/>
    <w:pPr>
      <w:spacing w:after="160" w:line="259" w:lineRule="auto"/>
      <w:ind w:left="720"/>
    </w:pPr>
    <w:rPr>
      <w:rFonts w:eastAsia="等线"/>
      <w:color w:val="000000"/>
      <w:lang w:eastAsia="ja-JP"/>
    </w:rPr>
  </w:style>
  <w:style w:type="paragraph" w:customStyle="1" w:styleId="MediumList1-Accent42">
    <w:name w:val="Medium List 1 - Accent 42"/>
    <w:uiPriority w:val="99"/>
    <w:semiHidden/>
    <w:qFormat/>
    <w:pPr>
      <w:autoSpaceDN w:val="0"/>
    </w:pPr>
    <w:rPr>
      <w:rFonts w:ascii="Times New Roman" w:hAnsi="Times New Roman"/>
      <w:lang w:val="en-GB" w:eastAsia="en-US"/>
    </w:rPr>
  </w:style>
  <w:style w:type="paragraph" w:customStyle="1" w:styleId="LightList-Accent33">
    <w:name w:val="Light List - Accent 33"/>
    <w:uiPriority w:val="99"/>
    <w:semiHidden/>
    <w:qFormat/>
    <w:pPr>
      <w:autoSpaceDN w:val="0"/>
    </w:pPr>
    <w:rPr>
      <w:rFonts w:ascii="Times New Roman" w:hAnsi="Times New Roman"/>
      <w:lang w:val="en-GB" w:eastAsia="en-US"/>
    </w:rPr>
  </w:style>
  <w:style w:type="paragraph" w:customStyle="1" w:styleId="ColorfulShading-Accent12">
    <w:name w:val="Colorful Shading - Accent 12"/>
    <w:uiPriority w:val="99"/>
    <w:qFormat/>
    <w:pPr>
      <w:autoSpaceDN w:val="0"/>
    </w:pPr>
    <w:rPr>
      <w:rFonts w:ascii="Times New Roman" w:hAnsi="Times New Roman"/>
      <w:lang w:val="en-GB" w:eastAsia="en-US"/>
    </w:rPr>
  </w:style>
  <w:style w:type="paragraph" w:customStyle="1" w:styleId="LightShading-Accent511">
    <w:name w:val="Light Shading - Accent 511"/>
    <w:uiPriority w:val="99"/>
    <w:semiHidden/>
    <w:qFormat/>
    <w:pPr>
      <w:autoSpaceDN w:val="0"/>
    </w:pPr>
    <w:rPr>
      <w:rFonts w:ascii="Times New Roman" w:hAnsi="Times New Roman"/>
      <w:lang w:val="en-GB" w:eastAsia="en-US"/>
    </w:rPr>
  </w:style>
  <w:style w:type="paragraph" w:customStyle="1" w:styleId="LightList-Accent511">
    <w:name w:val="Light List - Accent 511"/>
    <w:basedOn w:val="a2"/>
    <w:uiPriority w:val="34"/>
    <w:qFormat/>
    <w:pPr>
      <w:spacing w:after="160" w:line="259" w:lineRule="auto"/>
      <w:ind w:left="720"/>
    </w:pPr>
    <w:rPr>
      <w:rFonts w:eastAsia="等线"/>
      <w:color w:val="000000"/>
      <w:lang w:eastAsia="ja-JP"/>
    </w:rPr>
  </w:style>
  <w:style w:type="paragraph" w:customStyle="1" w:styleId="MediumList1-Accent411">
    <w:name w:val="Medium List 1 - Accent 411"/>
    <w:uiPriority w:val="99"/>
    <w:semiHidden/>
    <w:qFormat/>
    <w:pPr>
      <w:autoSpaceDN w:val="0"/>
    </w:pPr>
    <w:rPr>
      <w:rFonts w:ascii="Times New Roman" w:hAnsi="Times New Roman"/>
      <w:lang w:val="en-GB" w:eastAsia="en-US"/>
    </w:rPr>
  </w:style>
  <w:style w:type="paragraph" w:customStyle="1" w:styleId="LightList-Accent321">
    <w:name w:val="Light List - Accent 321"/>
    <w:uiPriority w:val="99"/>
    <w:semiHidden/>
    <w:qFormat/>
    <w:pPr>
      <w:autoSpaceDN w:val="0"/>
    </w:pPr>
    <w:rPr>
      <w:rFonts w:ascii="Times New Roman" w:hAnsi="Times New Roman"/>
      <w:lang w:val="en-GB" w:eastAsia="en-US"/>
    </w:rPr>
  </w:style>
  <w:style w:type="paragraph" w:customStyle="1" w:styleId="ColorfulShading-Accent111">
    <w:name w:val="Colorful Shading - Accent 111"/>
    <w:uiPriority w:val="99"/>
    <w:qFormat/>
    <w:pPr>
      <w:autoSpaceDN w:val="0"/>
    </w:pPr>
    <w:rPr>
      <w:rFonts w:ascii="Times New Roman" w:hAnsi="Times New Roman"/>
      <w:lang w:val="en-GB" w:eastAsia="en-US"/>
    </w:rPr>
  </w:style>
  <w:style w:type="character" w:customStyle="1" w:styleId="tlid-translation">
    <w:name w:val="tlid-translation"/>
    <w:qFormat/>
  </w:style>
  <w:style w:type="paragraph" w:customStyle="1" w:styleId="101">
    <w:name w:val="修订10"/>
    <w:hidden/>
    <w:semiHidden/>
    <w:qFormat/>
    <w:rPr>
      <w:rFonts w:ascii="Times New Roman" w:eastAsia="Batang" w:hAnsi="Times New Roman"/>
      <w:lang w:val="en-GB" w:eastAsia="en-US"/>
    </w:rPr>
  </w:style>
  <w:style w:type="paragraph" w:customStyle="1" w:styleId="97">
    <w:name w:val="无间隔9"/>
    <w:qFormat/>
    <w:rPr>
      <w:rFonts w:ascii="Times New Roman" w:hAnsi="Times New Roman"/>
      <w:lang w:val="en-GB" w:eastAsia="en-US"/>
    </w:rPr>
  </w:style>
  <w:style w:type="paragraph" w:customStyle="1" w:styleId="LightShading-Accent53">
    <w:name w:val="Light Shading - Accent 53"/>
    <w:hidden/>
    <w:uiPriority w:val="99"/>
    <w:semiHidden/>
    <w:qFormat/>
    <w:rPr>
      <w:rFonts w:ascii="Times New Roman" w:hAnsi="Times New Roman"/>
      <w:lang w:val="en-GB" w:eastAsia="en-US"/>
    </w:rPr>
  </w:style>
  <w:style w:type="paragraph" w:customStyle="1" w:styleId="LightList-Accent53">
    <w:name w:val="Light List - Accent 53"/>
    <w:basedOn w:val="a2"/>
    <w:uiPriority w:val="34"/>
    <w:qFormat/>
    <w:pPr>
      <w:spacing w:after="160" w:line="259" w:lineRule="auto"/>
      <w:ind w:left="720"/>
    </w:pPr>
    <w:rPr>
      <w:rFonts w:eastAsia="等线"/>
      <w:color w:val="000000"/>
      <w:lang w:eastAsia="ja-JP"/>
    </w:rPr>
  </w:style>
  <w:style w:type="paragraph" w:customStyle="1" w:styleId="MediumList1-Accent43">
    <w:name w:val="Medium List 1 - Accent 43"/>
    <w:hidden/>
    <w:uiPriority w:val="99"/>
    <w:semiHidden/>
    <w:qFormat/>
    <w:rPr>
      <w:rFonts w:ascii="Times New Roman" w:hAnsi="Times New Roman"/>
      <w:lang w:val="en-GB" w:eastAsia="en-US"/>
    </w:rPr>
  </w:style>
  <w:style w:type="character" w:customStyle="1" w:styleId="3ff3">
    <w:name w:val="未处理的提及3"/>
    <w:uiPriority w:val="52"/>
    <w:qFormat/>
    <w:rPr>
      <w:color w:val="808080"/>
      <w:shd w:val="clear" w:color="auto" w:fill="E6E6E6"/>
    </w:rPr>
  </w:style>
  <w:style w:type="paragraph" w:customStyle="1" w:styleId="LightList-Accent34">
    <w:name w:val="Light List - Accent 34"/>
    <w:hidden/>
    <w:uiPriority w:val="99"/>
    <w:semiHidden/>
    <w:qFormat/>
    <w:rPr>
      <w:rFonts w:ascii="Times New Roman" w:hAnsi="Times New Roman"/>
      <w:lang w:val="en-GB" w:eastAsia="en-US"/>
    </w:rPr>
  </w:style>
  <w:style w:type="paragraph" w:customStyle="1" w:styleId="ColorfulShading-Accent13">
    <w:name w:val="Colorful Shading - Accent 13"/>
    <w:hidden/>
    <w:uiPriority w:val="99"/>
    <w:unhideWhenUsed/>
    <w:qFormat/>
    <w:rPr>
      <w:rFonts w:ascii="Times New Roman" w:hAnsi="Times New Roman"/>
      <w:lang w:val="en-GB" w:eastAsia="en-US"/>
    </w:rPr>
  </w:style>
  <w:style w:type="character" w:customStyle="1" w:styleId="MediumGrid2Char1">
    <w:name w:val="Medium Grid 2 Char1"/>
    <w:uiPriority w:val="1"/>
    <w:rPr>
      <w:rFonts w:ascii="Arial" w:eastAsia="PMingLiU" w:hAnsi="Arial"/>
      <w:lang w:val="zh-CN" w:eastAsia="zh-CN"/>
    </w:rPr>
  </w:style>
  <w:style w:type="character" w:customStyle="1" w:styleId="ColorfulGrid-Accent1Char1">
    <w:name w:val="Colorful Grid - Accent 1 Char1"/>
    <w:uiPriority w:val="29"/>
    <w:rPr>
      <w:rFonts w:ascii="Arial" w:eastAsia="PMingLiU" w:hAnsi="Arial"/>
      <w:i/>
      <w:iCs/>
      <w:color w:val="000000"/>
      <w:lang w:val="en-GB" w:eastAsia="en-GB"/>
    </w:rPr>
  </w:style>
  <w:style w:type="character" w:customStyle="1" w:styleId="LightShading-Accent2Char1">
    <w:name w:val="Light Shading - Accent 2 Char1"/>
    <w:uiPriority w:val="30"/>
    <w:qFormat/>
    <w:rPr>
      <w:rFonts w:ascii="Arial" w:eastAsia="PMingLiU" w:hAnsi="Arial"/>
      <w:b/>
      <w:bCs/>
      <w:i/>
      <w:iCs/>
      <w:color w:val="4F81BD"/>
      <w:lang w:val="en-GB" w:eastAsia="en-GB"/>
    </w:rPr>
  </w:style>
  <w:style w:type="character" w:customStyle="1" w:styleId="ColorfulList-Accent1Char">
    <w:name w:val="Colorful List - Accent 1 Char"/>
    <w:uiPriority w:val="34"/>
    <w:qFormat/>
    <w:locked/>
    <w:rPr>
      <w:rFonts w:ascii="Calibri" w:eastAsia="Calibri" w:hAnsi="Calibri"/>
      <w:sz w:val="22"/>
      <w:szCs w:val="22"/>
      <w:lang w:eastAsia="en-GB"/>
    </w:rPr>
  </w:style>
  <w:style w:type="character" w:customStyle="1" w:styleId="117">
    <w:name w:val="标题 1 字符1"/>
    <w:qFormat/>
    <w:rPr>
      <w:rFonts w:eastAsia="Times New Roman"/>
      <w:b/>
      <w:bCs/>
      <w:kern w:val="44"/>
      <w:sz w:val="44"/>
      <w:szCs w:val="44"/>
      <w:lang w:val="en-GB" w:eastAsia="en-GB"/>
    </w:rPr>
  </w:style>
  <w:style w:type="character" w:customStyle="1" w:styleId="21c">
    <w:name w:val="标题 2 字符1"/>
    <w:semiHidden/>
    <w:qFormat/>
    <w:rPr>
      <w:rFonts w:ascii="Cambria" w:eastAsia="宋体" w:hAnsi="Cambria" w:cs="Times New Roman"/>
      <w:b/>
      <w:bCs/>
      <w:sz w:val="32"/>
      <w:szCs w:val="32"/>
      <w:lang w:val="en-GB" w:eastAsia="en-GB"/>
    </w:rPr>
  </w:style>
  <w:style w:type="character" w:customStyle="1" w:styleId="31a">
    <w:name w:val="标题 3 字符1"/>
    <w:rPr>
      <w:rFonts w:eastAsia="Times New Roman"/>
      <w:b/>
      <w:bCs/>
      <w:sz w:val="32"/>
      <w:szCs w:val="32"/>
      <w:lang w:val="en-GB" w:eastAsia="en-GB"/>
    </w:rPr>
  </w:style>
  <w:style w:type="character" w:customStyle="1" w:styleId="41a">
    <w:name w:val="标题 4 字符1"/>
    <w:semiHidden/>
    <w:rPr>
      <w:rFonts w:ascii="Cambria" w:eastAsia="宋体" w:hAnsi="Cambria" w:cs="Times New Roman"/>
      <w:b/>
      <w:bCs/>
      <w:sz w:val="28"/>
      <w:szCs w:val="28"/>
      <w:lang w:val="en-GB" w:eastAsia="en-GB"/>
    </w:rPr>
  </w:style>
  <w:style w:type="character" w:customStyle="1" w:styleId="515">
    <w:name w:val="标题 5 字符1"/>
    <w:semiHidden/>
    <w:qFormat/>
    <w:rPr>
      <w:rFonts w:eastAsia="Times New Roman"/>
      <w:b/>
      <w:bCs/>
      <w:sz w:val="28"/>
      <w:szCs w:val="28"/>
      <w:lang w:val="en-GB" w:eastAsia="en-GB"/>
    </w:rPr>
  </w:style>
  <w:style w:type="character" w:customStyle="1" w:styleId="1fffe">
    <w:name w:val="脚注文本 字符1"/>
    <w:semiHidden/>
    <w:qFormat/>
    <w:rPr>
      <w:rFonts w:ascii="Times New Roman" w:eastAsia="Times New Roman" w:hAnsi="Times New Roman"/>
      <w:sz w:val="18"/>
      <w:szCs w:val="18"/>
      <w:lang w:val="en-GB" w:eastAsia="en-GB"/>
    </w:rPr>
  </w:style>
  <w:style w:type="character" w:customStyle="1" w:styleId="1ffff">
    <w:name w:val="页脚 字符1"/>
    <w:semiHidden/>
    <w:rPr>
      <w:rFonts w:ascii="Times New Roman" w:eastAsia="Times New Roman" w:hAnsi="Times New Roman"/>
      <w:sz w:val="18"/>
      <w:szCs w:val="18"/>
      <w:lang w:val="en-GB" w:eastAsia="en-GB"/>
    </w:rPr>
  </w:style>
  <w:style w:type="character" w:customStyle="1" w:styleId="1ffff0">
    <w:name w:val="标题 字符1"/>
    <w:qFormat/>
    <w:rPr>
      <w:rFonts w:ascii="Cambria" w:eastAsia="宋体" w:hAnsi="Cambria" w:cs="Times New Roman"/>
      <w:b/>
      <w:bCs/>
      <w:sz w:val="32"/>
      <w:szCs w:val="32"/>
      <w:lang w:val="en-GB" w:eastAsia="en-US"/>
    </w:rPr>
  </w:style>
  <w:style w:type="character" w:customStyle="1" w:styleId="1ffff1">
    <w:name w:val="正文文本 字符1"/>
    <w:semiHidden/>
    <w:qFormat/>
    <w:rPr>
      <w:rFonts w:ascii="Times New Roman" w:hAnsi="Times New Roman"/>
      <w:lang w:val="en-GB" w:eastAsia="en-US"/>
    </w:rPr>
  </w:style>
  <w:style w:type="character" w:customStyle="1" w:styleId="MediumGrid2Char2">
    <w:name w:val="Medium Grid 2 Char2"/>
    <w:uiPriority w:val="1"/>
    <w:qFormat/>
    <w:locked/>
    <w:rPr>
      <w:rFonts w:ascii="Arial" w:eastAsia="PMingLiU" w:hAnsi="Arial" w:cs="Arial"/>
      <w:lang w:val="zh-CN" w:eastAsia="zh-CN"/>
    </w:rPr>
  </w:style>
  <w:style w:type="character" w:customStyle="1" w:styleId="ColorfulList-Accent1Char1">
    <w:name w:val="Colorful List - Accent 1 Char1"/>
    <w:link w:val="ColorfulList-Accent11"/>
    <w:uiPriority w:val="34"/>
    <w:qFormat/>
    <w:locked/>
    <w:rPr>
      <w:rFonts w:ascii="Times New Roman" w:eastAsiaTheme="minorEastAsia" w:hAnsi="Times New Roman"/>
      <w:lang w:val="en-GB" w:eastAsia="en-US"/>
    </w:rPr>
  </w:style>
  <w:style w:type="character" w:customStyle="1" w:styleId="ColorfulGrid-Accent1Char2">
    <w:name w:val="Colorful Grid - Accent 1 Char2"/>
    <w:uiPriority w:val="29"/>
    <w:qFormat/>
    <w:rPr>
      <w:rFonts w:ascii="Arial" w:eastAsia="PMingLiU" w:hAnsi="Arial"/>
      <w:i/>
      <w:iCs/>
      <w:color w:val="000000"/>
      <w:lang w:val="en-GB" w:eastAsia="en-GB"/>
    </w:rPr>
  </w:style>
  <w:style w:type="character" w:customStyle="1" w:styleId="LightShading-Accent2Char2">
    <w:name w:val="Light Shading - Accent 2 Char2"/>
    <w:uiPriority w:val="30"/>
    <w:qFormat/>
    <w:rPr>
      <w:rFonts w:ascii="Arial" w:eastAsia="PMingLiU" w:hAnsi="Arial"/>
      <w:b/>
      <w:bCs/>
      <w:i/>
      <w:iCs/>
      <w:color w:val="4F81BD"/>
      <w:lang w:val="en-GB" w:eastAsia="en-GB"/>
    </w:rPr>
  </w:style>
  <w:style w:type="paragraph" w:customStyle="1" w:styleId="102">
    <w:name w:val="无间隔10"/>
    <w:qFormat/>
    <w:pPr>
      <w:autoSpaceDN w:val="0"/>
    </w:pPr>
    <w:rPr>
      <w:rFonts w:ascii="Times New Roman" w:hAnsi="Times New Roman"/>
      <w:lang w:val="en-GB" w:eastAsia="en-US"/>
    </w:rPr>
  </w:style>
  <w:style w:type="character" w:customStyle="1" w:styleId="MediumGrid11">
    <w:name w:val="Medium Grid 11"/>
    <w:uiPriority w:val="99"/>
    <w:rPr>
      <w:color w:val="808080"/>
    </w:rPr>
  </w:style>
  <w:style w:type="character" w:customStyle="1" w:styleId="5f8">
    <w:name w:val="未处理的提及5"/>
    <w:uiPriority w:val="52"/>
    <w:qFormat/>
    <w:rPr>
      <w:color w:val="808080"/>
      <w:shd w:val="clear" w:color="auto" w:fill="E6E6E6"/>
    </w:rPr>
  </w:style>
  <w:style w:type="character" w:customStyle="1" w:styleId="4fa">
    <w:name w:val="未处理的提及4"/>
    <w:uiPriority w:val="52"/>
    <w:qFormat/>
    <w:rPr>
      <w:color w:val="808080"/>
      <w:shd w:val="clear" w:color="auto" w:fill="E6E6E6"/>
    </w:rPr>
  </w:style>
  <w:style w:type="character" w:customStyle="1" w:styleId="CommentSubjectChar5">
    <w:name w:val="Comment Subject Char5"/>
    <w:rPr>
      <w:rFonts w:ascii="Times New Roman" w:hAnsi="Times New Roman"/>
      <w:b/>
      <w:bCs/>
      <w:lang w:val="en-GB" w:eastAsia="en-US"/>
    </w:rPr>
  </w:style>
  <w:style w:type="character" w:customStyle="1" w:styleId="CharChar62">
    <w:name w:val="Char Char62"/>
    <w:qFormat/>
    <w:rPr>
      <w:rFonts w:ascii="Arial" w:eastAsia="宋体" w:hAnsi="Arial"/>
      <w:sz w:val="32"/>
      <w:lang w:val="en-GB" w:eastAsia="en-US" w:bidi="ar-SA"/>
    </w:rPr>
  </w:style>
  <w:style w:type="character" w:customStyle="1" w:styleId="1ffff2">
    <w:name w:val="页眉 字符1"/>
    <w:locked/>
    <w:rPr>
      <w:rFonts w:ascii="Arial" w:eastAsia="Times New Roman" w:hAnsi="Arial"/>
      <w:b/>
      <w:sz w:val="18"/>
    </w:rPr>
  </w:style>
  <w:style w:type="table" w:customStyle="1" w:styleId="ColorfulGrid-Accent111">
    <w:name w:val="Colorful Grid - Accent 111"/>
    <w:basedOn w:val="a4"/>
    <w:uiPriority w:val="29"/>
    <w:rPr>
      <w:rFonts w:ascii="Arial" w:eastAsia="PMingLiU" w:hAnsi="Arial" w:cs="Arial"/>
      <w:i/>
      <w:iCs/>
      <w:color w:val="000000"/>
      <w:lang w:val="en-GB" w:eastAsia="en-GB"/>
    </w:rPr>
    <w:tblPr>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
    <w:name w:val="Light Shading - Accent 211"/>
    <w:basedOn w:val="a4"/>
    <w:uiPriority w:val="30"/>
    <w:qFormat/>
    <w:rPr>
      <w:rFonts w:ascii="Arial" w:eastAsia="PMingLiU" w:hAnsi="Arial" w:cs="Arial"/>
      <w:b/>
      <w:bCs/>
      <w:i/>
      <w:iCs/>
      <w:color w:val="4F81BD"/>
      <w:lang w:val="en-GB" w:eastAsia="en-GB"/>
    </w:rPr>
    <w:tblPr>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311">
    <w:name w:val="Table Classic 311"/>
    <w:basedOn w:val="a4"/>
    <w:unhideWhenUsed/>
    <w:qFormat/>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customStyle="1" w:styleId="TableList811">
    <w:name w:val="Table List 811"/>
    <w:basedOn w:val="a4"/>
    <w:unhideWhenUsed/>
    <w:qFormat/>
    <w:rPr>
      <w:rFonts w:ascii="Times New Roman" w:eastAsia="PMingLiU" w:hAnsi="Times New Roman"/>
      <w:lang w:val="en-GB" w:eastAsia="en-GB"/>
    </w:rPr>
    <w:tblPr>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
    <w:name w:val="SGS Table Basic 111"/>
    <w:basedOn w:val="a4"/>
    <w:pPr>
      <w:overflowPunct w:val="0"/>
      <w:autoSpaceDE w:val="0"/>
      <w:autoSpaceDN w:val="0"/>
      <w:adjustRightInd w:val="0"/>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1">
    <w:name w:val="SGS Table Basic 211"/>
    <w:basedOn w:val="a4"/>
    <w:uiPriority w:val="99"/>
    <w:qFormat/>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table" w:customStyle="1" w:styleId="SGSTableBasic13">
    <w:name w:val="SGS Table Basic 13"/>
    <w:basedOn w:val="a4"/>
    <w:qFormat/>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Classic24">
    <w:name w:val="Table Classic 24"/>
    <w:basedOn w:val="a4"/>
    <w:qFormat/>
    <w:pPr>
      <w:spacing w:after="180"/>
    </w:pPr>
    <w:rPr>
      <w:rFonts w:ascii="Times New Roma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SGSTableBasic23">
    <w:name w:val="SGS Table Basic 23"/>
    <w:basedOn w:val="a4"/>
    <w:uiPriority w:val="99"/>
    <w:qFormat/>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table" w:customStyle="1" w:styleId="TableList83">
    <w:name w:val="Table List 83"/>
    <w:basedOn w:val="a4"/>
    <w:qFormat/>
    <w:rPr>
      <w:rFonts w:ascii="Times New Roman" w:eastAsia="PMingLiU" w:hAnsi="Times New Roman"/>
      <w:lang w:val="en-GB" w:eastAsia="en-GB"/>
    </w:rPr>
    <w:tblPr>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3">
    <w:name w:val="Table Classic 33"/>
    <w:basedOn w:val="a4"/>
    <w:qFormat/>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customStyle="1" w:styleId="ColorfulGrid-Accent13">
    <w:name w:val="Colorful Grid - Accent 13"/>
    <w:basedOn w:val="a4"/>
    <w:uiPriority w:val="29"/>
    <w:unhideWhenUsed/>
    <w:qFormat/>
    <w:rPr>
      <w:rFonts w:ascii="Arial" w:eastAsia="PMingLiU" w:hAnsi="Arial"/>
      <w:i/>
      <w:iCs/>
      <w:color w:val="000000"/>
      <w:lang w:val="en-GB" w:eastAsia="en-US"/>
    </w:rPr>
    <w:tblPr>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3">
    <w:name w:val="Light Shading - Accent 23"/>
    <w:basedOn w:val="a4"/>
    <w:uiPriority w:val="30"/>
    <w:unhideWhenUsed/>
    <w:rPr>
      <w:rFonts w:ascii="Arial" w:eastAsia="PMingLiU" w:hAnsi="Arial"/>
      <w:b/>
      <w:bCs/>
      <w:i/>
      <w:iCs/>
      <w:color w:val="4F81BD"/>
      <w:lang w:val="en-GB" w:eastAsia="en-US"/>
    </w:rPr>
    <w:tblPr>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2">
    <w:name w:val="Colorful Grid - Accent 112"/>
    <w:basedOn w:val="a4"/>
    <w:uiPriority w:val="29"/>
    <w:qFormat/>
    <w:rPr>
      <w:rFonts w:ascii="Arial" w:eastAsia="PMingLiU" w:hAnsi="Arial" w:cs="Arial"/>
      <w:i/>
      <w:iCs/>
      <w:color w:val="000000"/>
      <w:lang w:val="en-GB" w:eastAsia="en-GB"/>
    </w:rPr>
    <w:tblPr>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2">
    <w:name w:val="Light Shading - Accent 212"/>
    <w:basedOn w:val="a4"/>
    <w:uiPriority w:val="30"/>
    <w:qFormat/>
    <w:rPr>
      <w:rFonts w:ascii="Arial" w:eastAsia="PMingLiU" w:hAnsi="Arial" w:cs="Arial"/>
      <w:b/>
      <w:bCs/>
      <w:i/>
      <w:iCs/>
      <w:color w:val="4F81BD"/>
      <w:lang w:val="en-GB" w:eastAsia="en-GB"/>
    </w:rPr>
    <w:tblPr>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312">
    <w:name w:val="Table Classic 312"/>
    <w:basedOn w:val="a4"/>
    <w:unhideWhenUsed/>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customStyle="1" w:styleId="TableList812">
    <w:name w:val="Table List 812"/>
    <w:basedOn w:val="a4"/>
    <w:unhideWhenUsed/>
    <w:qFormat/>
    <w:rPr>
      <w:rFonts w:ascii="Times New Roman" w:eastAsia="PMingLiU" w:hAnsi="Times New Roman"/>
      <w:lang w:val="en-GB" w:eastAsia="en-GB"/>
    </w:rPr>
    <w:tblPr>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2">
    <w:name w:val="SGS Table Basic 112"/>
    <w:basedOn w:val="a4"/>
    <w:qFormat/>
    <w:pPr>
      <w:overflowPunct w:val="0"/>
      <w:autoSpaceDE w:val="0"/>
      <w:autoSpaceDN w:val="0"/>
      <w:adjustRightInd w:val="0"/>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12">
    <w:name w:val="SGS Table Basic 212"/>
    <w:basedOn w:val="a4"/>
    <w:uiPriority w:val="99"/>
    <w:qFormat/>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table" w:customStyle="1" w:styleId="MediumShading1-Accent31">
    <w:name w:val="Medium Shading 1 - Accent 31"/>
    <w:basedOn w:val="a4"/>
    <w:uiPriority w:val="29"/>
    <w:unhideWhenUsed/>
    <w:qFormat/>
    <w:rPr>
      <w:rFonts w:ascii="Arial" w:eastAsia="PMingLiU" w:hAnsi="Arial"/>
      <w:i/>
      <w:iCs/>
      <w:color w:val="000000"/>
      <w:lang w:val="en-GB" w:eastAsia="en-US"/>
    </w:rPr>
    <w:tblPr>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Shading2-Accent31">
    <w:name w:val="Medium Shading 2 - Accent 31"/>
    <w:basedOn w:val="a4"/>
    <w:uiPriority w:val="30"/>
    <w:unhideWhenUsed/>
    <w:qFormat/>
    <w:rPr>
      <w:rFonts w:ascii="Arial" w:eastAsia="PMingLiU" w:hAnsi="Arial"/>
      <w:b/>
      <w:bCs/>
      <w:i/>
      <w:iCs/>
      <w:color w:val="4F81BD"/>
      <w:lang w:val="en-GB" w:eastAsia="en-US"/>
    </w:rPr>
    <w:tblPr>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Shading1-Accent12">
    <w:name w:val="Medium Shading 1 - Accent 12"/>
    <w:basedOn w:val="a4"/>
    <w:uiPriority w:val="1"/>
    <w:qFormat/>
    <w:rPr>
      <w:rFonts w:ascii="Arial" w:eastAsia="PMingLiU" w:hAnsi="Arial"/>
      <w:lang w:val="zh-CN"/>
    </w:rPr>
    <w:tblPr>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Accent21">
    <w:name w:val="Medium Grid 2 - Accent 21"/>
    <w:basedOn w:val="a4"/>
    <w:uiPriority w:val="29"/>
    <w:qFormat/>
    <w:rPr>
      <w:rFonts w:ascii="Arial" w:eastAsia="PMingLiU" w:hAnsi="Arial"/>
      <w:i/>
      <w:iCs/>
      <w:color w:val="000000"/>
      <w:lang w:val="en-GB" w:eastAsia="en-GB"/>
    </w:rPr>
    <w:tblPr>
      <w:tblBorders>
        <w:top w:val="single" w:sz="8" w:space="0" w:color="ED7D31"/>
        <w:left w:val="single" w:sz="8" w:space="0" w:color="ED7D31"/>
        <w:bottom w:val="single" w:sz="8" w:space="0" w:color="ED7D31"/>
        <w:right w:val="single" w:sz="8" w:space="0" w:color="ED7D31"/>
        <w:insideH w:val="single" w:sz="8" w:space="0" w:color="ED7D31"/>
        <w:insideV w:val="single" w:sz="8" w:space="0" w:color="ED7D31"/>
      </w:tblBorders>
    </w:tblPr>
    <w:tcPr>
      <w:shd w:val="clear" w:color="auto" w:fill="FADECB"/>
    </w:tcPr>
    <w:tblStylePr w:type="firstRow">
      <w:tblPr/>
      <w:tcPr>
        <w:shd w:val="clear" w:color="auto" w:fill="FDF2EA"/>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FBE4D5"/>
      </w:tcPr>
    </w:tblStylePr>
    <w:tblStylePr w:type="band1Vert">
      <w:tblPr/>
      <w:tcPr>
        <w:shd w:val="clear" w:color="auto" w:fill="F6BE98"/>
      </w:tcPr>
    </w:tblStylePr>
    <w:tblStylePr w:type="band1Horz">
      <w:tblPr/>
      <w:tcPr>
        <w:tcBorders>
          <w:insideH w:val="single" w:sz="6" w:space="0" w:color="auto"/>
          <w:insideV w:val="single" w:sz="6" w:space="0" w:color="auto"/>
        </w:tcBorders>
        <w:shd w:val="clear" w:color="auto" w:fill="F6BE98"/>
      </w:tcPr>
    </w:tblStylePr>
    <w:tblStylePr w:type="nwCell">
      <w:tblPr/>
      <w:tcPr>
        <w:shd w:val="clear" w:color="auto" w:fill="FFFFFF"/>
      </w:tcPr>
    </w:tblStylePr>
  </w:style>
  <w:style w:type="table" w:customStyle="1" w:styleId="MediumGrid3-Accent21">
    <w:name w:val="Medium Grid 3 - Accent 21"/>
    <w:basedOn w:val="a4"/>
    <w:uiPriority w:val="30"/>
    <w:qFormat/>
    <w:rPr>
      <w:rFonts w:ascii="Arial" w:eastAsia="PMingLiU" w:hAnsi="Arial"/>
      <w:b/>
      <w:bCs/>
      <w:i/>
      <w:iCs/>
      <w:color w:val="4F81BD"/>
      <w:lang w:val="en-GB" w:eastAsia="en-GB"/>
    </w:rPr>
    <w:tblPr>
      <w:tblBorders>
        <w:top w:val="single" w:sz="8" w:space="0" w:color="FFFFFF"/>
        <w:left w:val="single" w:sz="8" w:space="0" w:color="FFFFFF"/>
        <w:bottom w:val="single" w:sz="8" w:space="0" w:color="FFFFFF"/>
        <w:right w:val="single" w:sz="8" w:space="0" w:color="FFFFFF"/>
        <w:insideH w:val="single" w:sz="6" w:space="0" w:color="FFFFFF"/>
        <w:insideV w:val="single" w:sz="6" w:space="0" w:color="FFFFFF"/>
      </w:tblBorders>
    </w:tblPr>
    <w:tcPr>
      <w:shd w:val="clear" w:color="auto" w:fill="FADECB"/>
    </w:tcPr>
    <w:tblStylePr w:type="firstRow">
      <w:tblPr/>
      <w:tcPr>
        <w:tcBorders>
          <w:top w:val="single" w:sz="8" w:space="0" w:color="FFFFFF"/>
          <w:left w:val="single" w:sz="8" w:space="0" w:color="FFFFFF"/>
          <w:bottom w:val="single" w:sz="24" w:space="0" w:color="FFFFFF"/>
          <w:right w:val="single" w:sz="8" w:space="0" w:color="FFFFFF"/>
          <w:insideH w:val="nil"/>
          <w:insideV w:val="single" w:sz="8" w:space="0" w:color="auto"/>
        </w:tcBorders>
        <w:shd w:val="clear" w:color="auto" w:fill="ED7D31"/>
      </w:tcPr>
    </w:tblStylePr>
    <w:tblStylePr w:type="lastRow">
      <w:tblPr/>
      <w:tcPr>
        <w:tcBorders>
          <w:top w:val="single" w:sz="24" w:space="0" w:color="FFFFFF"/>
          <w:left w:val="single" w:sz="8" w:space="0" w:color="FFFFFF"/>
          <w:bottom w:val="single" w:sz="8" w:space="0" w:color="FFFFFF"/>
          <w:right w:val="single" w:sz="8" w:space="0" w:color="FFFFFF"/>
          <w:insideH w:val="nil"/>
          <w:insideV w:val="single" w:sz="8" w:space="0" w:color="auto"/>
        </w:tcBorders>
        <w:shd w:val="clear" w:color="auto" w:fill="ED7D31"/>
      </w:tcPr>
    </w:tblStylePr>
    <w:tblStylePr w:type="firstCol">
      <w:tblPr/>
      <w:tcPr>
        <w:tcBorders>
          <w:left w:val="single" w:sz="8" w:space="0" w:color="FFFFFF"/>
          <w:right w:val="single" w:sz="24" w:space="0" w:color="FFFFFF"/>
          <w:insideH w:val="nil"/>
          <w:insideV w:val="nil"/>
        </w:tcBorders>
        <w:shd w:val="clear" w:color="auto" w:fill="ED7D31"/>
      </w:tcPr>
    </w:tblStylePr>
    <w:tblStylePr w:type="lastCol">
      <w:tblPr/>
      <w:tcPr>
        <w:tcBorders>
          <w:top w:val="nil"/>
          <w:left w:val="single" w:sz="24" w:space="0" w:color="FFFFFF"/>
          <w:bottom w:val="nil"/>
          <w:right w:val="nil"/>
          <w:insideH w:val="nil"/>
          <w:insideV w:val="nil"/>
        </w:tcBorders>
        <w:shd w:val="clear" w:color="auto" w:fill="ED7D31"/>
      </w:tcPr>
    </w:tblStylePr>
    <w:tblStylePr w:type="band1Vert">
      <w:tblPr/>
      <w:tcPr>
        <w:tcBorders>
          <w:top w:val="single" w:sz="8" w:space="0" w:color="FFFFFF"/>
          <w:left w:val="single" w:sz="8" w:space="0" w:color="FFFFFF"/>
          <w:bottom w:val="single" w:sz="8" w:space="0" w:color="FFFFFF"/>
          <w:right w:val="single" w:sz="8" w:space="0" w:color="FFFFFF"/>
          <w:insideH w:val="nil"/>
          <w:insideV w:val="nil"/>
        </w:tcBorders>
        <w:shd w:val="clear" w:color="auto" w:fill="F6BE98"/>
      </w:tcPr>
    </w:tblStylePr>
    <w:tblStylePr w:type="band1Horz">
      <w:tblPr/>
      <w:tcPr>
        <w:tcBorders>
          <w:top w:val="single" w:sz="8" w:space="0" w:color="FFFFFF"/>
          <w:left w:val="single" w:sz="8" w:space="0" w:color="FFFFFF"/>
          <w:bottom w:val="single" w:sz="8" w:space="0" w:color="FFFFFF"/>
          <w:right w:val="single" w:sz="8" w:space="0" w:color="FFFFFF"/>
          <w:insideH w:val="single" w:sz="8" w:space="0" w:color="auto"/>
          <w:insideV w:val="single" w:sz="8" w:space="0" w:color="auto"/>
        </w:tcBorders>
        <w:shd w:val="clear" w:color="auto" w:fill="F6BE98"/>
      </w:tcPr>
    </w:tblStylePr>
  </w:style>
  <w:style w:type="table" w:customStyle="1" w:styleId="MediumShading1-Accent111">
    <w:name w:val="Medium Shading 1 - Accent 111"/>
    <w:basedOn w:val="a4"/>
    <w:uiPriority w:val="1"/>
    <w:qFormat/>
    <w:rPr>
      <w:rFonts w:ascii="Arial" w:eastAsia="PMingLiU" w:hAnsi="Arial"/>
      <w:lang w:val="zh-CN" w:bidi="zh-CN"/>
    </w:rPr>
    <w:tblPr>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ColorfulList-Accent31">
    <w:name w:val="Colorful List - Accent 31"/>
    <w:basedOn w:val="a4"/>
    <w:uiPriority w:val="29"/>
    <w:unhideWhenUsed/>
    <w:qFormat/>
    <w:rPr>
      <w:rFonts w:ascii="Arial" w:eastAsia="PMingLiU" w:hAnsi="Arial"/>
      <w:i/>
      <w:iCs/>
      <w:color w:val="000000"/>
      <w:lang w:val="en-GB" w:eastAsia="en-US"/>
    </w:rPr>
    <w:tblPr>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ColorfulGrid-Accent31">
    <w:name w:val="Colorful Grid - Accent 31"/>
    <w:basedOn w:val="a4"/>
    <w:uiPriority w:val="30"/>
    <w:unhideWhenUsed/>
    <w:qFormat/>
    <w:rPr>
      <w:rFonts w:ascii="Arial" w:eastAsia="PMingLiU" w:hAnsi="Arial"/>
      <w:b/>
      <w:bCs/>
      <w:i/>
      <w:iCs/>
      <w:color w:val="4F81BD"/>
      <w:lang w:val="en-GB" w:eastAsia="en-US"/>
    </w:rPr>
    <w:tblPr>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MediumGrid2-Accent11">
    <w:name w:val="Medium Grid 2 - Accent 11"/>
    <w:basedOn w:val="a4"/>
    <w:uiPriority w:val="1"/>
    <w:qFormat/>
    <w:rPr>
      <w:rFonts w:ascii="Arial" w:eastAsia="PMingLiU" w:hAnsi="Arial"/>
      <w:lang w:val="zh-CN"/>
    </w:rPr>
    <w:tblPr>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0" w:after="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0" w:after="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22">
    <w:name w:val="Medium Grid 22"/>
    <w:basedOn w:val="a4"/>
    <w:uiPriority w:val="1"/>
    <w:unhideWhenUsed/>
    <w:rPr>
      <w:rFonts w:ascii="Arial" w:eastAsia="PMingLiU" w:hAnsi="Arial"/>
      <w:lang w:val="zh-CN"/>
    </w:rPr>
    <w:tblPr>
      <w:tblBorders>
        <w:top w:val="single" w:sz="8" w:space="0" w:color="000000"/>
        <w:left w:val="single" w:sz="8" w:space="0" w:color="000000"/>
        <w:bottom w:val="single" w:sz="8" w:space="0" w:color="000000"/>
        <w:right w:val="single" w:sz="8" w:space="0" w:color="000000"/>
        <w:insideH w:val="single" w:sz="8" w:space="0" w:color="000000"/>
        <w:insideV w:val="single" w:sz="8" w:space="0" w:color="000000"/>
      </w:tblBorders>
    </w:tblPr>
    <w:tcPr>
      <w:shd w:val="clear" w:color="auto" w:fill="C0C0C0"/>
    </w:tcPr>
    <w:tblStylePr w:type="firstRow">
      <w:tblPr/>
      <w:tcPr>
        <w:shd w:val="clear" w:color="auto" w:fill="E6E6E6"/>
      </w:tcPr>
    </w:tblStylePr>
    <w:tblStylePr w:type="lastRow">
      <w:tblPr/>
      <w:tcPr>
        <w:tcBorders>
          <w:top w:val="single" w:sz="12" w:space="0" w:color="000000"/>
          <w:left w:val="nil"/>
          <w:bottom w:val="nil"/>
          <w:right w:val="nil"/>
          <w:insideH w:val="nil"/>
          <w:insideV w:val="nil"/>
        </w:tcBorders>
        <w:shd w:val="clear" w:color="auto" w:fill="FFFFFF"/>
      </w:tcPr>
    </w:tblStylePr>
    <w:tblStylePr w:type="firstCol">
      <w:tblPr/>
      <w:tcPr>
        <w:tcBorders>
          <w:top w:val="nil"/>
          <w:left w:val="nil"/>
          <w:bottom w:val="nil"/>
          <w:right w:val="nil"/>
          <w:insideH w:val="nil"/>
          <w:insideV w:val="nil"/>
        </w:tcBorders>
        <w:shd w:val="clear" w:color="auto" w:fill="FFFFFF"/>
      </w:tcPr>
    </w:tblStylePr>
    <w:tblStylePr w:type="lastCol">
      <w:tblPr/>
      <w:tcPr>
        <w:tcBorders>
          <w:top w:val="nil"/>
          <w:left w:val="nil"/>
          <w:bottom w:val="nil"/>
          <w:right w:val="nil"/>
          <w:insideH w:val="nil"/>
          <w:insideV w:val="nil"/>
        </w:tcBorders>
        <w:shd w:val="clear" w:color="auto" w:fill="CCCCCC"/>
      </w:tcPr>
    </w:tblStylePr>
    <w:tblStylePr w:type="band1Vert">
      <w:tblPr/>
      <w:tcPr>
        <w:shd w:val="clear" w:color="auto" w:fill="808080"/>
      </w:tcPr>
    </w:tblStylePr>
    <w:tblStylePr w:type="band1Horz">
      <w:tblPr/>
      <w:tcPr>
        <w:tcBorders>
          <w:insideH w:val="single" w:sz="6" w:space="0" w:color="auto"/>
          <w:insideV w:val="single" w:sz="6" w:space="0" w:color="auto"/>
        </w:tcBorders>
        <w:shd w:val="clear" w:color="auto" w:fill="808080"/>
      </w:tcPr>
    </w:tblStylePr>
    <w:tblStylePr w:type="nwCell">
      <w:tblPr/>
      <w:tcPr>
        <w:shd w:val="clear" w:color="auto" w:fill="FFFFFF"/>
      </w:tcPr>
    </w:tblStylePr>
  </w:style>
  <w:style w:type="table" w:customStyle="1" w:styleId="ColorfulList-Accent12">
    <w:name w:val="Colorful List - Accent 12"/>
    <w:basedOn w:val="a4"/>
    <w:uiPriority w:val="34"/>
    <w:unhideWhenUsed/>
    <w:qFormat/>
    <w:rPr>
      <w:rFonts w:ascii="Calibri" w:eastAsia="Calibri" w:hAnsi="Calibri"/>
      <w:sz w:val="22"/>
      <w:szCs w:val="22"/>
      <w:lang w:eastAsia="en-GB"/>
    </w:rPr>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Grid1-Accent21">
    <w:name w:val="Medium Grid 1 - Accent 21"/>
    <w:basedOn w:val="a4"/>
    <w:uiPriority w:val="34"/>
    <w:unhideWhenUsed/>
    <w:rPr>
      <w:rFonts w:ascii="Calibri" w:eastAsia="Calibri" w:hAnsi="Calibri" w:cs="Calibri"/>
      <w:sz w:val="22"/>
      <w:szCs w:val="22"/>
      <w:lang w:val="en-GB" w:eastAsia="en-GB"/>
    </w:rPr>
    <w:tblPr/>
    <w:tcPr>
      <w:shd w:val="clear" w:color="auto" w:fill="ECF1F9"/>
    </w:tcPr>
    <w:tblStylePr w:type="firstRow">
      <w:tblPr/>
      <w:tcPr>
        <w:tcBorders>
          <w:bottom w:val="single" w:sz="12" w:space="0" w:color="FFFFFF"/>
        </w:tcBorders>
        <w:shd w:val="clear" w:color="auto" w:fill="D25F12"/>
      </w:tcPr>
    </w:tblStylePr>
    <w:tblStylePr w:type="lastRow">
      <w:tblPr/>
      <w:tcPr>
        <w:tcBorders>
          <w:top w:val="single" w:sz="12" w:space="0" w:color="000000"/>
        </w:tcBorders>
        <w:shd w:val="clear" w:color="auto" w:fill="FFFFFF"/>
      </w:tcPr>
    </w:tblStylePr>
    <w:tblStylePr w:type="band1Vert">
      <w:tblPr/>
      <w:tcPr>
        <w:tcBorders>
          <w:top w:val="nil"/>
          <w:left w:val="nil"/>
          <w:bottom w:val="nil"/>
          <w:right w:val="nil"/>
          <w:insideH w:val="nil"/>
          <w:insideV w:val="nil"/>
        </w:tcBorders>
        <w:shd w:val="clear" w:color="auto" w:fill="D0DBF0"/>
      </w:tcPr>
    </w:tblStylePr>
    <w:tblStylePr w:type="band1Horz">
      <w:tblPr/>
      <w:tcPr>
        <w:shd w:val="clear" w:color="auto" w:fill="D9E2F3"/>
      </w:tcPr>
    </w:tblStylePr>
  </w:style>
  <w:style w:type="table" w:customStyle="1" w:styleId="MediumShading1-Accent21">
    <w:name w:val="Medium Shading 1 - Accent 21"/>
    <w:basedOn w:val="a4"/>
    <w:uiPriority w:val="1"/>
    <w:unhideWhenUsed/>
    <w:qFormat/>
    <w:rPr>
      <w:rFonts w:ascii="Arial" w:eastAsia="PMingLiU" w:hAnsi="Arial"/>
      <w:lang w:val="zh-CN"/>
    </w:rPr>
    <w:tblPr>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table" w:customStyle="1" w:styleId="MediumGrid1-Accent41">
    <w:name w:val="Medium Grid 1 - Accent 41"/>
    <w:basedOn w:val="a4"/>
    <w:uiPriority w:val="29"/>
    <w:unhideWhenUsed/>
    <w:qFormat/>
    <w:rPr>
      <w:rFonts w:ascii="Arial" w:eastAsia="PMingLiU" w:hAnsi="Arial"/>
      <w:i/>
      <w:iCs/>
      <w:color w:val="000000"/>
      <w:lang w:eastAsia="en-US"/>
    </w:rPr>
    <w:tblPr>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MediumGrid2-Accent41">
    <w:name w:val="Medium Grid 2 - Accent 41"/>
    <w:basedOn w:val="a4"/>
    <w:uiPriority w:val="30"/>
    <w:unhideWhenUsed/>
    <w:rPr>
      <w:rFonts w:ascii="Arial" w:eastAsia="PMingLiU" w:hAnsi="Arial"/>
      <w:b/>
      <w:bCs/>
      <w:i/>
      <w:iCs/>
      <w:color w:val="4F81BD"/>
      <w:lang w:eastAsia="en-US"/>
    </w:rPr>
    <w:tblPr>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SGSTableBasic121">
    <w:name w:val="SGS Table Basic 121"/>
    <w:basedOn w:val="a4"/>
    <w:qFormat/>
    <w:pPr>
      <w:overflowPunct w:val="0"/>
      <w:autoSpaceDE w:val="0"/>
      <w:autoSpaceDN w:val="0"/>
      <w:adjustRightInd w:val="0"/>
      <w:spacing w:after="180"/>
      <w:textAlignment w:val="baseline"/>
    </w:pPr>
    <w:rPr>
      <w:rFonts w:ascii="Times New Roman" w:eastAsia="MS Mincho"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940">
    <w:name w:val="目录 94"/>
    <w:basedOn w:val="TOC8"/>
    <w:qFormat/>
    <w:pPr>
      <w:overflowPunct w:val="0"/>
      <w:autoSpaceDE w:val="0"/>
      <w:autoSpaceDN w:val="0"/>
      <w:adjustRightInd w:val="0"/>
      <w:ind w:left="1418" w:hanging="1418"/>
      <w:textAlignment w:val="baseline"/>
    </w:pPr>
    <w:rPr>
      <w:rFonts w:eastAsia="MS Mincho"/>
      <w:lang w:val="en-US" w:eastAsia="ja-JP"/>
    </w:rPr>
  </w:style>
  <w:style w:type="table" w:customStyle="1" w:styleId="TableStyle131">
    <w:name w:val="Table Style131"/>
    <w:basedOn w:val="a4"/>
    <w:qFormat/>
    <w:rPr>
      <w:rFonts w:ascii="Times New Roman" w:eastAsia="MS Mincho" w:hAnsi="Times New Roman"/>
      <w:lang w:val="en-GB" w:eastAsia="en-GB"/>
    </w:rPr>
    <w:tblPr/>
  </w:style>
  <w:style w:type="paragraph" w:customStyle="1" w:styleId="4fb">
    <w:name w:val="题注4"/>
    <w:basedOn w:val="a2"/>
    <w:next w:val="a2"/>
    <w:qFormat/>
    <w:pPr>
      <w:spacing w:before="120" w:after="120" w:line="259" w:lineRule="auto"/>
    </w:pPr>
    <w:rPr>
      <w:rFonts w:eastAsia="MS Mincho"/>
      <w:b/>
      <w:color w:val="000000"/>
    </w:rPr>
  </w:style>
  <w:style w:type="paragraph" w:customStyle="1" w:styleId="4fc">
    <w:name w:val="图表目录4"/>
    <w:basedOn w:val="a2"/>
    <w:next w:val="a2"/>
    <w:qFormat/>
    <w:pPr>
      <w:spacing w:after="160" w:line="259" w:lineRule="auto"/>
      <w:ind w:left="400" w:hanging="400"/>
      <w:jc w:val="center"/>
    </w:pPr>
    <w:rPr>
      <w:rFonts w:eastAsia="MS Mincho"/>
      <w:b/>
      <w:color w:val="000000"/>
    </w:rPr>
  </w:style>
  <w:style w:type="table" w:customStyle="1" w:styleId="TableClassic231">
    <w:name w:val="Table Classic 231"/>
    <w:basedOn w:val="a4"/>
    <w:pPr>
      <w:spacing w:after="180"/>
    </w:pPr>
    <w:rPr>
      <w:rFonts w:ascii="Times New Roman" w:hAnsi="Times New Roman"/>
      <w:lang w:val="en-GB" w:eastAsia="ja-JP"/>
    </w:rPr>
    <w:tblPr>
      <w:tblBorders>
        <w:top w:val="single" w:sz="12" w:space="0" w:color="000000"/>
        <w:bottom w:val="single" w:sz="12" w:space="0" w:color="000000"/>
      </w:tblBorders>
    </w:tblPr>
    <w:tcPr>
      <w:shd w:val="clear" w:color="auto" w:fill="auto"/>
    </w:tcPr>
    <w:tblStylePr w:type="firstRow">
      <w:rPr>
        <w:color w:val="FFFFFF"/>
      </w:rPr>
      <w:tblPr/>
      <w:tcPr>
        <w:tcBorders>
          <w:bottom w:val="single" w:sz="6" w:space="0" w:color="000000"/>
          <w:tl2br w:val="nil"/>
          <w:tr2bl w:val="nil"/>
        </w:tcBorders>
        <w:shd w:val="solid" w:color="800080" w:fill="FFFFFF"/>
      </w:tcPr>
    </w:tblStylePr>
    <w:tblStylePr w:type="lastRow">
      <w:tblPr/>
      <w:tcPr>
        <w:tcBorders>
          <w:top w:val="single" w:sz="6" w:space="0" w:color="000000"/>
          <w:tl2br w:val="nil"/>
          <w:tr2bl w:val="nil"/>
        </w:tcBorders>
      </w:tcPr>
    </w:tblStylePr>
    <w:tblStylePr w:type="firstCol">
      <w:rPr>
        <w:b/>
        <w:bCs/>
      </w:rPr>
      <w:tblPr/>
      <w:tcPr>
        <w:tcBorders>
          <w:tl2br w:val="nil"/>
          <w:tr2bl w:val="nil"/>
        </w:tcBorders>
        <w:shd w:val="solid" w:color="C0C0C0" w:fill="FFFFFF"/>
      </w:tcPr>
    </w:tblStylePr>
    <w:tblStylePr w:type="neCell">
      <w:rPr>
        <w:b/>
        <w:bCs/>
      </w:rPr>
      <w:tblPr/>
      <w:tcPr>
        <w:tcBorders>
          <w:tl2br w:val="nil"/>
          <w:tr2bl w:val="nil"/>
        </w:tcBorders>
      </w:tcPr>
    </w:tblStylePr>
    <w:tblStylePr w:type="nwCell">
      <w:tblPr/>
      <w:tcPr>
        <w:tcBorders>
          <w:tl2br w:val="nil"/>
          <w:tr2bl w:val="nil"/>
        </w:tcBorders>
        <w:shd w:val="solid" w:color="800080" w:fill="FFFFFF"/>
      </w:tcPr>
    </w:tblStylePr>
    <w:tblStylePr w:type="swCell">
      <w:rPr>
        <w:color w:val="000080"/>
      </w:rPr>
      <w:tblPr/>
      <w:tcPr>
        <w:tcBorders>
          <w:tl2br w:val="nil"/>
          <w:tr2bl w:val="nil"/>
        </w:tcBorders>
      </w:tcPr>
    </w:tblStylePr>
  </w:style>
  <w:style w:type="table" w:customStyle="1" w:styleId="TableGrid4151">
    <w:name w:val="Table Grid4151"/>
    <w:basedOn w:val="a4"/>
    <w:pPr>
      <w:spacing w:after="180"/>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a4"/>
    <w:qFormat/>
    <w:pPr>
      <w:overflowPunct w:val="0"/>
      <w:autoSpaceDE w:val="0"/>
      <w:autoSpaceDN w:val="0"/>
      <w:adjustRightInd w:val="0"/>
      <w:spacing w:after="180"/>
      <w:textAlignment w:val="baseline"/>
    </w:pPr>
    <w:rPr>
      <w:rFonts w:ascii="Times New Roman" w:eastAsia="Batang"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GSTableBasic221">
    <w:name w:val="SGS Table Basic 221"/>
    <w:basedOn w:val="a4"/>
    <w:uiPriority w:val="99"/>
    <w:qFormat/>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table" w:customStyle="1" w:styleId="TableColorful111">
    <w:name w:val="Table Colorful 111"/>
    <w:basedOn w:val="a4"/>
    <w:qFormat/>
    <w:rPr>
      <w:rFonts w:ascii="Times New Roman" w:eastAsia="PMingLiU" w:hAnsi="Times New Roman"/>
      <w:color w:val="FFFFFF"/>
      <w:lang w:val="en-GB" w:eastAsia="en-GB"/>
    </w:rPr>
    <w:tblPr>
      <w:tblBorders>
        <w:top w:val="single" w:sz="12" w:space="0" w:color="008080"/>
        <w:left w:val="single" w:sz="12" w:space="0" w:color="008080"/>
        <w:bottom w:val="single" w:sz="12" w:space="0" w:color="008080"/>
        <w:right w:val="single" w:sz="12" w:space="0" w:color="008080"/>
        <w:insideH w:val="single" w:sz="6" w:space="0" w:color="00FFFF"/>
      </w:tblBorders>
    </w:tblPr>
    <w:tcPr>
      <w:shd w:val="clear" w:color="auto" w:fill="BCBCBC"/>
    </w:tcPr>
    <w:tblStylePr w:type="firstRow">
      <w:rPr>
        <w:b/>
        <w:bCs/>
        <w:i/>
        <w:iCs/>
      </w:rPr>
      <w:tblPr/>
      <w:tcPr>
        <w:shd w:val="clear" w:color="auto" w:fill="363636"/>
      </w:tcPr>
    </w:tblStylePr>
    <w:tblStylePr w:type="firstCol">
      <w:rPr>
        <w:b/>
        <w:bCs/>
        <w:i/>
        <w:iCs/>
      </w:rPr>
      <w:tblPr/>
      <w:tcPr>
        <w:shd w:val="clear" w:color="auto" w:fill="FF6600"/>
      </w:tcPr>
    </w:tblStylePr>
    <w:tblStylePr w:type="nwCell">
      <w:tblPr/>
      <w:tcPr>
        <w:shd w:val="clear" w:color="auto" w:fill="363636"/>
      </w:tcPr>
    </w:tblStylePr>
    <w:tblStylePr w:type="swCell">
      <w:rPr>
        <w:b/>
        <w:bCs/>
        <w:i w:val="0"/>
        <w:iCs w:val="0"/>
      </w:rPr>
    </w:tblStylePr>
  </w:style>
  <w:style w:type="table" w:customStyle="1" w:styleId="TableList821">
    <w:name w:val="Table List 821"/>
    <w:basedOn w:val="a4"/>
    <w:rPr>
      <w:rFonts w:ascii="Times New Roman" w:eastAsia="PMingLiU" w:hAnsi="Times New Roman"/>
      <w:lang w:val="en-GB" w:eastAsia="en-GB"/>
    </w:rPr>
    <w:tblPr>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TableClassic321">
    <w:name w:val="Table Classic 321"/>
    <w:basedOn w:val="a4"/>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customStyle="1" w:styleId="ColorfulGrid-Accent121">
    <w:name w:val="Colorful Grid - Accent 121"/>
    <w:basedOn w:val="a4"/>
    <w:uiPriority w:val="29"/>
    <w:unhideWhenUsed/>
    <w:qFormat/>
    <w:rPr>
      <w:rFonts w:ascii="Arial" w:eastAsia="PMingLiU" w:hAnsi="Arial"/>
      <w:i/>
      <w:iCs/>
      <w:color w:val="000000"/>
      <w:lang w:val="en-GB" w:eastAsia="en-US"/>
    </w:rPr>
    <w:tblPr>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21">
    <w:name w:val="Light Shading - Accent 221"/>
    <w:basedOn w:val="a4"/>
    <w:uiPriority w:val="30"/>
    <w:unhideWhenUsed/>
    <w:qFormat/>
    <w:rPr>
      <w:rFonts w:ascii="Arial" w:eastAsia="PMingLiU" w:hAnsi="Arial"/>
      <w:b/>
      <w:bCs/>
      <w:i/>
      <w:iCs/>
      <w:color w:val="4F81BD"/>
      <w:lang w:val="en-GB" w:eastAsia="en-US"/>
    </w:rPr>
    <w:tblPr>
      <w:tblBorders>
        <w:top w:val="single" w:sz="8" w:space="0" w:color="C0504D"/>
        <w:bottom w:val="single" w:sz="8" w:space="0" w:color="C0504D"/>
      </w:tblBorders>
    </w:tblPr>
    <w:tblStylePr w:type="fir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lastRow">
      <w:pPr>
        <w:spacing w:before="0" w:after="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ColorfulGrid-Accent1111">
    <w:name w:val="Colorful Grid - Accent 1111"/>
    <w:basedOn w:val="a4"/>
    <w:uiPriority w:val="29"/>
    <w:qFormat/>
    <w:rPr>
      <w:rFonts w:ascii="Arial" w:eastAsia="PMingLiU" w:hAnsi="Arial" w:cs="Arial"/>
      <w:i/>
      <w:iCs/>
      <w:color w:val="000000"/>
      <w:lang w:val="en-GB" w:eastAsia="en-GB"/>
    </w:rPr>
    <w:tblPr>
      <w:tblBorders>
        <w:insideH w:val="single" w:sz="4" w:space="0" w:color="FFFFFF"/>
      </w:tblBorders>
    </w:tblPr>
    <w:tcPr>
      <w:shd w:val="clear" w:color="auto" w:fill="DBE5F1"/>
    </w:tcPr>
    <w:tblStylePr w:type="firstRow">
      <w:tblPr/>
      <w:tcPr>
        <w:shd w:val="clear" w:color="auto" w:fill="B8CCE4"/>
      </w:tcPr>
    </w:tblStylePr>
    <w:tblStylePr w:type="lastRow">
      <w:tblPr/>
      <w:tcPr>
        <w:shd w:val="clear" w:color="auto" w:fill="B8CCE4"/>
      </w:tcPr>
    </w:tblStylePr>
    <w:tblStylePr w:type="firstCol">
      <w:tblPr/>
      <w:tcPr>
        <w:shd w:val="clear" w:color="auto" w:fill="365F91"/>
      </w:tcPr>
    </w:tblStylePr>
    <w:tblStylePr w:type="lastCol">
      <w:tblPr/>
      <w:tcPr>
        <w:shd w:val="clear" w:color="auto" w:fill="365F91"/>
      </w:tcPr>
    </w:tblStylePr>
    <w:tblStylePr w:type="band1Vert">
      <w:tblPr/>
      <w:tcPr>
        <w:shd w:val="clear" w:color="auto" w:fill="A7BFDE"/>
      </w:tcPr>
    </w:tblStylePr>
    <w:tblStylePr w:type="band1Horz">
      <w:tblPr/>
      <w:tcPr>
        <w:shd w:val="clear" w:color="auto" w:fill="A7BFDE"/>
      </w:tcPr>
    </w:tblStylePr>
  </w:style>
  <w:style w:type="table" w:customStyle="1" w:styleId="LightShading-Accent2111">
    <w:name w:val="Light Shading - Accent 2111"/>
    <w:basedOn w:val="a4"/>
    <w:uiPriority w:val="30"/>
    <w:qFormat/>
    <w:rPr>
      <w:rFonts w:ascii="Arial" w:eastAsia="PMingLiU" w:hAnsi="Arial" w:cs="Arial"/>
      <w:b/>
      <w:bCs/>
      <w:i/>
      <w:iCs/>
      <w:color w:val="4F81BD"/>
      <w:lang w:val="en-GB" w:eastAsia="en-GB"/>
    </w:rPr>
    <w:tblPr>
      <w:tblBorders>
        <w:top w:val="single" w:sz="8" w:space="0" w:color="C0504D"/>
        <w:bottom w:val="single" w:sz="8" w:space="0" w:color="C0504D"/>
      </w:tblBorders>
    </w:tblPr>
    <w:tblStylePr w:type="fir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lastRow">
      <w:pPr>
        <w:spacing w:beforeLines="0" w:before="0" w:beforeAutospacing="0" w:afterLines="0" w:after="0" w:afterAutospacing="0" w:line="240" w:lineRule="auto"/>
      </w:pPr>
      <w:tblPr/>
      <w:tcPr>
        <w:tcBorders>
          <w:top w:val="single" w:sz="8" w:space="0" w:color="C0504D"/>
          <w:left w:val="nil"/>
          <w:bottom w:val="single" w:sz="8" w:space="0" w:color="C0504D"/>
          <w:right w:val="nil"/>
          <w:insideH w:val="nil"/>
          <w:insideV w:val="nil"/>
        </w:tcBorders>
      </w:tcPr>
    </w:tblStylePr>
    <w:tblStylePr w:type="band1Vert">
      <w:tblPr/>
      <w:tcPr>
        <w:tcBorders>
          <w:left w:val="nil"/>
          <w:right w:val="nil"/>
          <w:insideH w:val="nil"/>
          <w:insideV w:val="nil"/>
        </w:tcBorders>
        <w:shd w:val="clear" w:color="auto" w:fill="EFD3D2"/>
      </w:tcPr>
    </w:tblStylePr>
    <w:tblStylePr w:type="band1Horz">
      <w:tblPr/>
      <w:tcPr>
        <w:tcBorders>
          <w:left w:val="nil"/>
          <w:right w:val="nil"/>
          <w:insideH w:val="nil"/>
          <w:insideV w:val="nil"/>
        </w:tcBorders>
        <w:shd w:val="clear" w:color="auto" w:fill="EFD3D2"/>
      </w:tcPr>
    </w:tblStylePr>
  </w:style>
  <w:style w:type="table" w:customStyle="1" w:styleId="TableClassic3111">
    <w:name w:val="Table Classic 3111"/>
    <w:basedOn w:val="a4"/>
    <w:unhideWhenUsed/>
    <w:rPr>
      <w:rFonts w:ascii="Times New Roman" w:eastAsia="PMingLiU" w:hAnsi="Times New Roman"/>
      <w:lang w:val="en-GB" w:eastAsia="en-GB"/>
    </w:rPr>
    <w:tblPr>
      <w:tblBorders>
        <w:top w:val="single" w:sz="12" w:space="0" w:color="000000"/>
        <w:left w:val="single" w:sz="12" w:space="0" w:color="000000"/>
        <w:bottom w:val="single" w:sz="12" w:space="0" w:color="000000"/>
        <w:right w:val="single" w:sz="12" w:space="0" w:color="000000"/>
      </w:tblBorders>
    </w:tblPr>
    <w:tcPr>
      <w:shd w:val="clear" w:color="auto" w:fill="BCBCBC"/>
    </w:tcPr>
    <w:tblStylePr w:type="firstRow">
      <w:rPr>
        <w:b/>
        <w:bCs/>
        <w:i/>
        <w:iCs/>
        <w:color w:val="FFFFFF"/>
      </w:rPr>
      <w:tblPr/>
      <w:tcPr>
        <w:shd w:val="clear" w:color="auto" w:fill="363636"/>
      </w:tcPr>
    </w:tblStylePr>
    <w:tblStylePr w:type="lastRow">
      <w:rPr>
        <w:color w:val="FF6600"/>
      </w:rPr>
      <w:tblPr/>
      <w:tcPr>
        <w:tcBorders>
          <w:top w:val="single" w:sz="12" w:space="0" w:color="000000"/>
          <w:tl2br w:val="nil"/>
          <w:tr2bl w:val="nil"/>
        </w:tcBorders>
        <w:shd w:val="solid" w:color="FFFFFF" w:fill="FFFFFF"/>
      </w:tcPr>
    </w:tblStylePr>
    <w:tblStylePr w:type="firstCol">
      <w:rPr>
        <w:b/>
        <w:bCs/>
        <w:color w:val="000000"/>
      </w:rPr>
      <w:tblPr/>
      <w:tcPr>
        <w:tcBorders>
          <w:tl2br w:val="nil"/>
          <w:tr2bl w:val="nil"/>
        </w:tcBorders>
      </w:tcPr>
    </w:tblStylePr>
  </w:style>
  <w:style w:type="table" w:customStyle="1" w:styleId="TableList8111">
    <w:name w:val="Table List 8111"/>
    <w:basedOn w:val="a4"/>
    <w:unhideWhenUsed/>
    <w:qFormat/>
    <w:rPr>
      <w:rFonts w:ascii="Times New Roman" w:eastAsia="PMingLiU" w:hAnsi="Times New Roman"/>
      <w:lang w:val="en-GB" w:eastAsia="en-GB"/>
    </w:rPr>
    <w:tblPr>
      <w:tblBorders>
        <w:top w:val="single" w:sz="6" w:space="0" w:color="000000"/>
        <w:left w:val="single" w:sz="6" w:space="0" w:color="000000"/>
        <w:bottom w:val="single" w:sz="6" w:space="0" w:color="000000"/>
        <w:right w:val="single" w:sz="6" w:space="0" w:color="000000"/>
        <w:insideV w:val="single" w:sz="6" w:space="0" w:color="000000"/>
      </w:tblBorders>
    </w:tblPr>
    <w:tcPr>
      <w:shd w:val="clear" w:color="auto" w:fill="BCBCBC"/>
    </w:tcPr>
    <w:tblStylePr w:type="firstRow">
      <w:rPr>
        <w:b/>
        <w:bCs/>
        <w:i/>
        <w:iCs/>
      </w:rPr>
      <w:tblPr/>
      <w:tcPr>
        <w:shd w:val="clear" w:color="auto" w:fill="FF6600"/>
      </w:tcPr>
    </w:tblStylePr>
    <w:tblStylePr w:type="lastRow">
      <w:rPr>
        <w:b/>
        <w:bCs/>
      </w:rPr>
      <w:tblPr/>
      <w:tcPr>
        <w:shd w:val="clear" w:color="auto" w:fill="FF6600"/>
      </w:tcPr>
    </w:tblStylePr>
    <w:tblStylePr w:type="firstCol">
      <w:rPr>
        <w:b/>
        <w:bCs/>
      </w:rPr>
      <w:tblPr/>
      <w:tcPr>
        <w:tcBorders>
          <w:tl2br w:val="nil"/>
          <w:tr2bl w:val="nil"/>
        </w:tcBorders>
      </w:tcPr>
    </w:tblStylePr>
    <w:tblStylePr w:type="lastCol">
      <w:rPr>
        <w:b/>
        <w:bCs/>
      </w:rPr>
      <w:tblPr/>
      <w:tcPr>
        <w:tcBorders>
          <w:tl2br w:val="nil"/>
          <w:tr2bl w:val="nil"/>
        </w:tcBorders>
      </w:tcPr>
    </w:tblStylePr>
    <w:tblStylePr w:type="band1Horz">
      <w:rPr>
        <w:color w:val="auto"/>
      </w:rPr>
      <w:tblPr/>
      <w:tcPr>
        <w:shd w:val="clear" w:color="auto" w:fill="BCBCBC"/>
      </w:tcPr>
    </w:tblStylePr>
    <w:tblStylePr w:type="band2Horz">
      <w:tblPr/>
      <w:tcPr>
        <w:shd w:val="clear" w:color="auto" w:fill="363636"/>
      </w:tcPr>
    </w:tblStylePr>
  </w:style>
  <w:style w:type="table" w:customStyle="1" w:styleId="SGSTableBasic1111">
    <w:name w:val="SGS Table Basic 1111"/>
    <w:basedOn w:val="a4"/>
    <w:qFormat/>
    <w:pPr>
      <w:overflowPunct w:val="0"/>
      <w:autoSpaceDE w:val="0"/>
      <w:autoSpaceDN w:val="0"/>
      <w:adjustRightInd w:val="0"/>
      <w:spacing w:after="180"/>
    </w:pPr>
    <w:rPr>
      <w:rFonts w:ascii="Times New Roman" w:eastAsia="Times New Roman"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1">
    <w:name w:val="Table Style1211"/>
    <w:basedOn w:val="a4"/>
    <w:qFormat/>
    <w:rPr>
      <w:rFonts w:ascii="Times New Roman" w:eastAsia="PMingLiU" w:hAnsi="Times New Roman"/>
      <w:lang w:val="en-GB" w:eastAsia="en-GB"/>
    </w:rPr>
    <w:tblPr/>
  </w:style>
  <w:style w:type="table" w:customStyle="1" w:styleId="SGSTableBasic2111">
    <w:name w:val="SGS Table Basic 2111"/>
    <w:basedOn w:val="a4"/>
    <w:uiPriority w:val="99"/>
    <w:qFormat/>
    <w:rPr>
      <w:rFonts w:ascii="Times New Roman" w:eastAsia="PMingLiU" w:hAnsi="Times New Roman"/>
      <w:lang w:val="en-GB" w:eastAsia="en-GB"/>
    </w:rPr>
    <w:tblPr/>
    <w:tcPr>
      <w:shd w:val="clear" w:color="auto" w:fill="BCBCBC"/>
    </w:tcPr>
    <w:tblStylePr w:type="firstRow">
      <w:pPr>
        <w:jc w:val="left"/>
      </w:pPr>
      <w:tblPr/>
      <w:tcPr>
        <w:shd w:val="clear" w:color="auto" w:fill="363636"/>
        <w:vAlign w:val="center"/>
      </w:tcPr>
    </w:tblStylePr>
  </w:style>
  <w:style w:type="character" w:customStyle="1" w:styleId="Char51">
    <w:name w:val="批注主题 Char5"/>
    <w:qFormat/>
    <w:rPr>
      <w:rFonts w:eastAsia="Malgun Gothic"/>
      <w:b/>
      <w:bCs/>
      <w:lang w:val="en-GB"/>
    </w:rPr>
  </w:style>
  <w:style w:type="character" w:customStyle="1" w:styleId="ListChar4">
    <w:name w:val="List Char4"/>
    <w:rPr>
      <w:rFonts w:ascii="Times New Roman" w:hAnsi="Times New Roman"/>
      <w:lang w:val="en-GB" w:eastAsia="en-US"/>
    </w:rPr>
  </w:style>
  <w:style w:type="paragraph" w:customStyle="1" w:styleId="9110">
    <w:name w:val="目录 911"/>
    <w:basedOn w:val="TOC8"/>
    <w:qFormat/>
    <w:pPr>
      <w:keepNext w:val="0"/>
      <w:overflowPunct w:val="0"/>
      <w:autoSpaceDE w:val="0"/>
      <w:autoSpaceDN w:val="0"/>
      <w:adjustRightInd w:val="0"/>
      <w:ind w:left="1418" w:hanging="1418"/>
      <w:textAlignment w:val="baseline"/>
    </w:pPr>
    <w:rPr>
      <w:rFonts w:eastAsia="MS Mincho"/>
      <w:lang w:val="en-US" w:eastAsia="ja-JP"/>
    </w:rPr>
  </w:style>
  <w:style w:type="paragraph" w:customStyle="1" w:styleId="118">
    <w:name w:val="题注11"/>
    <w:basedOn w:val="a2"/>
    <w:next w:val="a2"/>
    <w:qFormat/>
    <w:pPr>
      <w:spacing w:before="120" w:after="120" w:line="259" w:lineRule="auto"/>
    </w:pPr>
    <w:rPr>
      <w:rFonts w:eastAsia="MS Mincho"/>
      <w:b/>
      <w:color w:val="000000"/>
      <w:lang w:eastAsia="ja-JP"/>
    </w:rPr>
  </w:style>
  <w:style w:type="paragraph" w:customStyle="1" w:styleId="119">
    <w:name w:val="图表目录11"/>
    <w:basedOn w:val="a2"/>
    <w:next w:val="a2"/>
    <w:qFormat/>
    <w:pPr>
      <w:spacing w:after="160" w:line="259" w:lineRule="auto"/>
      <w:ind w:left="400" w:hanging="400"/>
      <w:jc w:val="center"/>
    </w:pPr>
    <w:rPr>
      <w:rFonts w:eastAsia="MS Mincho"/>
      <w:b/>
      <w:color w:val="000000"/>
      <w:lang w:eastAsia="ja-JP"/>
    </w:rPr>
  </w:style>
  <w:style w:type="character" w:customStyle="1" w:styleId="MTDisplayEquationChar">
    <w:name w:val="MTDisplayEquation Char"/>
    <w:locked/>
    <w:rPr>
      <w:rFonts w:ascii="Times New Roman" w:eastAsia="宋体" w:hAnsi="Times New Roman"/>
      <w:lang w:val="en-GB" w:eastAsia="zh-CN"/>
    </w:rPr>
  </w:style>
  <w:style w:type="paragraph" w:customStyle="1" w:styleId="3GPPNormalText">
    <w:name w:val="3GPP Normal Text"/>
    <w:basedOn w:val="af7"/>
    <w:link w:val="3GPPNormalTextChar"/>
    <w:qFormat/>
    <w:pPr>
      <w:spacing w:after="120" w:line="259" w:lineRule="auto"/>
      <w:ind w:hanging="22"/>
      <w:jc w:val="both"/>
    </w:pPr>
    <w:rPr>
      <w:rFonts w:ascii="Arial" w:eastAsia="MS Mincho" w:hAnsi="Arial" w:cs="Arial"/>
      <w:color w:val="000000"/>
      <w:lang w:val="en-US"/>
    </w:rPr>
  </w:style>
  <w:style w:type="character" w:customStyle="1" w:styleId="3GPPNormalTextChar">
    <w:name w:val="3GPP Normal Text Char"/>
    <w:link w:val="3GPPNormalText"/>
    <w:qFormat/>
    <w:rPr>
      <w:rFonts w:ascii="Arial" w:eastAsia="MS Mincho" w:hAnsi="Arial" w:cs="Arial"/>
      <w:color w:val="000000"/>
      <w:sz w:val="24"/>
      <w:szCs w:val="24"/>
      <w:lang w:eastAsia="en-US"/>
    </w:rPr>
  </w:style>
  <w:style w:type="paragraph" w:customStyle="1" w:styleId="tal10">
    <w:name w:val="tal1"/>
    <w:basedOn w:val="a2"/>
    <w:qFormat/>
    <w:pPr>
      <w:spacing w:before="100" w:beforeAutospacing="1" w:after="100" w:afterAutospacing="1" w:line="259" w:lineRule="auto"/>
    </w:pPr>
    <w:rPr>
      <w:rFonts w:ascii="宋体" w:hAnsi="宋体" w:cs="宋体"/>
      <w:color w:val="000000"/>
      <w:sz w:val="24"/>
      <w:szCs w:val="24"/>
      <w:lang w:val="en-US" w:eastAsia="zh-CN"/>
    </w:rPr>
  </w:style>
  <w:style w:type="paragraph" w:customStyle="1" w:styleId="tan1">
    <w:name w:val="tan1"/>
    <w:basedOn w:val="a2"/>
    <w:qFormat/>
    <w:pPr>
      <w:spacing w:before="100" w:beforeAutospacing="1" w:after="100" w:afterAutospacing="1" w:line="259" w:lineRule="auto"/>
    </w:pPr>
    <w:rPr>
      <w:rFonts w:ascii="宋体" w:hAnsi="宋体" w:cs="宋体"/>
      <w:color w:val="000000"/>
      <w:sz w:val="24"/>
      <w:szCs w:val="24"/>
      <w:lang w:val="en-US" w:eastAsia="zh-CN"/>
    </w:rPr>
  </w:style>
  <w:style w:type="paragraph" w:customStyle="1" w:styleId="B1s">
    <w:name w:val="B1s"/>
    <w:basedOn w:val="B10"/>
    <w:qFormat/>
    <w:pPr>
      <w:spacing w:after="160" w:line="259" w:lineRule="auto"/>
    </w:pPr>
    <w:rPr>
      <w:rFonts w:ascii="Times New Roman" w:hAnsi="Times New Roman"/>
      <w:color w:val="000000"/>
      <w:lang w:eastAsia="zh-CN"/>
    </w:rPr>
  </w:style>
  <w:style w:type="character" w:customStyle="1" w:styleId="Char6">
    <w:name w:val="批注主题 Char6"/>
    <w:qFormat/>
    <w:rPr>
      <w:rFonts w:eastAsia="MS Mincho"/>
      <w:b/>
      <w:bCs/>
      <w:lang w:val="zh-CN" w:eastAsia="en-US"/>
    </w:rPr>
  </w:style>
  <w:style w:type="character" w:customStyle="1" w:styleId="Char34">
    <w:name w:val="日期 Char3"/>
    <w:qFormat/>
    <w:rPr>
      <w:rFonts w:eastAsia="宋体"/>
      <w:lang w:val="en-GB" w:eastAsia="zh-CN"/>
    </w:rPr>
  </w:style>
  <w:style w:type="paragraph" w:customStyle="1" w:styleId="B8">
    <w:name w:val="B8"/>
    <w:basedOn w:val="B7"/>
    <w:link w:val="B8Char"/>
    <w:qFormat/>
    <w:pPr>
      <w:overflowPunct/>
      <w:autoSpaceDE/>
      <w:autoSpaceDN/>
      <w:adjustRightInd/>
      <w:spacing w:after="160" w:line="259" w:lineRule="auto"/>
      <w:ind w:left="2552"/>
      <w:textAlignment w:val="auto"/>
    </w:pPr>
    <w:rPr>
      <w:rFonts w:eastAsia="MS Mincho"/>
      <w:color w:val="000000"/>
      <w:lang w:eastAsia="ja-JP"/>
    </w:rPr>
  </w:style>
  <w:style w:type="character" w:customStyle="1" w:styleId="B8Char">
    <w:name w:val="B8 Char"/>
    <w:link w:val="B8"/>
    <w:qFormat/>
    <w:rPr>
      <w:rFonts w:ascii="Times New Roman" w:eastAsia="MS Mincho" w:hAnsi="Times New Roman"/>
      <w:color w:val="000000"/>
      <w:lang w:val="en-GB" w:eastAsia="ja-JP"/>
    </w:rPr>
  </w:style>
  <w:style w:type="paragraph" w:customStyle="1" w:styleId="BalloonText1">
    <w:name w:val="Balloon Text1"/>
    <w:basedOn w:val="a2"/>
    <w:qFormat/>
    <w:pPr>
      <w:spacing w:after="160" w:line="259" w:lineRule="auto"/>
    </w:pPr>
    <w:rPr>
      <w:rFonts w:ascii="Tahoma" w:eastAsia="Calibri" w:hAnsi="Tahoma" w:cs="Tahoma"/>
      <w:color w:val="000000"/>
      <w:sz w:val="16"/>
      <w:szCs w:val="16"/>
      <w:lang w:val="en-US"/>
    </w:rPr>
  </w:style>
  <w:style w:type="paragraph" w:customStyle="1" w:styleId="CommentSubject1">
    <w:name w:val="Comment Subject1"/>
    <w:basedOn w:val="a2"/>
    <w:qFormat/>
    <w:pPr>
      <w:spacing w:after="160" w:line="259" w:lineRule="auto"/>
    </w:pPr>
    <w:rPr>
      <w:rFonts w:eastAsia="Calibri"/>
      <w:b/>
      <w:bCs/>
      <w:color w:val="000000"/>
      <w:lang w:val="en-US"/>
    </w:rPr>
  </w:style>
  <w:style w:type="paragraph" w:customStyle="1" w:styleId="87">
    <w:name w:val="87"/>
    <w:basedOn w:val="a2"/>
    <w:qFormat/>
    <w:pPr>
      <w:spacing w:after="160" w:line="259" w:lineRule="auto"/>
      <w:ind w:left="2269" w:hanging="284"/>
    </w:pPr>
    <w:rPr>
      <w:rFonts w:eastAsia="Times New Roman"/>
      <w:color w:val="000000"/>
      <w:lang w:eastAsia="ja-JP"/>
    </w:rPr>
  </w:style>
  <w:style w:type="character" w:customStyle="1" w:styleId="NOChar2">
    <w:name w:val="NO Char2"/>
    <w:qFormat/>
    <w:locked/>
    <w:rPr>
      <w:lang w:eastAsia="en-US"/>
    </w:rPr>
  </w:style>
  <w:style w:type="paragraph" w:customStyle="1" w:styleId="TAHLeft">
    <w:name w:val="TAH + Left"/>
    <w:basedOn w:val="TAL"/>
    <w:qFormat/>
    <w:pPr>
      <w:spacing w:line="259" w:lineRule="auto"/>
    </w:pPr>
    <w:rPr>
      <w:rFonts w:eastAsia="Times New Roman"/>
      <w:color w:val="000000"/>
    </w:rPr>
  </w:style>
  <w:style w:type="paragraph" w:customStyle="1" w:styleId="63-13">
    <w:name w:val=".6.3-13"/>
    <w:basedOn w:val="TAH"/>
    <w:pPr>
      <w:spacing w:line="259" w:lineRule="auto"/>
      <w:jc w:val="left"/>
    </w:pPr>
    <w:rPr>
      <w:rFonts w:eastAsia="Times New Roman"/>
      <w:b w:val="0"/>
      <w:color w:val="000000"/>
    </w:rPr>
  </w:style>
  <w:style w:type="character" w:customStyle="1" w:styleId="H10">
    <w:name w:val="H1_"/>
    <w:qFormat/>
    <w:rPr>
      <w:rFonts w:ascii="Arial" w:eastAsia="MS Mincho" w:hAnsi="Arial"/>
      <w:sz w:val="36"/>
      <w:lang w:val="en-GB" w:eastAsia="en-US" w:bidi="ar-SA"/>
    </w:rPr>
  </w:style>
  <w:style w:type="character" w:customStyle="1" w:styleId="Heading2-">
    <w:name w:val="Heading 2-"/>
    <w:rPr>
      <w:rFonts w:ascii="Arial" w:hAnsi="Arial"/>
      <w:sz w:val="32"/>
      <w:lang w:val="en-GB"/>
    </w:rPr>
  </w:style>
  <w:style w:type="character" w:customStyle="1" w:styleId="Head2AChar10">
    <w:name w:val="Head2A Char10"/>
    <w:rPr>
      <w:rFonts w:ascii="Arial" w:hAnsi="Arial"/>
      <w:sz w:val="32"/>
      <w:lang w:val="en-GB" w:eastAsia="en-US"/>
    </w:rPr>
  </w:style>
  <w:style w:type="paragraph" w:customStyle="1" w:styleId="src">
    <w:name w:val="src"/>
    <w:basedOn w:val="a2"/>
    <w:pPr>
      <w:spacing w:before="100" w:beforeAutospacing="1" w:after="100" w:afterAutospacing="1"/>
    </w:pPr>
    <w:rPr>
      <w:rFonts w:ascii="宋体" w:hAnsi="宋体" w:cs="宋体"/>
      <w:sz w:val="24"/>
      <w:szCs w:val="24"/>
      <w:lang w:val="en-US" w:eastAsia="zh-CN"/>
    </w:rPr>
  </w:style>
  <w:style w:type="paragraph" w:customStyle="1" w:styleId="2fff0">
    <w:name w:val="正文2"/>
    <w:qFormat/>
    <w:pPr>
      <w:jc w:val="both"/>
    </w:pPr>
    <w:rPr>
      <w:rFonts w:ascii="Times New Roman" w:hAnsi="Times New Roman"/>
      <w:kern w:val="2"/>
      <w:sz w:val="21"/>
      <w:szCs w:val="21"/>
    </w:rPr>
  </w:style>
  <w:style w:type="paragraph" w:customStyle="1" w:styleId="1ffff3">
    <w:name w:val="列表段落1"/>
    <w:basedOn w:val="a2"/>
    <w:rsid w:val="00B55F59"/>
    <w:pPr>
      <w:overflowPunct w:val="0"/>
      <w:autoSpaceDE w:val="0"/>
      <w:autoSpaceDN w:val="0"/>
      <w:adjustRightInd w:val="0"/>
      <w:spacing w:before="100" w:beforeAutospacing="1"/>
      <w:ind w:firstLineChars="200" w:firstLine="420"/>
      <w:textAlignment w:val="baseline"/>
    </w:pPr>
    <w:rPr>
      <w:rFonts w:eastAsia="MS Mincho"/>
      <w:sz w:val="24"/>
      <w:szCs w:val="24"/>
      <w:lang w:val="en-US" w:eastAsia="zh-CN"/>
    </w:rPr>
  </w:style>
  <w:style w:type="paragraph" w:styleId="affffff8">
    <w:name w:val="Revision"/>
    <w:hidden/>
    <w:uiPriority w:val="99"/>
    <w:semiHidden/>
    <w:rsid w:val="00DC1AC6"/>
    <w:rPr>
      <w:rFonts w:ascii="Times New Roman" w:hAnsi="Times New Roman"/>
      <w:lang w:val="en-GB" w:eastAsia="en-US"/>
    </w:rPr>
  </w:style>
  <w:style w:type="paragraph" w:customStyle="1" w:styleId="xb1">
    <w:name w:val="xb1"/>
    <w:basedOn w:val="a2"/>
    <w:rsid w:val="00A10A65"/>
    <w:pPr>
      <w:spacing w:before="100" w:beforeAutospacing="1" w:after="100" w:afterAutospacing="1"/>
    </w:pPr>
    <w:rPr>
      <w:rFonts w:ascii="宋体" w:hAnsi="宋体" w:cs="宋体"/>
      <w:sz w:val="24"/>
      <w:szCs w:val="24"/>
      <w:lang w:val="en-US" w:eastAsia="zh-CN"/>
    </w:rPr>
  </w:style>
  <w:style w:type="paragraph" w:customStyle="1" w:styleId="xb2">
    <w:name w:val="xb2"/>
    <w:basedOn w:val="a2"/>
    <w:rsid w:val="00A10A65"/>
    <w:pPr>
      <w:spacing w:before="100" w:beforeAutospacing="1" w:after="100" w:afterAutospacing="1"/>
    </w:pPr>
    <w:rPr>
      <w:rFonts w:ascii="宋体" w:hAnsi="宋体" w:cs="宋体"/>
      <w:sz w:val="24"/>
      <w:szCs w:val="24"/>
      <w:lang w:val="en-US" w:eastAsia="zh-CN"/>
    </w:rPr>
  </w:style>
  <w:style w:type="character" w:customStyle="1" w:styleId="msodel0">
    <w:name w:val="msodel"/>
    <w:basedOn w:val="a3"/>
    <w:rsid w:val="00A10A65"/>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205794739">
      <w:bodyDiv w:val="1"/>
      <w:marLeft w:val="0"/>
      <w:marRight w:val="0"/>
      <w:marTop w:val="0"/>
      <w:marBottom w:val="0"/>
      <w:divBdr>
        <w:top w:val="none" w:sz="0" w:space="0" w:color="auto"/>
        <w:left w:val="none" w:sz="0" w:space="0" w:color="auto"/>
        <w:bottom w:val="none" w:sz="0" w:space="0" w:color="auto"/>
        <w:right w:val="none" w:sz="0" w:space="0" w:color="auto"/>
      </w:divBdr>
    </w:div>
    <w:div w:id="293757534">
      <w:bodyDiv w:val="1"/>
      <w:marLeft w:val="0"/>
      <w:marRight w:val="0"/>
      <w:marTop w:val="0"/>
      <w:marBottom w:val="0"/>
      <w:divBdr>
        <w:top w:val="none" w:sz="0" w:space="0" w:color="auto"/>
        <w:left w:val="none" w:sz="0" w:space="0" w:color="auto"/>
        <w:bottom w:val="none" w:sz="0" w:space="0" w:color="auto"/>
        <w:right w:val="none" w:sz="0" w:space="0" w:color="auto"/>
      </w:divBdr>
    </w:div>
    <w:div w:id="662202477">
      <w:bodyDiv w:val="1"/>
      <w:marLeft w:val="0"/>
      <w:marRight w:val="0"/>
      <w:marTop w:val="0"/>
      <w:marBottom w:val="0"/>
      <w:divBdr>
        <w:top w:val="none" w:sz="0" w:space="0" w:color="auto"/>
        <w:left w:val="none" w:sz="0" w:space="0" w:color="auto"/>
        <w:bottom w:val="none" w:sz="0" w:space="0" w:color="auto"/>
        <w:right w:val="none" w:sz="0" w:space="0" w:color="auto"/>
      </w:divBdr>
    </w:div>
    <w:div w:id="789006645">
      <w:bodyDiv w:val="1"/>
      <w:marLeft w:val="0"/>
      <w:marRight w:val="0"/>
      <w:marTop w:val="0"/>
      <w:marBottom w:val="0"/>
      <w:divBdr>
        <w:top w:val="none" w:sz="0" w:space="0" w:color="auto"/>
        <w:left w:val="none" w:sz="0" w:space="0" w:color="auto"/>
        <w:bottom w:val="none" w:sz="0" w:space="0" w:color="auto"/>
        <w:right w:val="none" w:sz="0" w:space="0" w:color="auto"/>
      </w:divBdr>
    </w:div>
    <w:div w:id="879977770">
      <w:bodyDiv w:val="1"/>
      <w:marLeft w:val="0"/>
      <w:marRight w:val="0"/>
      <w:marTop w:val="0"/>
      <w:marBottom w:val="0"/>
      <w:divBdr>
        <w:top w:val="none" w:sz="0" w:space="0" w:color="auto"/>
        <w:left w:val="none" w:sz="0" w:space="0" w:color="auto"/>
        <w:bottom w:val="none" w:sz="0" w:space="0" w:color="auto"/>
        <w:right w:val="none" w:sz="0" w:space="0" w:color="auto"/>
      </w:divBdr>
      <w:divsChild>
        <w:div w:id="20592219">
          <w:marLeft w:val="0"/>
          <w:marRight w:val="0"/>
          <w:marTop w:val="0"/>
          <w:marBottom w:val="0"/>
          <w:divBdr>
            <w:top w:val="none" w:sz="0" w:space="0" w:color="auto"/>
            <w:left w:val="none" w:sz="0" w:space="0" w:color="auto"/>
            <w:bottom w:val="none" w:sz="0" w:space="0" w:color="auto"/>
            <w:right w:val="none" w:sz="0" w:space="0" w:color="auto"/>
          </w:divBdr>
        </w:div>
      </w:divsChild>
    </w:div>
    <w:div w:id="984822874">
      <w:bodyDiv w:val="1"/>
      <w:marLeft w:val="0"/>
      <w:marRight w:val="0"/>
      <w:marTop w:val="0"/>
      <w:marBottom w:val="0"/>
      <w:divBdr>
        <w:top w:val="none" w:sz="0" w:space="0" w:color="auto"/>
        <w:left w:val="none" w:sz="0" w:space="0" w:color="auto"/>
        <w:bottom w:val="none" w:sz="0" w:space="0" w:color="auto"/>
        <w:right w:val="none" w:sz="0" w:space="0" w:color="auto"/>
      </w:divBdr>
    </w:div>
    <w:div w:id="1198738834">
      <w:bodyDiv w:val="1"/>
      <w:marLeft w:val="0"/>
      <w:marRight w:val="0"/>
      <w:marTop w:val="0"/>
      <w:marBottom w:val="0"/>
      <w:divBdr>
        <w:top w:val="none" w:sz="0" w:space="0" w:color="auto"/>
        <w:left w:val="none" w:sz="0" w:space="0" w:color="auto"/>
        <w:bottom w:val="none" w:sz="0" w:space="0" w:color="auto"/>
        <w:right w:val="none" w:sz="0" w:space="0" w:color="auto"/>
      </w:divBdr>
    </w:div>
    <w:div w:id="208968708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2.png"/><Relationship Id="rId18" Type="http://schemas.openxmlformats.org/officeDocument/2006/relationships/image" Target="media/image7.png"/><Relationship Id="rId26" Type="http://schemas.openxmlformats.org/officeDocument/2006/relationships/image" Target="media/image15.png"/><Relationship Id="rId3" Type="http://schemas.openxmlformats.org/officeDocument/2006/relationships/customXml" Target="../customXml/item3.xml"/><Relationship Id="rId21" Type="http://schemas.openxmlformats.org/officeDocument/2006/relationships/image" Target="media/image10.png"/><Relationship Id="rId34" Type="http://schemas.openxmlformats.org/officeDocument/2006/relationships/footer" Target="footer2.xml"/><Relationship Id="rId7" Type="http://schemas.openxmlformats.org/officeDocument/2006/relationships/styles" Target="styles.xml"/><Relationship Id="rId12" Type="http://schemas.openxmlformats.org/officeDocument/2006/relationships/image" Target="media/image1.png"/><Relationship Id="rId17" Type="http://schemas.openxmlformats.org/officeDocument/2006/relationships/image" Target="media/image6.png"/><Relationship Id="rId25" Type="http://schemas.openxmlformats.org/officeDocument/2006/relationships/image" Target="media/image14.png"/><Relationship Id="rId33" Type="http://schemas.openxmlformats.org/officeDocument/2006/relationships/footer" Target="footer1.xml"/><Relationship Id="rId2" Type="http://schemas.openxmlformats.org/officeDocument/2006/relationships/customXml" Target="../customXml/item2.xml"/><Relationship Id="rId16" Type="http://schemas.openxmlformats.org/officeDocument/2006/relationships/image" Target="media/image5.png"/><Relationship Id="rId20" Type="http://schemas.openxmlformats.org/officeDocument/2006/relationships/image" Target="media/image9.png"/><Relationship Id="rId29" Type="http://schemas.openxmlformats.org/officeDocument/2006/relationships/image" Target="media/image18.png"/><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24" Type="http://schemas.openxmlformats.org/officeDocument/2006/relationships/image" Target="media/image13.png"/><Relationship Id="rId32" Type="http://schemas.openxmlformats.org/officeDocument/2006/relationships/image" Target="media/image21.png"/><Relationship Id="rId5" Type="http://schemas.openxmlformats.org/officeDocument/2006/relationships/customXml" Target="../customXml/item5.xml"/><Relationship Id="rId15" Type="http://schemas.openxmlformats.org/officeDocument/2006/relationships/image" Target="media/image4.png"/><Relationship Id="rId23" Type="http://schemas.openxmlformats.org/officeDocument/2006/relationships/image" Target="media/image12.png"/><Relationship Id="rId28" Type="http://schemas.openxmlformats.org/officeDocument/2006/relationships/image" Target="media/image17.png"/><Relationship Id="rId36" Type="http://schemas.openxmlformats.org/officeDocument/2006/relationships/theme" Target="theme/theme1.xml"/><Relationship Id="rId10" Type="http://schemas.openxmlformats.org/officeDocument/2006/relationships/footnotes" Target="footnotes.xml"/><Relationship Id="rId19" Type="http://schemas.openxmlformats.org/officeDocument/2006/relationships/image" Target="media/image8.png"/><Relationship Id="rId31" Type="http://schemas.openxmlformats.org/officeDocument/2006/relationships/image" Target="media/image20.png"/><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image" Target="media/image3.png"/><Relationship Id="rId22" Type="http://schemas.openxmlformats.org/officeDocument/2006/relationships/image" Target="media/image11.png"/><Relationship Id="rId27" Type="http://schemas.openxmlformats.org/officeDocument/2006/relationships/image" Target="media/image16.png"/><Relationship Id="rId30" Type="http://schemas.openxmlformats.org/officeDocument/2006/relationships/image" Target="media/image19.png"/><Relationship Id="rId35" Type="http://schemas.openxmlformats.org/officeDocument/2006/relationships/fontTable" Target="fontTable.xml"/><Relationship Id="rId8" Type="http://schemas.openxmlformats.org/officeDocument/2006/relationships/settings" Target="setting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documentManagement/>
</p:properties>
</file>

<file path=customXml/item2.xml><?xml version="1.0" encoding="utf-8"?>
<ct:contentTypeSchema xmlns:ct="http://schemas.microsoft.com/office/2006/metadata/contentType" xmlns:ma="http://schemas.microsoft.com/office/2006/metadata/properties/metaAttributes" ct:_="" ma:_="" ma:contentTypeName="Document" ma:contentTypeID="0x0101003AA7AC0C743A294CADF60F661720E3E6" ma:contentTypeVersion="11" ma:contentTypeDescription="Create a new document." ma:contentTypeScope="" ma:versionID="2ab9b4836dcd581b6f024dd863a9abed">
  <xsd:schema xmlns:xsd="http://www.w3.org/2001/XMLSchema" xmlns:xs="http://www.w3.org/2001/XMLSchema" xmlns:p="http://schemas.microsoft.com/office/2006/metadata/properties" xmlns:ns3="6f846979-0e6f-42ff-8b87-e1893efeda99" xmlns:ns4="db33437f-65a5-48c5-b537-19efd290f967" targetNamespace="http://schemas.microsoft.com/office/2006/metadata/properties" ma:root="true" ma:fieldsID="fc9c6ffcc9f822c499c8c68ae8145114" ns3:_="" ns4:_="">
    <xsd:import namespace="6f846979-0e6f-42ff-8b87-e1893efeda99"/>
    <xsd:import namespace="db33437f-65a5-48c5-b537-19efd290f967"/>
    <xsd:element name="properties">
      <xsd:complexType>
        <xsd:sequence>
          <xsd:element name="documentManagement">
            <xsd:complexType>
              <xsd:all>
                <xsd:element ref="ns3:MediaServiceMetadata" minOccurs="0"/>
                <xsd:element ref="ns3:MediaServiceFastMetadata" minOccurs="0"/>
                <xsd:element ref="ns3:MediaServiceDateTaken" minOccurs="0"/>
                <xsd:element ref="ns3:MediaServiceAutoTags" minOccurs="0"/>
                <xsd:element ref="ns3:MediaServiceLocation" minOccurs="0"/>
                <xsd:element ref="ns3:MediaServiceOCR" minOccurs="0"/>
                <xsd:element ref="ns4:SharedWithUsers" minOccurs="0"/>
                <xsd:element ref="ns4:SharedWithDetails" minOccurs="0"/>
                <xsd:element ref="ns4:SharingHintHash"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f846979-0e6f-42ff-8b87-e1893efeda9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Tags" ma:index="11" nillable="true" ma:displayName="MediaServiceAutoTags" ma:internalName="MediaServiceAutoTags" ma:readOnly="true">
      <xsd:simpleType>
        <xsd:restriction base="dms:Text"/>
      </xsd:simpleType>
    </xsd:element>
    <xsd:element name="MediaServiceLocation" ma:index="12" nillable="true" ma:displayName="MediaServiceLocation" ma:internalName="MediaServiceLocation" ma:readOnly="true">
      <xsd:simpleType>
        <xsd:restriction base="dms:Text"/>
      </xsd:simpleType>
    </xsd:element>
    <xsd:element name="MediaServiceOCR" ma:index="13" nillable="true" ma:displayName="MediaServiceOCR" ma:internalName="MediaServiceOCR" ma:readOnly="true">
      <xsd:simpleType>
        <xsd:restriction base="dms:Note">
          <xsd:maxLength value="255"/>
        </xsd:restriction>
      </xsd:simpleType>
    </xsd:element>
    <xsd:element name="MediaServiceAutoKeyPoints" ma:index="17" nillable="true" ma:displayName="MediaServiceAutoKeyPoints" ma:hidden="true" ma:internalName="MediaServiceAutoKeyPoints" ma:readOnly="true">
      <xsd:simpleType>
        <xsd:restriction base="dms:Note"/>
      </xsd:simpleType>
    </xsd:element>
    <xsd:element name="MediaServiceKeyPoints" ma:index="18"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db33437f-65a5-48c5-b537-19efd290f967" elementFormDefault="qualified">
    <xsd:import namespace="http://schemas.microsoft.com/office/2006/documentManagement/types"/>
    <xsd:import namespace="http://schemas.microsoft.com/office/infopath/2007/PartnerControls"/>
    <xsd:element name="SharedWithUsers" ma:index="14"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5" nillable="true" ma:displayName="Shared With Details" ma:internalName="SharedWithDetails" ma:readOnly="true">
      <xsd:simpleType>
        <xsd:restriction base="dms:Note">
          <xsd:maxLength value="255"/>
        </xsd:restriction>
      </xsd:simpleType>
    </xsd:element>
    <xsd:element name="SharingHintHash" ma:index="16"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5.xml><?xml version="1.0" encoding="utf-8"?>
<s:customData xmlns="http://www.wps.cn/officeDocument/2013/wpsCustomData" xmlns:s="http://www.wps.cn/officeDocument/2013/wpsCustomData">
  <customSectProps>
    <customSectPr/>
    <customSectPr/>
    <customSectPr/>
    <customSectPr/>
    <customSectPr/>
  </customSectProps>
  <customShpExts>
    <customShpInfo spid="_x0000_s2054"/>
  </customShpExts>
</s:customData>
</file>

<file path=customXml/itemProps1.xml><?xml version="1.0" encoding="utf-8"?>
<ds:datastoreItem xmlns:ds="http://schemas.openxmlformats.org/officeDocument/2006/customXml" ds:itemID="{EEE696D3-061B-4B4E-BD72-468E30944D92}">
  <ds:schemaRefs>
    <ds:schemaRef ds:uri="http://schemas.microsoft.com/office/2006/metadata/properties"/>
  </ds:schemaRefs>
</ds:datastoreItem>
</file>

<file path=customXml/itemProps2.xml><?xml version="1.0" encoding="utf-8"?>
<ds:datastoreItem xmlns:ds="http://schemas.openxmlformats.org/officeDocument/2006/customXml" ds:itemID="{28EABA83-DA70-42A3-A440-8256E516CFA7}">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f846979-0e6f-42ff-8b87-e1893efeda99"/>
    <ds:schemaRef ds:uri="db33437f-65a5-48c5-b537-19efd290f96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B6842502-564F-4A46-98C5-FFB98EF6773C}">
  <ds:schemaRefs>
    <ds:schemaRef ds:uri="http://schemas.microsoft.com/sharepoint/v3/contenttype/forms"/>
  </ds:schemaRefs>
</ds:datastoreItem>
</file>

<file path=customXml/itemProps4.xml><?xml version="1.0" encoding="utf-8"?>
<ds:datastoreItem xmlns:ds="http://schemas.openxmlformats.org/officeDocument/2006/customXml" ds:itemID="{6BB6A6C5-B778-47D4-9173-E97C9781E12F}">
  <ds:schemaRefs>
    <ds:schemaRef ds:uri="http://schemas.openxmlformats.org/officeDocument/2006/bibliography"/>
  </ds:schemaRefs>
</ds:datastoreItem>
</file>

<file path=customXml/itemProps5.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1</Pages>
  <Words>2127</Words>
  <Characters>12129</Characters>
  <Application>Microsoft Office Word</Application>
  <DocSecurity>0</DocSecurity>
  <Lines>101</Lines>
  <Paragraphs>28</Paragraphs>
  <ScaleCrop>false</ScaleCrop>
  <LinksUpToDate>false</LinksUpToDate>
  <CharactersWithSpaces>14228</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WG4 meeting #AH04</dc:title>
  <cp:lastModifiedBy/>
  <cp:revision>1</cp:revision>
  <cp:lastPrinted>2010-10-04T08:58:00Z</cp:lastPrinted>
  <dcterms:created xsi:type="dcterms:W3CDTF">2022-05-18T10:28:00Z</dcterms:created>
  <dcterms:modified xsi:type="dcterms:W3CDTF">2023-11-17T07:18:00Z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_2015_ms_pID_725343">
    <vt:lpwstr>(3)wLNhYQ4dFW6iFw5kpRpG288dvKFJTgcVXwswv7QaU1qLXEVhYQQDYIaFFdioHsVymfmyG0Da_x000d_
Lg4jhDRqMKo/yV8SXtvpt/bLEdYwn93DhLQqyhz5cCA2TqyYIVRhaWl8GH4BDs936MDCqBcm_x000d_
uvAz/NZQoKIAE6XmGA0dyTDodPzE1OxYbPVu86+OFp+1Jz2EWT2yWsuZCT8o4kq4BxP9mRet_x000d_
6LJ0l6EsQfWvD6wbQb</vt:lpwstr>
  </property>
  <property fmtid="{D5CDD505-2E9C-101B-9397-08002B2CF9AE}" pid="4" name="_2015_ms_pID_7253431">
    <vt:lpwstr>oDCJEdsBZ6BnbcOMPtNpF2xcZA0zxLgsAW0r269B+Tm9GCvV7Xmndp_x000d_
Hf+zm9XlfBE55/SL2ljMj/3BwXmXig/mpvJKhGOlIko+NiQMuPDgFgIOeeZ7tKL/VK7d0zUM_x000d_
LMIm7PzUyHjmjU3JWYMSSdmAopBq/4sf237eIf3osyTNcWmhoNGCTsPlNuTwOAcZdswl2xrE_x000d_
ja8zvVt+pN3z+7P9ann7LclonAAUKZWzQh7l</vt:lpwstr>
  </property>
  <property fmtid="{D5CDD505-2E9C-101B-9397-08002B2CF9AE}" pid="5" name="_2015_ms_pID_7253432">
    <vt:lpwstr>qg==</vt:lpwstr>
  </property>
  <property fmtid="{D5CDD505-2E9C-101B-9397-08002B2CF9AE}" pid="6" name="_readonly">
    <vt:lpwstr/>
  </property>
  <property fmtid="{D5CDD505-2E9C-101B-9397-08002B2CF9AE}" pid="7" name="_change">
    <vt:lpwstr/>
  </property>
  <property fmtid="{D5CDD505-2E9C-101B-9397-08002B2CF9AE}" pid="8" name="_full-control">
    <vt:lpwstr/>
  </property>
  <property fmtid="{D5CDD505-2E9C-101B-9397-08002B2CF9AE}" pid="9" name="sflag">
    <vt:lpwstr>1527601165</vt:lpwstr>
  </property>
  <property fmtid="{D5CDD505-2E9C-101B-9397-08002B2CF9AE}" pid="10" name="ContentTypeId">
    <vt:lpwstr>0x0101003AA7AC0C743A294CADF60F661720E3E6</vt:lpwstr>
  </property>
  <property fmtid="{D5CDD505-2E9C-101B-9397-08002B2CF9AE}" pid="11" name="KSOProductBuildVer">
    <vt:lpwstr>2052-11.1.0.14036</vt:lpwstr>
  </property>
  <property fmtid="{D5CDD505-2E9C-101B-9397-08002B2CF9AE}" pid="12" name="ICV">
    <vt:lpwstr>EC62981A4A6D42A1A029413F04680527_13</vt:lpwstr>
  </property>
</Properties>
</file>